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010F6" w14:textId="5DB7E2CB" w:rsidR="005F1EB8" w:rsidRDefault="005F1EB8" w:rsidP="003A61F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fldSimple w:instr=" DOCPROPERTY  Tdoc#  \* MERGEFORMAT ">
        <w:r w:rsidRPr="00936B5C">
          <w:rPr>
            <w:b/>
            <w:i/>
            <w:noProof/>
            <w:sz w:val="28"/>
          </w:rPr>
          <w:t>R5-2</w:t>
        </w:r>
      </w:fldSimple>
      <w:r w:rsidR="005F73B5">
        <w:rPr>
          <w:b/>
          <w:i/>
          <w:noProof/>
          <w:sz w:val="28"/>
        </w:rPr>
        <w:t>52919</w:t>
      </w:r>
      <w:r w:rsidR="009165CA" w:rsidRPr="009165CA">
        <w:rPr>
          <w:b/>
          <w:i/>
          <w:noProof/>
          <w:sz w:val="28"/>
          <w:highlight w:val="cyan"/>
        </w:rPr>
        <w:t>r1</w:t>
      </w:r>
    </w:p>
    <w:p w14:paraId="1367924C" w14:textId="75C23635" w:rsidR="005F1EB8" w:rsidRDefault="005F1EB8" w:rsidP="005F1EB8">
      <w:pPr>
        <w:pStyle w:val="CRCoverPage"/>
        <w:outlineLvl w:val="0"/>
        <w:rPr>
          <w:b/>
          <w:noProof/>
          <w:sz w:val="24"/>
        </w:rPr>
      </w:pPr>
      <w:r w:rsidRPr="001E4C7F">
        <w:rPr>
          <w:b/>
          <w:noProof/>
          <w:sz w:val="24"/>
        </w:rPr>
        <w:t>St Julian’s, Malta</w:t>
      </w:r>
      <w:r>
        <w:rPr>
          <w:b/>
          <w:noProof/>
          <w:sz w:val="24"/>
        </w:rPr>
        <w:t xml:space="preserve">, </w:t>
      </w:r>
      <w:r>
        <w:rPr>
          <w:b/>
          <w:noProof/>
          <w:sz w:val="24"/>
          <w:lang w:eastAsia="ko-KR"/>
        </w:rPr>
        <w:t xml:space="preserve"> </w:t>
      </w:r>
      <w:r w:rsidRPr="005F1EB8">
        <w:rPr>
          <w:b/>
          <w:noProof/>
          <w:sz w:val="24"/>
          <w:lang w:eastAsia="ko-KR"/>
        </w:rPr>
        <w:t>May</w:t>
      </w:r>
      <w:r>
        <w:rPr>
          <w:rFonts w:hint="eastAsia"/>
          <w:b/>
          <w:noProof/>
          <w:sz w:val="24"/>
          <w:lang w:eastAsia="ko-KR"/>
        </w:rPr>
        <w:t xml:space="preserve"> 19</w:t>
      </w:r>
      <w:r w:rsidRPr="00975F4C">
        <w:rPr>
          <w:rFonts w:hint="eastAsia"/>
          <w:b/>
          <w:noProof/>
          <w:sz w:val="24"/>
          <w:vertAlign w:val="superscript"/>
          <w:lang w:eastAsia="ko-KR"/>
        </w:rPr>
        <w:t>th</w:t>
      </w:r>
      <w:r>
        <w:rPr>
          <w:rFonts w:hint="eastAsia"/>
          <w:b/>
          <w:noProof/>
          <w:sz w:val="24"/>
          <w:lang w:eastAsia="ko-KR"/>
        </w:rPr>
        <w:t>, 202</w:t>
      </w:r>
      <w:r>
        <w:rPr>
          <w:b/>
          <w:noProof/>
          <w:sz w:val="24"/>
          <w:lang w:eastAsia="ko-KR"/>
        </w:rPr>
        <w:t>5</w:t>
      </w:r>
      <w:r>
        <w:rPr>
          <w:b/>
          <w:noProof/>
          <w:sz w:val="24"/>
        </w:rPr>
        <w:t xml:space="preserve"> – May</w:t>
      </w:r>
      <w:r>
        <w:rPr>
          <w:rFonts w:hint="eastAsia"/>
          <w:b/>
          <w:noProof/>
          <w:sz w:val="24"/>
          <w:lang w:eastAsia="ko-KR"/>
        </w:rPr>
        <w:t xml:space="preserve"> 2</w:t>
      </w:r>
      <w:r>
        <w:rPr>
          <w:b/>
          <w:noProof/>
          <w:sz w:val="24"/>
          <w:lang w:eastAsia="ko-KR"/>
        </w:rPr>
        <w:t>3</w:t>
      </w:r>
      <w:r w:rsidRPr="005F1EB8">
        <w:rPr>
          <w:b/>
          <w:noProof/>
          <w:sz w:val="24"/>
          <w:vertAlign w:val="superscript"/>
          <w:lang w:eastAsia="ko-KR"/>
        </w:rPr>
        <w:t>rd</w:t>
      </w:r>
      <w:r>
        <w:rPr>
          <w:b/>
          <w:noProof/>
          <w:sz w:val="24"/>
          <w:lang w:eastAsia="ko-KR"/>
        </w:rPr>
        <w:t xml:space="preserve"> </w:t>
      </w:r>
      <w:r>
        <w:rPr>
          <w:rFonts w:hint="eastAsia"/>
          <w:b/>
          <w:noProof/>
          <w:sz w:val="24"/>
          <w:lang w:eastAsia="ko-KR"/>
        </w:rPr>
        <w:t>, 202</w:t>
      </w:r>
      <w:r>
        <w:rPr>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25E83" w14:paraId="3999489E" w14:textId="77777777" w:rsidTr="00547111">
        <w:tc>
          <w:tcPr>
            <w:tcW w:w="142" w:type="dxa"/>
            <w:tcBorders>
              <w:left w:val="single" w:sz="4" w:space="0" w:color="auto"/>
            </w:tcBorders>
          </w:tcPr>
          <w:p w14:paraId="4DDA7F40" w14:textId="77777777" w:rsidR="00C25E83" w:rsidRDefault="00C25E83" w:rsidP="00C25E83">
            <w:pPr>
              <w:pStyle w:val="CRCoverPage"/>
              <w:spacing w:after="0"/>
              <w:jc w:val="right"/>
              <w:rPr>
                <w:noProof/>
              </w:rPr>
            </w:pPr>
          </w:p>
        </w:tc>
        <w:tc>
          <w:tcPr>
            <w:tcW w:w="1559" w:type="dxa"/>
            <w:shd w:val="pct30" w:color="FFFF00" w:fill="auto"/>
          </w:tcPr>
          <w:p w14:paraId="52508B66" w14:textId="7828AC8F" w:rsidR="00C25E83" w:rsidRPr="00410371" w:rsidRDefault="003C3A72" w:rsidP="00C25E83">
            <w:pPr>
              <w:pStyle w:val="CRCoverPage"/>
              <w:spacing w:after="0"/>
              <w:jc w:val="center"/>
              <w:rPr>
                <w:b/>
                <w:noProof/>
                <w:sz w:val="28"/>
              </w:rPr>
            </w:pPr>
            <w:r>
              <w:rPr>
                <w:b/>
                <w:noProof/>
                <w:sz w:val="28"/>
              </w:rPr>
              <w:t>38.522</w:t>
            </w:r>
          </w:p>
        </w:tc>
        <w:tc>
          <w:tcPr>
            <w:tcW w:w="709" w:type="dxa"/>
          </w:tcPr>
          <w:p w14:paraId="77009707" w14:textId="77777777" w:rsidR="00C25E83" w:rsidRDefault="00C25E83" w:rsidP="00C25E83">
            <w:pPr>
              <w:pStyle w:val="CRCoverPage"/>
              <w:spacing w:after="0"/>
              <w:jc w:val="center"/>
              <w:rPr>
                <w:noProof/>
              </w:rPr>
            </w:pPr>
            <w:r>
              <w:rPr>
                <w:b/>
                <w:noProof/>
                <w:sz w:val="28"/>
              </w:rPr>
              <w:t>CR</w:t>
            </w:r>
          </w:p>
        </w:tc>
        <w:tc>
          <w:tcPr>
            <w:tcW w:w="1276" w:type="dxa"/>
            <w:shd w:val="pct30" w:color="FFFF00" w:fill="auto"/>
          </w:tcPr>
          <w:p w14:paraId="6CAED29D" w14:textId="3B63538E" w:rsidR="00C25E83" w:rsidRPr="00410371" w:rsidRDefault="00C25E83" w:rsidP="003C3A72">
            <w:pPr>
              <w:pStyle w:val="CRCoverPage"/>
              <w:spacing w:after="0"/>
              <w:rPr>
                <w:noProof/>
              </w:rPr>
            </w:pPr>
            <w:r>
              <w:rPr>
                <w:b/>
                <w:noProof/>
                <w:sz w:val="28"/>
              </w:rPr>
              <w:t xml:space="preserve">    </w:t>
            </w:r>
            <w:r w:rsidR="005F73B5">
              <w:rPr>
                <w:b/>
                <w:noProof/>
                <w:sz w:val="28"/>
              </w:rPr>
              <w:t>0612</w:t>
            </w:r>
          </w:p>
        </w:tc>
        <w:tc>
          <w:tcPr>
            <w:tcW w:w="709" w:type="dxa"/>
          </w:tcPr>
          <w:p w14:paraId="09D2C09B" w14:textId="77777777" w:rsidR="00C25E83" w:rsidRDefault="00C25E83" w:rsidP="00C25E8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C3423" w:rsidR="00C25E83" w:rsidRPr="00410371" w:rsidRDefault="003A61F6" w:rsidP="00C25E83">
            <w:pPr>
              <w:pStyle w:val="CRCoverPage"/>
              <w:spacing w:after="0"/>
              <w:jc w:val="center"/>
              <w:rPr>
                <w:b/>
                <w:noProof/>
              </w:rPr>
            </w:pPr>
            <w:fldSimple w:instr=" DOCPROPERTY  Revision  \* MERGEFORMAT ">
              <w:r w:rsidR="00C25E83">
                <w:rPr>
                  <w:b/>
                  <w:noProof/>
                  <w:sz w:val="28"/>
                </w:rPr>
                <w:t>-</w:t>
              </w:r>
            </w:fldSimple>
          </w:p>
        </w:tc>
        <w:tc>
          <w:tcPr>
            <w:tcW w:w="2410" w:type="dxa"/>
          </w:tcPr>
          <w:p w14:paraId="5D4AEAE9" w14:textId="77777777" w:rsidR="00C25E83" w:rsidRDefault="00C25E83" w:rsidP="00C25E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5868" w:rsidR="00C25E83" w:rsidRPr="00410371" w:rsidRDefault="00C25E83" w:rsidP="003C3A72">
            <w:pPr>
              <w:pStyle w:val="CRCoverPage"/>
              <w:spacing w:after="0"/>
              <w:jc w:val="center"/>
              <w:rPr>
                <w:noProof/>
                <w:sz w:val="28"/>
              </w:rPr>
            </w:pPr>
            <w:r w:rsidRPr="00A33A6F">
              <w:rPr>
                <w:b/>
                <w:noProof/>
                <w:sz w:val="28"/>
              </w:rPr>
              <w:t>18.</w:t>
            </w:r>
            <w:r w:rsidR="003C3A72">
              <w:rPr>
                <w:b/>
                <w:noProof/>
                <w:sz w:val="28"/>
              </w:rPr>
              <w:t>6</w:t>
            </w:r>
            <w:r w:rsidRPr="00A33A6F">
              <w:rPr>
                <w:b/>
                <w:noProof/>
                <w:sz w:val="28"/>
              </w:rPr>
              <w:t>.0</w:t>
            </w:r>
          </w:p>
        </w:tc>
        <w:tc>
          <w:tcPr>
            <w:tcW w:w="143" w:type="dxa"/>
            <w:tcBorders>
              <w:right w:val="single" w:sz="4" w:space="0" w:color="auto"/>
            </w:tcBorders>
          </w:tcPr>
          <w:p w14:paraId="399238C9" w14:textId="77777777" w:rsidR="00C25E83" w:rsidRDefault="00C25E83" w:rsidP="00C25E83">
            <w:pPr>
              <w:pStyle w:val="CRCoverPage"/>
              <w:spacing w:after="0"/>
              <w:rPr>
                <w:noProof/>
              </w:rPr>
            </w:pPr>
          </w:p>
        </w:tc>
      </w:tr>
      <w:tr w:rsidR="00C25E83" w14:paraId="7DC9F5A2" w14:textId="77777777" w:rsidTr="00547111">
        <w:tc>
          <w:tcPr>
            <w:tcW w:w="9641" w:type="dxa"/>
            <w:gridSpan w:val="9"/>
            <w:tcBorders>
              <w:left w:val="single" w:sz="4" w:space="0" w:color="auto"/>
              <w:right w:val="single" w:sz="4" w:space="0" w:color="auto"/>
            </w:tcBorders>
          </w:tcPr>
          <w:p w14:paraId="4883A7D2" w14:textId="77777777" w:rsidR="00C25E83" w:rsidRDefault="00C25E83" w:rsidP="00C25E83">
            <w:pPr>
              <w:pStyle w:val="CRCoverPage"/>
              <w:spacing w:after="0"/>
              <w:rPr>
                <w:noProof/>
              </w:rPr>
            </w:pPr>
          </w:p>
        </w:tc>
      </w:tr>
      <w:tr w:rsidR="00C25E83" w14:paraId="266B4BDF" w14:textId="77777777" w:rsidTr="00547111">
        <w:tc>
          <w:tcPr>
            <w:tcW w:w="9641" w:type="dxa"/>
            <w:gridSpan w:val="9"/>
            <w:tcBorders>
              <w:top w:val="single" w:sz="4" w:space="0" w:color="auto"/>
            </w:tcBorders>
          </w:tcPr>
          <w:p w14:paraId="47E13998" w14:textId="77777777" w:rsidR="00C25E83" w:rsidRPr="00F25D98" w:rsidRDefault="00C25E83" w:rsidP="00C25E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5E83" w14:paraId="296CF086" w14:textId="77777777" w:rsidTr="00547111">
        <w:tc>
          <w:tcPr>
            <w:tcW w:w="9641" w:type="dxa"/>
            <w:gridSpan w:val="9"/>
          </w:tcPr>
          <w:p w14:paraId="7D4A60B5" w14:textId="77777777" w:rsidR="00C25E83" w:rsidRDefault="00C25E83" w:rsidP="00C25E8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E465B" w:rsidR="001E41F3" w:rsidRDefault="003C3A72" w:rsidP="00E30DA1">
            <w:pPr>
              <w:pStyle w:val="CRCoverPage"/>
              <w:spacing w:after="0"/>
              <w:rPr>
                <w:noProof/>
              </w:rPr>
            </w:pPr>
            <w:r>
              <w:t>Addition of NR CA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E54B" w:rsidR="001E41F3" w:rsidRDefault="004C6D72" w:rsidP="00E30DA1">
            <w:pPr>
              <w:pStyle w:val="CRCoverPage"/>
              <w:spacing w:after="0"/>
              <w:rPr>
                <w:noProof/>
              </w:rPr>
            </w:pPr>
            <w:r>
              <w:fldChar w:fldCharType="begin"/>
            </w:r>
            <w:r>
              <w:instrText xml:space="preserve"> DOCPROPERTY  SourceIfWg  \* MERGEFORMAT </w:instrText>
            </w:r>
            <w:r>
              <w:fldChar w:fldCharType="separate"/>
            </w:r>
            <w:r w:rsidR="002C04D4" w:rsidRPr="00605658">
              <w:rPr>
                <w:lang w:val="de-DE"/>
              </w:rPr>
              <w:t>Samsung</w:t>
            </w:r>
            <w:r w:rsidR="002C04D4">
              <w:rPr>
                <w:lang w:val="de-DE"/>
              </w:rPr>
              <w:t xml:space="preserve"> </w:t>
            </w:r>
            <w:r w:rsidR="002C04D4" w:rsidRPr="00605658">
              <w:rPr>
                <w:lang w:val="de-DE"/>
              </w:rPr>
              <w:t>R&amp;D Institute U</w:t>
            </w:r>
            <w:r w:rsidR="002C04D4">
              <w:rPr>
                <w:lang w:val="de-DE"/>
              </w:rPr>
              <w:t>K</w:t>
            </w:r>
            <w:r w:rsidR="002C04D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12CB5" w:rsidR="001E41F3" w:rsidRDefault="00DC0B78" w:rsidP="00E30DA1">
            <w:pPr>
              <w:pStyle w:val="CRCoverPage"/>
              <w:spacing w:after="0"/>
              <w:rPr>
                <w:noProof/>
              </w:rPr>
            </w:pPr>
            <w:fldSimple w:instr=" DOCPROPERTY  SourceIfTsg  \* MERGEFORMAT ">
              <w:r w:rsidR="002C04D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B0433" w:rsidR="001E41F3" w:rsidRDefault="003C3A72" w:rsidP="00E30DA1">
            <w:pPr>
              <w:pStyle w:val="CRCoverPage"/>
              <w:spacing w:after="0"/>
              <w:rPr>
                <w:noProof/>
              </w:rPr>
            </w:pPr>
            <w:r w:rsidRPr="003C3A7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BFA8C" w:rsidR="001E41F3" w:rsidRDefault="00DC0B78" w:rsidP="003C3A72">
            <w:pPr>
              <w:pStyle w:val="CRCoverPage"/>
              <w:spacing w:after="0"/>
              <w:ind w:left="100"/>
              <w:rPr>
                <w:noProof/>
              </w:rPr>
            </w:pPr>
            <w:fldSimple w:instr=" DOCPROPERTY  ResDate  \* MERGEFORMAT ">
              <w:r w:rsidR="002C04D4">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1404C" w:rsidR="001E41F3" w:rsidRDefault="002C04D4" w:rsidP="002C04D4">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4AC52" w:rsidR="001E41F3" w:rsidRDefault="00E30DA1">
            <w:pPr>
              <w:pStyle w:val="CRCoverPage"/>
              <w:spacing w:after="0"/>
              <w:ind w:left="100"/>
              <w:rPr>
                <w:noProof/>
              </w:rPr>
            </w:pPr>
            <w:r w:rsidRPr="0003219E">
              <w:rPr>
                <w:highlight w:val="cyan"/>
              </w:rPr>
              <w:t>Rel-1</w:t>
            </w:r>
            <w:r w:rsidR="009165CA" w:rsidRPr="0003219E">
              <w:rPr>
                <w:highlight w:val="cya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EA2" w14:paraId="1256F52C" w14:textId="77777777" w:rsidTr="00547111">
        <w:tc>
          <w:tcPr>
            <w:tcW w:w="2694" w:type="dxa"/>
            <w:gridSpan w:val="2"/>
            <w:tcBorders>
              <w:top w:val="single" w:sz="4" w:space="0" w:color="auto"/>
              <w:left w:val="single" w:sz="4" w:space="0" w:color="auto"/>
            </w:tcBorders>
          </w:tcPr>
          <w:p w14:paraId="52C87DB0" w14:textId="77777777" w:rsidR="00414EA2" w:rsidRDefault="00414EA2" w:rsidP="00414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84490" w:rsidR="00414EA2" w:rsidRPr="00F037FB" w:rsidRDefault="00414EA2" w:rsidP="00414EA2">
            <w:pPr>
              <w:rPr>
                <w:rFonts w:ascii="Arial" w:hAnsi="Arial"/>
              </w:rPr>
            </w:pPr>
            <w:r w:rsidRPr="001705A8">
              <w:rPr>
                <w:rFonts w:ascii="Arial" w:hAnsi="Arial"/>
                <w:lang w:val="de-DE"/>
              </w:rPr>
              <w:t>Addition of NR CA Fallback conifgurations</w:t>
            </w:r>
            <w:r w:rsidR="005F73B5">
              <w:rPr>
                <w:rFonts w:ascii="Arial" w:hAnsi="Arial"/>
                <w:lang w:val="de-DE"/>
              </w:rPr>
              <w:t xml:space="preserve">. </w:t>
            </w:r>
            <w:r w:rsidR="007919AB">
              <w:rPr>
                <w:rFonts w:ascii="Arial" w:hAnsi="Arial"/>
                <w:lang w:val="de-DE"/>
              </w:rPr>
              <w:t xml:space="preserve">As per 38.521-1 Note 2 of </w:t>
            </w:r>
            <w:r w:rsidR="007919AB" w:rsidRPr="007919AB">
              <w:rPr>
                <w:rFonts w:ascii="Arial" w:hAnsi="Arial"/>
                <w:lang w:val="de-DE"/>
              </w:rPr>
              <w:t>Table 5.3A.5-1: NR CA bandwidth classes</w:t>
            </w:r>
            <w:r w:rsidR="007919AB">
              <w:rPr>
                <w:rFonts w:ascii="Arial" w:hAnsi="Arial"/>
                <w:lang w:val="de-DE"/>
              </w:rPr>
              <w:t xml:space="preserve">, </w:t>
            </w:r>
            <w:r w:rsidR="005F73B5" w:rsidRPr="005F73B5">
              <w:rPr>
                <w:rFonts w:ascii="Arial" w:hAnsi="Arial"/>
                <w:lang w:val="de-DE"/>
              </w:rPr>
              <w:t>It is mandatory for a UE to be able to fallback to lower order NR CA bandwidth class configuration within a fallback group.</w:t>
            </w:r>
          </w:p>
        </w:tc>
      </w:tr>
      <w:tr w:rsidR="00414EA2" w14:paraId="4CA74D09" w14:textId="77777777" w:rsidTr="00547111">
        <w:tc>
          <w:tcPr>
            <w:tcW w:w="2694" w:type="dxa"/>
            <w:gridSpan w:val="2"/>
            <w:tcBorders>
              <w:left w:val="single" w:sz="4" w:space="0" w:color="auto"/>
            </w:tcBorders>
          </w:tcPr>
          <w:p w14:paraId="2D0866D6" w14:textId="77777777" w:rsidR="00414EA2" w:rsidRDefault="00414EA2" w:rsidP="00414EA2">
            <w:pPr>
              <w:pStyle w:val="CRCoverPage"/>
              <w:spacing w:after="0"/>
              <w:rPr>
                <w:b/>
                <w:i/>
                <w:noProof/>
                <w:sz w:val="8"/>
                <w:szCs w:val="8"/>
              </w:rPr>
            </w:pPr>
          </w:p>
        </w:tc>
        <w:tc>
          <w:tcPr>
            <w:tcW w:w="6946" w:type="dxa"/>
            <w:gridSpan w:val="9"/>
            <w:tcBorders>
              <w:right w:val="single" w:sz="4" w:space="0" w:color="auto"/>
            </w:tcBorders>
          </w:tcPr>
          <w:p w14:paraId="365DEF04" w14:textId="77777777" w:rsidR="00414EA2" w:rsidRPr="00F037FB" w:rsidRDefault="00414EA2" w:rsidP="00414EA2">
            <w:pPr>
              <w:pStyle w:val="CRCoverPage"/>
              <w:spacing w:after="0"/>
            </w:pPr>
          </w:p>
        </w:tc>
      </w:tr>
      <w:tr w:rsidR="00414EA2" w14:paraId="21016551" w14:textId="77777777" w:rsidTr="00547111">
        <w:tc>
          <w:tcPr>
            <w:tcW w:w="2694" w:type="dxa"/>
            <w:gridSpan w:val="2"/>
            <w:tcBorders>
              <w:left w:val="single" w:sz="4" w:space="0" w:color="auto"/>
            </w:tcBorders>
          </w:tcPr>
          <w:p w14:paraId="49433147" w14:textId="77777777" w:rsidR="00414EA2" w:rsidRDefault="00414EA2" w:rsidP="00414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FB3001" w:rsidR="00414EA2" w:rsidRDefault="005F73B5" w:rsidP="00BF12DB">
            <w:pPr>
              <w:pStyle w:val="CRCoverPage"/>
              <w:spacing w:after="0"/>
            </w:pPr>
            <w:r>
              <w:t xml:space="preserve">Added Table to list all fallback group rules for each NR CA bandwidth class </w:t>
            </w:r>
            <w:r w:rsidR="00BF12DB">
              <w:t>and Table for default Fallback bands and fallback CA configurations.</w:t>
            </w:r>
          </w:p>
        </w:tc>
      </w:tr>
      <w:tr w:rsidR="00414EA2" w14:paraId="1F886379" w14:textId="77777777" w:rsidTr="00547111">
        <w:tc>
          <w:tcPr>
            <w:tcW w:w="2694" w:type="dxa"/>
            <w:gridSpan w:val="2"/>
            <w:tcBorders>
              <w:left w:val="single" w:sz="4" w:space="0" w:color="auto"/>
            </w:tcBorders>
          </w:tcPr>
          <w:p w14:paraId="4D989623" w14:textId="77777777" w:rsidR="00414EA2" w:rsidRDefault="00414EA2" w:rsidP="00414EA2">
            <w:pPr>
              <w:pStyle w:val="CRCoverPage"/>
              <w:spacing w:after="0"/>
              <w:rPr>
                <w:b/>
                <w:i/>
                <w:noProof/>
                <w:sz w:val="8"/>
                <w:szCs w:val="8"/>
              </w:rPr>
            </w:pPr>
          </w:p>
        </w:tc>
        <w:tc>
          <w:tcPr>
            <w:tcW w:w="6946" w:type="dxa"/>
            <w:gridSpan w:val="9"/>
            <w:tcBorders>
              <w:right w:val="single" w:sz="4" w:space="0" w:color="auto"/>
            </w:tcBorders>
          </w:tcPr>
          <w:p w14:paraId="71C4A204" w14:textId="77777777" w:rsidR="00414EA2" w:rsidRPr="00F037FB" w:rsidRDefault="00414EA2" w:rsidP="00414EA2">
            <w:pPr>
              <w:pStyle w:val="CRCoverPage"/>
              <w:spacing w:after="0"/>
            </w:pPr>
          </w:p>
        </w:tc>
      </w:tr>
      <w:tr w:rsidR="00414EA2" w14:paraId="678D7BF9" w14:textId="77777777" w:rsidTr="00547111">
        <w:tc>
          <w:tcPr>
            <w:tcW w:w="2694" w:type="dxa"/>
            <w:gridSpan w:val="2"/>
            <w:tcBorders>
              <w:left w:val="single" w:sz="4" w:space="0" w:color="auto"/>
              <w:bottom w:val="single" w:sz="4" w:space="0" w:color="auto"/>
            </w:tcBorders>
          </w:tcPr>
          <w:p w14:paraId="4E5CE1B6" w14:textId="77777777" w:rsidR="00414EA2" w:rsidRDefault="00414EA2" w:rsidP="00414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2E09" w:rsidR="00414EA2" w:rsidRDefault="000F5F59" w:rsidP="005F73B5">
            <w:pPr>
              <w:pStyle w:val="CRCoverPage"/>
              <w:spacing w:after="0"/>
            </w:pPr>
            <w:r>
              <w:t>A conformant UE will not be</w:t>
            </w:r>
            <w:r w:rsidR="001705A8">
              <w:t xml:space="preserve"> able to</w:t>
            </w:r>
            <w:r>
              <w:t xml:space="preserve"> </w:t>
            </w:r>
            <w:r w:rsidR="005F73B5">
              <w:t>implement</w:t>
            </w:r>
            <w:r>
              <w:t xml:space="preserve"> NR CA Fallback</w:t>
            </w:r>
            <w:r w:rsidR="00703E11">
              <w:t xml:space="preserve"> </w:t>
            </w:r>
            <w:bookmarkStart w:id="1" w:name="_GoBack"/>
            <w:bookmarkEnd w:id="1"/>
            <w:r w:rsidR="00703E11">
              <w:t>for certification purpose</w:t>
            </w:r>
          </w:p>
        </w:tc>
      </w:tr>
      <w:tr w:rsidR="00414EA2" w14:paraId="034AF533" w14:textId="77777777" w:rsidTr="00547111">
        <w:tc>
          <w:tcPr>
            <w:tcW w:w="2694" w:type="dxa"/>
            <w:gridSpan w:val="2"/>
          </w:tcPr>
          <w:p w14:paraId="39D9EB5B" w14:textId="77777777" w:rsidR="00414EA2" w:rsidRDefault="00414EA2" w:rsidP="00414EA2">
            <w:pPr>
              <w:pStyle w:val="CRCoverPage"/>
              <w:spacing w:after="0"/>
              <w:rPr>
                <w:b/>
                <w:i/>
                <w:noProof/>
                <w:sz w:val="8"/>
                <w:szCs w:val="8"/>
              </w:rPr>
            </w:pPr>
          </w:p>
        </w:tc>
        <w:tc>
          <w:tcPr>
            <w:tcW w:w="6946" w:type="dxa"/>
            <w:gridSpan w:val="9"/>
          </w:tcPr>
          <w:p w14:paraId="7826CB1C" w14:textId="77777777" w:rsidR="00414EA2" w:rsidRDefault="00414EA2" w:rsidP="00414EA2">
            <w:pPr>
              <w:pStyle w:val="CRCoverPage"/>
              <w:spacing w:after="0"/>
              <w:rPr>
                <w:noProof/>
                <w:sz w:val="8"/>
                <w:szCs w:val="8"/>
              </w:rPr>
            </w:pPr>
          </w:p>
        </w:tc>
      </w:tr>
      <w:tr w:rsidR="00414EA2" w14:paraId="6A17D7AC" w14:textId="77777777" w:rsidTr="00547111">
        <w:tc>
          <w:tcPr>
            <w:tcW w:w="2694" w:type="dxa"/>
            <w:gridSpan w:val="2"/>
            <w:tcBorders>
              <w:top w:val="single" w:sz="4" w:space="0" w:color="auto"/>
              <w:left w:val="single" w:sz="4" w:space="0" w:color="auto"/>
            </w:tcBorders>
          </w:tcPr>
          <w:p w14:paraId="6DAD5B19" w14:textId="77777777" w:rsidR="00414EA2" w:rsidRDefault="00414EA2" w:rsidP="00414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4A58F" w:rsidR="00414EA2" w:rsidRDefault="00703E11" w:rsidP="00414EA2">
            <w:pPr>
              <w:pStyle w:val="CRCoverPage"/>
              <w:spacing w:after="0"/>
              <w:rPr>
                <w:noProof/>
              </w:rPr>
            </w:pPr>
            <w:r>
              <w:rPr>
                <w:noProof/>
              </w:rPr>
              <w:t>4.1.1</w:t>
            </w:r>
          </w:p>
        </w:tc>
      </w:tr>
      <w:tr w:rsidR="00414EA2" w14:paraId="56E1E6C3" w14:textId="77777777" w:rsidTr="00547111">
        <w:tc>
          <w:tcPr>
            <w:tcW w:w="2694" w:type="dxa"/>
            <w:gridSpan w:val="2"/>
            <w:tcBorders>
              <w:left w:val="single" w:sz="4" w:space="0" w:color="auto"/>
            </w:tcBorders>
          </w:tcPr>
          <w:p w14:paraId="2FB9DE77" w14:textId="77777777" w:rsidR="00414EA2" w:rsidRDefault="00414EA2" w:rsidP="00414EA2">
            <w:pPr>
              <w:pStyle w:val="CRCoverPage"/>
              <w:spacing w:after="0"/>
              <w:rPr>
                <w:b/>
                <w:i/>
                <w:noProof/>
                <w:sz w:val="8"/>
                <w:szCs w:val="8"/>
              </w:rPr>
            </w:pPr>
          </w:p>
        </w:tc>
        <w:tc>
          <w:tcPr>
            <w:tcW w:w="6946" w:type="dxa"/>
            <w:gridSpan w:val="9"/>
            <w:tcBorders>
              <w:right w:val="single" w:sz="4" w:space="0" w:color="auto"/>
            </w:tcBorders>
          </w:tcPr>
          <w:p w14:paraId="0898542D" w14:textId="77777777" w:rsidR="00414EA2" w:rsidRDefault="00414EA2" w:rsidP="00414EA2">
            <w:pPr>
              <w:pStyle w:val="CRCoverPage"/>
              <w:spacing w:after="0"/>
              <w:rPr>
                <w:noProof/>
                <w:sz w:val="8"/>
                <w:szCs w:val="8"/>
              </w:rPr>
            </w:pPr>
          </w:p>
        </w:tc>
      </w:tr>
      <w:tr w:rsidR="00414EA2" w14:paraId="76F95A8B" w14:textId="77777777" w:rsidTr="00547111">
        <w:tc>
          <w:tcPr>
            <w:tcW w:w="2694" w:type="dxa"/>
            <w:gridSpan w:val="2"/>
            <w:tcBorders>
              <w:left w:val="single" w:sz="4" w:space="0" w:color="auto"/>
            </w:tcBorders>
          </w:tcPr>
          <w:p w14:paraId="335EAB52" w14:textId="77777777" w:rsidR="00414EA2" w:rsidRDefault="00414EA2" w:rsidP="00414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EA2" w:rsidRDefault="00414EA2" w:rsidP="00414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EA2" w:rsidRDefault="00414EA2" w:rsidP="00414EA2">
            <w:pPr>
              <w:pStyle w:val="CRCoverPage"/>
              <w:spacing w:after="0"/>
              <w:jc w:val="center"/>
              <w:rPr>
                <w:b/>
                <w:caps/>
                <w:noProof/>
              </w:rPr>
            </w:pPr>
            <w:r>
              <w:rPr>
                <w:b/>
                <w:caps/>
                <w:noProof/>
              </w:rPr>
              <w:t>N</w:t>
            </w:r>
          </w:p>
        </w:tc>
        <w:tc>
          <w:tcPr>
            <w:tcW w:w="2977" w:type="dxa"/>
            <w:gridSpan w:val="4"/>
          </w:tcPr>
          <w:p w14:paraId="304CCBCB" w14:textId="77777777" w:rsidR="00414EA2" w:rsidRDefault="00414EA2" w:rsidP="00414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EA2" w:rsidRDefault="00414EA2" w:rsidP="00414EA2">
            <w:pPr>
              <w:pStyle w:val="CRCoverPage"/>
              <w:spacing w:after="0"/>
              <w:ind w:left="99"/>
              <w:rPr>
                <w:noProof/>
              </w:rPr>
            </w:pPr>
          </w:p>
        </w:tc>
      </w:tr>
      <w:tr w:rsidR="00414EA2" w14:paraId="34ACE2EB" w14:textId="77777777" w:rsidTr="00547111">
        <w:tc>
          <w:tcPr>
            <w:tcW w:w="2694" w:type="dxa"/>
            <w:gridSpan w:val="2"/>
            <w:tcBorders>
              <w:left w:val="single" w:sz="4" w:space="0" w:color="auto"/>
            </w:tcBorders>
          </w:tcPr>
          <w:p w14:paraId="571382F3" w14:textId="77777777" w:rsidR="00414EA2" w:rsidRDefault="00414EA2" w:rsidP="00414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EA2" w:rsidRDefault="00414EA2" w:rsidP="00414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14EA2" w:rsidRDefault="00414EA2" w:rsidP="00414EA2">
            <w:pPr>
              <w:pStyle w:val="CRCoverPage"/>
              <w:spacing w:after="0"/>
              <w:jc w:val="center"/>
              <w:rPr>
                <w:b/>
                <w:caps/>
                <w:noProof/>
              </w:rPr>
            </w:pPr>
          </w:p>
        </w:tc>
        <w:tc>
          <w:tcPr>
            <w:tcW w:w="2977" w:type="dxa"/>
            <w:gridSpan w:val="4"/>
          </w:tcPr>
          <w:p w14:paraId="7DB274D8" w14:textId="77777777" w:rsidR="00414EA2" w:rsidRDefault="00414EA2" w:rsidP="00414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EA2" w:rsidRDefault="00414EA2" w:rsidP="00414EA2">
            <w:pPr>
              <w:pStyle w:val="CRCoverPage"/>
              <w:spacing w:after="0"/>
              <w:ind w:left="99"/>
              <w:rPr>
                <w:noProof/>
              </w:rPr>
            </w:pPr>
            <w:r>
              <w:rPr>
                <w:noProof/>
              </w:rPr>
              <w:t xml:space="preserve">TS/TR ... CR ... </w:t>
            </w:r>
          </w:p>
        </w:tc>
      </w:tr>
      <w:tr w:rsidR="00414EA2" w14:paraId="446DDBAC" w14:textId="77777777" w:rsidTr="00547111">
        <w:tc>
          <w:tcPr>
            <w:tcW w:w="2694" w:type="dxa"/>
            <w:gridSpan w:val="2"/>
            <w:tcBorders>
              <w:left w:val="single" w:sz="4" w:space="0" w:color="auto"/>
            </w:tcBorders>
          </w:tcPr>
          <w:p w14:paraId="678A1AA6" w14:textId="77777777" w:rsidR="00414EA2" w:rsidRDefault="00414EA2" w:rsidP="00414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EA2" w:rsidRDefault="00414EA2" w:rsidP="00414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EA2" w:rsidRDefault="00414EA2" w:rsidP="00414EA2">
            <w:pPr>
              <w:pStyle w:val="CRCoverPage"/>
              <w:spacing w:after="0"/>
              <w:jc w:val="center"/>
              <w:rPr>
                <w:b/>
                <w:caps/>
                <w:noProof/>
              </w:rPr>
            </w:pPr>
          </w:p>
        </w:tc>
        <w:tc>
          <w:tcPr>
            <w:tcW w:w="2977" w:type="dxa"/>
            <w:gridSpan w:val="4"/>
          </w:tcPr>
          <w:p w14:paraId="1A4306D9" w14:textId="77777777" w:rsidR="00414EA2" w:rsidRDefault="00414EA2" w:rsidP="00414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EA2" w:rsidRDefault="00414EA2" w:rsidP="00414EA2">
            <w:pPr>
              <w:pStyle w:val="CRCoverPage"/>
              <w:spacing w:after="0"/>
              <w:ind w:left="99"/>
              <w:rPr>
                <w:noProof/>
              </w:rPr>
            </w:pPr>
            <w:r>
              <w:rPr>
                <w:noProof/>
              </w:rPr>
              <w:t xml:space="preserve">TS/TR ... CR ... </w:t>
            </w:r>
          </w:p>
        </w:tc>
      </w:tr>
      <w:tr w:rsidR="00414EA2" w14:paraId="55C714D2" w14:textId="77777777" w:rsidTr="00547111">
        <w:tc>
          <w:tcPr>
            <w:tcW w:w="2694" w:type="dxa"/>
            <w:gridSpan w:val="2"/>
            <w:tcBorders>
              <w:left w:val="single" w:sz="4" w:space="0" w:color="auto"/>
            </w:tcBorders>
          </w:tcPr>
          <w:p w14:paraId="45913E62" w14:textId="77777777" w:rsidR="00414EA2" w:rsidRDefault="00414EA2" w:rsidP="00414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EA2" w:rsidRDefault="00414EA2" w:rsidP="00414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14EA2" w:rsidRDefault="00414EA2" w:rsidP="00414EA2">
            <w:pPr>
              <w:pStyle w:val="CRCoverPage"/>
              <w:spacing w:after="0"/>
              <w:jc w:val="center"/>
              <w:rPr>
                <w:b/>
                <w:caps/>
                <w:noProof/>
              </w:rPr>
            </w:pPr>
          </w:p>
        </w:tc>
        <w:tc>
          <w:tcPr>
            <w:tcW w:w="2977" w:type="dxa"/>
            <w:gridSpan w:val="4"/>
          </w:tcPr>
          <w:p w14:paraId="1B4FF921" w14:textId="77777777" w:rsidR="00414EA2" w:rsidRDefault="00414EA2" w:rsidP="00414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EA2" w:rsidRDefault="00414EA2" w:rsidP="00414EA2">
            <w:pPr>
              <w:pStyle w:val="CRCoverPage"/>
              <w:spacing w:after="0"/>
              <w:ind w:left="99"/>
              <w:rPr>
                <w:noProof/>
              </w:rPr>
            </w:pPr>
            <w:r>
              <w:rPr>
                <w:noProof/>
              </w:rPr>
              <w:t xml:space="preserve">TS/TR ... CR ... </w:t>
            </w:r>
          </w:p>
        </w:tc>
      </w:tr>
      <w:tr w:rsidR="00414EA2" w14:paraId="60DF82CC" w14:textId="77777777" w:rsidTr="008863B9">
        <w:tc>
          <w:tcPr>
            <w:tcW w:w="2694" w:type="dxa"/>
            <w:gridSpan w:val="2"/>
            <w:tcBorders>
              <w:left w:val="single" w:sz="4" w:space="0" w:color="auto"/>
            </w:tcBorders>
          </w:tcPr>
          <w:p w14:paraId="517696CD" w14:textId="77777777" w:rsidR="00414EA2" w:rsidRDefault="00414EA2" w:rsidP="00414EA2">
            <w:pPr>
              <w:pStyle w:val="CRCoverPage"/>
              <w:spacing w:after="0"/>
              <w:rPr>
                <w:b/>
                <w:i/>
                <w:noProof/>
              </w:rPr>
            </w:pPr>
          </w:p>
        </w:tc>
        <w:tc>
          <w:tcPr>
            <w:tcW w:w="6946" w:type="dxa"/>
            <w:gridSpan w:val="9"/>
            <w:tcBorders>
              <w:right w:val="single" w:sz="4" w:space="0" w:color="auto"/>
            </w:tcBorders>
          </w:tcPr>
          <w:p w14:paraId="4D84207F" w14:textId="77777777" w:rsidR="00414EA2" w:rsidRDefault="00414EA2" w:rsidP="00414EA2">
            <w:pPr>
              <w:pStyle w:val="CRCoverPage"/>
              <w:spacing w:after="0"/>
              <w:rPr>
                <w:noProof/>
              </w:rPr>
            </w:pPr>
          </w:p>
        </w:tc>
      </w:tr>
      <w:tr w:rsidR="00414EA2" w14:paraId="556B87B6" w14:textId="77777777" w:rsidTr="008863B9">
        <w:tc>
          <w:tcPr>
            <w:tcW w:w="2694" w:type="dxa"/>
            <w:gridSpan w:val="2"/>
            <w:tcBorders>
              <w:left w:val="single" w:sz="4" w:space="0" w:color="auto"/>
              <w:bottom w:val="single" w:sz="4" w:space="0" w:color="auto"/>
            </w:tcBorders>
          </w:tcPr>
          <w:p w14:paraId="79A9C411" w14:textId="77777777" w:rsidR="00414EA2" w:rsidRDefault="00414EA2" w:rsidP="00414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EA2" w:rsidRDefault="00414EA2" w:rsidP="00414EA2">
            <w:pPr>
              <w:pStyle w:val="CRCoverPage"/>
              <w:spacing w:after="0"/>
              <w:ind w:left="100"/>
              <w:rPr>
                <w:noProof/>
              </w:rPr>
            </w:pPr>
          </w:p>
        </w:tc>
      </w:tr>
      <w:tr w:rsidR="00414EA2" w:rsidRPr="008863B9" w14:paraId="45BFE792" w14:textId="77777777" w:rsidTr="008863B9">
        <w:tc>
          <w:tcPr>
            <w:tcW w:w="2694" w:type="dxa"/>
            <w:gridSpan w:val="2"/>
            <w:tcBorders>
              <w:top w:val="single" w:sz="4" w:space="0" w:color="auto"/>
              <w:bottom w:val="single" w:sz="4" w:space="0" w:color="auto"/>
            </w:tcBorders>
          </w:tcPr>
          <w:p w14:paraId="194242DD" w14:textId="77777777" w:rsidR="00414EA2" w:rsidRPr="008863B9" w:rsidRDefault="00414EA2" w:rsidP="00414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EA2" w:rsidRPr="008863B9" w:rsidRDefault="00414EA2" w:rsidP="00414EA2">
            <w:pPr>
              <w:pStyle w:val="CRCoverPage"/>
              <w:spacing w:after="0"/>
              <w:ind w:left="100"/>
              <w:rPr>
                <w:noProof/>
                <w:sz w:val="8"/>
                <w:szCs w:val="8"/>
              </w:rPr>
            </w:pPr>
          </w:p>
        </w:tc>
      </w:tr>
      <w:tr w:rsidR="00414E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EA2" w:rsidRDefault="00414EA2" w:rsidP="00414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28CD2" w14:textId="77777777" w:rsidR="00414EA2" w:rsidRPr="00B7078C" w:rsidRDefault="0003219E" w:rsidP="0003219E">
            <w:pPr>
              <w:pStyle w:val="CRCoverPage"/>
              <w:spacing w:after="0"/>
              <w:rPr>
                <w:noProof/>
                <w:highlight w:val="cyan"/>
              </w:rPr>
            </w:pPr>
            <w:r w:rsidRPr="00B7078C">
              <w:rPr>
                <w:noProof/>
                <w:highlight w:val="cyan"/>
              </w:rPr>
              <w:t xml:space="preserve">R1: </w:t>
            </w:r>
            <w:r w:rsidR="00150794" w:rsidRPr="00B7078C">
              <w:rPr>
                <w:noProof/>
                <w:highlight w:val="cyan"/>
              </w:rPr>
              <w:t>updated the Release from Rel-16 to Rel-18</w:t>
            </w:r>
          </w:p>
          <w:p w14:paraId="11AD6E76" w14:textId="1BC85896" w:rsidR="007919AB" w:rsidRDefault="007919AB" w:rsidP="0003219E">
            <w:pPr>
              <w:pStyle w:val="CRCoverPage"/>
              <w:spacing w:after="0"/>
              <w:rPr>
                <w:noProof/>
              </w:rPr>
            </w:pPr>
            <w:r w:rsidRPr="00B7078C">
              <w:rPr>
                <w:noProof/>
                <w:highlight w:val="cyan"/>
              </w:rPr>
              <w:t xml:space="preserve">Updated info in the reason for </w:t>
            </w:r>
            <w:r w:rsidRPr="00BF12DB">
              <w:rPr>
                <w:noProof/>
                <w:highlight w:val="cyan"/>
              </w:rPr>
              <w:t>change</w:t>
            </w:r>
            <w:r w:rsidR="00703E11">
              <w:rPr>
                <w:noProof/>
                <w:highlight w:val="cyan"/>
              </w:rPr>
              <w:t>, summary of change and consequences if not approved</w:t>
            </w:r>
          </w:p>
          <w:p w14:paraId="7E13A3E2" w14:textId="77777777" w:rsidR="00D35DE7" w:rsidRPr="00D35DE7" w:rsidRDefault="00D35DE7" w:rsidP="0003219E">
            <w:pPr>
              <w:pStyle w:val="CRCoverPage"/>
              <w:spacing w:after="0"/>
              <w:rPr>
                <w:highlight w:val="cyan"/>
              </w:rPr>
            </w:pPr>
            <w:r w:rsidRPr="00D35DE7">
              <w:rPr>
                <w:noProof/>
                <w:highlight w:val="cyan"/>
              </w:rPr>
              <w:t xml:space="preserve">Updated table numbers and added table for </w:t>
            </w:r>
            <w:r w:rsidRPr="00D35DE7">
              <w:rPr>
                <w:highlight w:val="cyan"/>
              </w:rPr>
              <w:t>default Fallback bands and fallback CA configurations.</w:t>
            </w:r>
          </w:p>
          <w:p w14:paraId="6ACA4173" w14:textId="5C71A17B" w:rsidR="00D35DE7" w:rsidRPr="00B7078C" w:rsidRDefault="00D35DE7" w:rsidP="0003219E">
            <w:pPr>
              <w:pStyle w:val="CRCoverPage"/>
              <w:spacing w:after="0"/>
              <w:rPr>
                <w:noProof/>
              </w:rPr>
            </w:pPr>
            <w:r w:rsidRPr="00D35DE7">
              <w:rPr>
                <w:highlight w:val="cyan"/>
              </w:rPr>
              <w:t>Updated Clauses affected</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471831" w14:textId="29DD94CE" w:rsidR="00984E93" w:rsidRDefault="00984E93" w:rsidP="00984E93">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 xml:space="preserve">&lt;&lt; </w:t>
      </w:r>
      <w:r>
        <w:rPr>
          <w:rFonts w:ascii="Arial" w:eastAsia="??" w:hAnsi="Arial"/>
          <w:color w:val="FF0000"/>
          <w:sz w:val="32"/>
        </w:rPr>
        <w:t>Start</w:t>
      </w:r>
      <w:r w:rsidRPr="004B13EF">
        <w:rPr>
          <w:rFonts w:ascii="Arial" w:eastAsia="??" w:hAnsi="Arial"/>
          <w:color w:val="FF0000"/>
          <w:sz w:val="32"/>
        </w:rPr>
        <w:t xml:space="preserve"> of changes &gt;&gt;</w:t>
      </w:r>
    </w:p>
    <w:p w14:paraId="34A25D5B" w14:textId="53E44094" w:rsidR="003A61F6" w:rsidRDefault="003A61F6" w:rsidP="00984E93">
      <w:pPr>
        <w:keepNext/>
        <w:keepLines/>
        <w:spacing w:before="180"/>
        <w:ind w:left="1134" w:hanging="1134"/>
        <w:outlineLvl w:val="1"/>
        <w:rPr>
          <w:rFonts w:ascii="Arial" w:eastAsia="??" w:hAnsi="Arial"/>
          <w:color w:val="FF0000"/>
          <w:sz w:val="32"/>
        </w:rPr>
      </w:pPr>
    </w:p>
    <w:p w14:paraId="4ABCDE39" w14:textId="77777777" w:rsidR="003A61F6" w:rsidRPr="00CF3C6A" w:rsidRDefault="003A61F6" w:rsidP="003A61F6">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94585072"/>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4AA60AD8" w14:textId="77777777" w:rsidR="003A61F6" w:rsidRPr="00CF3C6A" w:rsidRDefault="003A61F6" w:rsidP="003A61F6">
      <w:pPr>
        <w:pStyle w:val="TH"/>
      </w:pPr>
      <w:bookmarkStart w:id="12" w:name="_CRTable4_1_11"/>
      <w:r w:rsidRPr="00CF3C6A">
        <w:t xml:space="preserve">Table </w:t>
      </w:r>
      <w:bookmarkEnd w:id="12"/>
      <w:r w:rsidRPr="00CF3C6A">
        <w:t>4.1.1-1: Applicability of RF SA FR1 conformance test cases, ref. TS 38.521-1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3"/>
        <w:gridCol w:w="1407"/>
        <w:gridCol w:w="801"/>
        <w:gridCol w:w="956"/>
        <w:gridCol w:w="1504"/>
        <w:gridCol w:w="1386"/>
        <w:gridCol w:w="1083"/>
        <w:gridCol w:w="1341"/>
        <w:gridCol w:w="8"/>
      </w:tblGrid>
      <w:tr w:rsidR="003A61F6" w:rsidRPr="00CF3C6A" w14:paraId="797D1DA9" w14:textId="77777777" w:rsidTr="00DD684F">
        <w:trPr>
          <w:tblHeader/>
          <w:jc w:val="center"/>
        </w:trPr>
        <w:tc>
          <w:tcPr>
            <w:tcW w:w="593" w:type="pct"/>
            <w:tcBorders>
              <w:top w:val="single" w:sz="4" w:space="0" w:color="auto"/>
              <w:left w:val="single" w:sz="4" w:space="0" w:color="auto"/>
              <w:bottom w:val="nil"/>
              <w:right w:val="single" w:sz="4" w:space="0" w:color="auto"/>
            </w:tcBorders>
            <w:hideMark/>
          </w:tcPr>
          <w:p w14:paraId="5EFAEE03" w14:textId="77777777" w:rsidR="003A61F6" w:rsidRPr="00CF3C6A" w:rsidRDefault="003A61F6" w:rsidP="003A61F6">
            <w:pPr>
              <w:pStyle w:val="TAH"/>
            </w:pPr>
            <w:r w:rsidRPr="00CF3C6A">
              <w:lastRenderedPageBreak/>
              <w:t>Clause</w:t>
            </w:r>
          </w:p>
        </w:tc>
        <w:tc>
          <w:tcPr>
            <w:tcW w:w="730" w:type="pct"/>
            <w:tcBorders>
              <w:top w:val="single" w:sz="4" w:space="0" w:color="auto"/>
              <w:left w:val="single" w:sz="4" w:space="0" w:color="auto"/>
              <w:bottom w:val="nil"/>
              <w:right w:val="single" w:sz="4" w:space="0" w:color="auto"/>
            </w:tcBorders>
            <w:hideMark/>
          </w:tcPr>
          <w:p w14:paraId="5B89D85B" w14:textId="77777777" w:rsidR="003A61F6" w:rsidRPr="00CF3C6A" w:rsidRDefault="003A61F6" w:rsidP="003A61F6">
            <w:pPr>
              <w:pStyle w:val="TAH"/>
            </w:pPr>
            <w:r w:rsidRPr="00CF3C6A">
              <w:t>TC Title</w:t>
            </w:r>
          </w:p>
        </w:tc>
        <w:tc>
          <w:tcPr>
            <w:tcW w:w="515" w:type="pct"/>
            <w:tcBorders>
              <w:top w:val="single" w:sz="4" w:space="0" w:color="auto"/>
              <w:left w:val="single" w:sz="4" w:space="0" w:color="auto"/>
              <w:bottom w:val="nil"/>
              <w:right w:val="single" w:sz="4" w:space="0" w:color="auto"/>
            </w:tcBorders>
            <w:hideMark/>
          </w:tcPr>
          <w:p w14:paraId="523E1125" w14:textId="77777777" w:rsidR="003A61F6" w:rsidRPr="00CF3C6A" w:rsidRDefault="003A61F6" w:rsidP="003A61F6">
            <w:pPr>
              <w:pStyle w:val="TAH"/>
            </w:pPr>
            <w:r w:rsidRPr="00CF3C6A">
              <w:t>Release</w:t>
            </w:r>
          </w:p>
        </w:tc>
        <w:tc>
          <w:tcPr>
            <w:tcW w:w="1179" w:type="pct"/>
            <w:gridSpan w:val="2"/>
            <w:tcBorders>
              <w:top w:val="single" w:sz="4" w:space="0" w:color="auto"/>
              <w:left w:val="single" w:sz="4" w:space="0" w:color="auto"/>
              <w:bottom w:val="single" w:sz="4" w:space="0" w:color="auto"/>
              <w:right w:val="single" w:sz="4" w:space="0" w:color="auto"/>
            </w:tcBorders>
            <w:hideMark/>
          </w:tcPr>
          <w:p w14:paraId="32249C79" w14:textId="77777777" w:rsidR="003A61F6" w:rsidRPr="00CF3C6A" w:rsidRDefault="003A61F6" w:rsidP="003A61F6">
            <w:pPr>
              <w:pStyle w:val="TAH"/>
            </w:pPr>
            <w:r w:rsidRPr="00CF3C6A">
              <w:t>Applicability</w:t>
            </w:r>
          </w:p>
        </w:tc>
        <w:tc>
          <w:tcPr>
            <w:tcW w:w="720" w:type="pct"/>
            <w:tcBorders>
              <w:top w:val="single" w:sz="4" w:space="0" w:color="auto"/>
              <w:left w:val="single" w:sz="4" w:space="0" w:color="auto"/>
              <w:bottom w:val="nil"/>
              <w:right w:val="single" w:sz="4" w:space="0" w:color="auto"/>
            </w:tcBorders>
            <w:hideMark/>
          </w:tcPr>
          <w:p w14:paraId="4193943D" w14:textId="77777777" w:rsidR="003A61F6" w:rsidRPr="00CF3C6A" w:rsidRDefault="003A61F6" w:rsidP="003A61F6">
            <w:pPr>
              <w:pStyle w:val="TAH"/>
            </w:pPr>
            <w:r w:rsidRPr="00CF3C6A">
              <w:t>Tested Bands/CA-Configurations Selection</w:t>
            </w:r>
          </w:p>
        </w:tc>
        <w:tc>
          <w:tcPr>
            <w:tcW w:w="562" w:type="pct"/>
            <w:tcBorders>
              <w:top w:val="single" w:sz="4" w:space="0" w:color="auto"/>
              <w:left w:val="single" w:sz="4" w:space="0" w:color="auto"/>
              <w:bottom w:val="nil"/>
              <w:right w:val="single" w:sz="4" w:space="0" w:color="auto"/>
            </w:tcBorders>
            <w:hideMark/>
          </w:tcPr>
          <w:p w14:paraId="55AAD089" w14:textId="77777777" w:rsidR="003A61F6" w:rsidRPr="00CF3C6A" w:rsidRDefault="003A61F6" w:rsidP="003A61F6">
            <w:pPr>
              <w:pStyle w:val="TAH"/>
            </w:pPr>
            <w:r w:rsidRPr="00CF3C6A">
              <w:t>Branch</w:t>
            </w:r>
          </w:p>
        </w:tc>
        <w:tc>
          <w:tcPr>
            <w:tcW w:w="702" w:type="pct"/>
            <w:gridSpan w:val="2"/>
            <w:tcBorders>
              <w:top w:val="single" w:sz="4" w:space="0" w:color="auto"/>
              <w:left w:val="single" w:sz="4" w:space="0" w:color="auto"/>
              <w:bottom w:val="nil"/>
              <w:right w:val="single" w:sz="4" w:space="0" w:color="auto"/>
            </w:tcBorders>
            <w:hideMark/>
          </w:tcPr>
          <w:p w14:paraId="150EF296" w14:textId="77777777" w:rsidR="003A61F6" w:rsidRPr="00CF3C6A" w:rsidRDefault="003A61F6" w:rsidP="003A61F6">
            <w:pPr>
              <w:pStyle w:val="TAH"/>
            </w:pPr>
            <w:r w:rsidRPr="00CF3C6A">
              <w:t>Additional Information</w:t>
            </w:r>
          </w:p>
        </w:tc>
      </w:tr>
      <w:tr w:rsidR="003A61F6" w:rsidRPr="00CF3C6A" w14:paraId="29BCC0CA" w14:textId="77777777" w:rsidTr="00DD684F">
        <w:trPr>
          <w:tblHeader/>
          <w:jc w:val="center"/>
        </w:trPr>
        <w:tc>
          <w:tcPr>
            <w:tcW w:w="593" w:type="pct"/>
            <w:tcBorders>
              <w:top w:val="nil"/>
              <w:left w:val="single" w:sz="4" w:space="0" w:color="auto"/>
              <w:bottom w:val="single" w:sz="4" w:space="0" w:color="auto"/>
              <w:right w:val="single" w:sz="4" w:space="0" w:color="auto"/>
            </w:tcBorders>
          </w:tcPr>
          <w:p w14:paraId="4FE7CCF0" w14:textId="77777777" w:rsidR="003A61F6" w:rsidRPr="00CF3C6A" w:rsidRDefault="003A61F6" w:rsidP="003A61F6">
            <w:pPr>
              <w:pStyle w:val="TAH"/>
            </w:pPr>
          </w:p>
        </w:tc>
        <w:tc>
          <w:tcPr>
            <w:tcW w:w="730" w:type="pct"/>
            <w:tcBorders>
              <w:top w:val="nil"/>
              <w:left w:val="single" w:sz="4" w:space="0" w:color="auto"/>
              <w:bottom w:val="single" w:sz="4" w:space="0" w:color="auto"/>
              <w:right w:val="single" w:sz="4" w:space="0" w:color="auto"/>
            </w:tcBorders>
          </w:tcPr>
          <w:p w14:paraId="0AADE670" w14:textId="77777777" w:rsidR="003A61F6" w:rsidRPr="00CF3C6A" w:rsidRDefault="003A61F6" w:rsidP="003A61F6">
            <w:pPr>
              <w:pStyle w:val="TAH"/>
            </w:pPr>
          </w:p>
        </w:tc>
        <w:tc>
          <w:tcPr>
            <w:tcW w:w="515" w:type="pct"/>
            <w:tcBorders>
              <w:top w:val="nil"/>
              <w:left w:val="single" w:sz="4" w:space="0" w:color="auto"/>
              <w:bottom w:val="single" w:sz="4" w:space="0" w:color="auto"/>
              <w:right w:val="single" w:sz="4" w:space="0" w:color="auto"/>
            </w:tcBorders>
          </w:tcPr>
          <w:p w14:paraId="4C6E0298" w14:textId="77777777" w:rsidR="003A61F6" w:rsidRPr="00CF3C6A" w:rsidRDefault="003A61F6" w:rsidP="003A61F6">
            <w:pPr>
              <w:pStyle w:val="TAH"/>
            </w:pPr>
          </w:p>
        </w:tc>
        <w:tc>
          <w:tcPr>
            <w:tcW w:w="398" w:type="pct"/>
            <w:tcBorders>
              <w:top w:val="single" w:sz="4" w:space="0" w:color="auto"/>
              <w:left w:val="single" w:sz="4" w:space="0" w:color="auto"/>
              <w:bottom w:val="single" w:sz="4" w:space="0" w:color="auto"/>
              <w:right w:val="single" w:sz="4" w:space="0" w:color="auto"/>
            </w:tcBorders>
            <w:hideMark/>
          </w:tcPr>
          <w:p w14:paraId="33666BFE" w14:textId="77777777" w:rsidR="003A61F6" w:rsidRPr="00CF3C6A" w:rsidRDefault="003A61F6" w:rsidP="003A61F6">
            <w:pPr>
              <w:pStyle w:val="TAH"/>
            </w:pPr>
            <w:r w:rsidRPr="00CF3C6A">
              <w:t>Condition</w:t>
            </w:r>
          </w:p>
        </w:tc>
        <w:tc>
          <w:tcPr>
            <w:tcW w:w="781" w:type="pct"/>
            <w:tcBorders>
              <w:top w:val="single" w:sz="4" w:space="0" w:color="auto"/>
              <w:left w:val="single" w:sz="4" w:space="0" w:color="auto"/>
              <w:bottom w:val="single" w:sz="4" w:space="0" w:color="auto"/>
              <w:right w:val="single" w:sz="4" w:space="0" w:color="auto"/>
            </w:tcBorders>
            <w:hideMark/>
          </w:tcPr>
          <w:p w14:paraId="7B49C2E4" w14:textId="77777777" w:rsidR="003A61F6" w:rsidRPr="00CF3C6A" w:rsidRDefault="003A61F6" w:rsidP="003A61F6">
            <w:pPr>
              <w:pStyle w:val="TAH"/>
            </w:pPr>
            <w:r w:rsidRPr="00CF3C6A">
              <w:t>Comment</w:t>
            </w:r>
          </w:p>
        </w:tc>
        <w:tc>
          <w:tcPr>
            <w:tcW w:w="720" w:type="pct"/>
            <w:tcBorders>
              <w:top w:val="nil"/>
              <w:left w:val="single" w:sz="4" w:space="0" w:color="auto"/>
              <w:bottom w:val="single" w:sz="4" w:space="0" w:color="auto"/>
              <w:right w:val="single" w:sz="4" w:space="0" w:color="auto"/>
            </w:tcBorders>
          </w:tcPr>
          <w:p w14:paraId="57C699F1" w14:textId="77777777" w:rsidR="003A61F6" w:rsidRPr="00CF3C6A" w:rsidRDefault="003A61F6" w:rsidP="003A61F6">
            <w:pPr>
              <w:pStyle w:val="TAH"/>
            </w:pPr>
          </w:p>
        </w:tc>
        <w:tc>
          <w:tcPr>
            <w:tcW w:w="562" w:type="pct"/>
            <w:tcBorders>
              <w:top w:val="nil"/>
              <w:left w:val="single" w:sz="4" w:space="0" w:color="auto"/>
              <w:bottom w:val="single" w:sz="4" w:space="0" w:color="auto"/>
              <w:right w:val="single" w:sz="4" w:space="0" w:color="auto"/>
            </w:tcBorders>
          </w:tcPr>
          <w:p w14:paraId="790C88CA" w14:textId="77777777" w:rsidR="003A61F6" w:rsidRPr="00CF3C6A" w:rsidRDefault="003A61F6" w:rsidP="003A61F6">
            <w:pPr>
              <w:pStyle w:val="TAH"/>
            </w:pPr>
          </w:p>
        </w:tc>
        <w:tc>
          <w:tcPr>
            <w:tcW w:w="702" w:type="pct"/>
            <w:gridSpan w:val="2"/>
            <w:tcBorders>
              <w:top w:val="nil"/>
              <w:left w:val="single" w:sz="4" w:space="0" w:color="auto"/>
              <w:bottom w:val="single" w:sz="4" w:space="0" w:color="auto"/>
              <w:right w:val="single" w:sz="4" w:space="0" w:color="auto"/>
            </w:tcBorders>
          </w:tcPr>
          <w:p w14:paraId="70E8B034" w14:textId="77777777" w:rsidR="003A61F6" w:rsidRPr="00CF3C6A" w:rsidRDefault="003A61F6" w:rsidP="003A61F6">
            <w:pPr>
              <w:pStyle w:val="TAH"/>
            </w:pPr>
          </w:p>
        </w:tc>
      </w:tr>
      <w:tr w:rsidR="003A61F6" w:rsidRPr="00CF3C6A" w14:paraId="10018954" w14:textId="77777777" w:rsidTr="00DD684F">
        <w:trPr>
          <w:jc w:val="center"/>
        </w:trPr>
        <w:tc>
          <w:tcPr>
            <w:tcW w:w="593" w:type="pct"/>
            <w:tcBorders>
              <w:top w:val="single" w:sz="4" w:space="0" w:color="auto"/>
              <w:left w:val="single" w:sz="4" w:space="0" w:color="auto"/>
              <w:bottom w:val="nil"/>
              <w:right w:val="single" w:sz="4" w:space="0" w:color="auto"/>
            </w:tcBorders>
            <w:shd w:val="clear" w:color="auto" w:fill="E7E6E6"/>
            <w:hideMark/>
          </w:tcPr>
          <w:p w14:paraId="493CCFA3" w14:textId="77777777" w:rsidR="003A61F6" w:rsidRPr="00CF3C6A" w:rsidRDefault="003A61F6" w:rsidP="003A61F6">
            <w:pPr>
              <w:pStyle w:val="TAL"/>
              <w:rPr>
                <w:b/>
              </w:rPr>
            </w:pPr>
            <w:r w:rsidRPr="00CF3C6A">
              <w:rPr>
                <w:b/>
              </w:rPr>
              <w:t>6</w:t>
            </w:r>
          </w:p>
        </w:tc>
        <w:tc>
          <w:tcPr>
            <w:tcW w:w="730" w:type="pct"/>
            <w:tcBorders>
              <w:top w:val="single" w:sz="4" w:space="0" w:color="auto"/>
              <w:left w:val="single" w:sz="4" w:space="0" w:color="auto"/>
              <w:bottom w:val="nil"/>
              <w:right w:val="single" w:sz="4" w:space="0" w:color="auto"/>
            </w:tcBorders>
            <w:shd w:val="clear" w:color="auto" w:fill="E7E6E6"/>
            <w:hideMark/>
          </w:tcPr>
          <w:p w14:paraId="3CF67A47" w14:textId="77777777" w:rsidR="003A61F6" w:rsidRPr="00CF3C6A" w:rsidRDefault="003A61F6" w:rsidP="003A61F6">
            <w:pPr>
              <w:pStyle w:val="TAL"/>
              <w:rPr>
                <w:b/>
                <w:lang w:eastAsia="zh-CN"/>
              </w:rPr>
            </w:pPr>
            <w:r w:rsidRPr="00CF3C6A">
              <w:rPr>
                <w:b/>
              </w:rPr>
              <w:t>Transmitter Characteristics</w:t>
            </w:r>
          </w:p>
        </w:tc>
        <w:tc>
          <w:tcPr>
            <w:tcW w:w="515" w:type="pct"/>
            <w:tcBorders>
              <w:top w:val="single" w:sz="4" w:space="0" w:color="auto"/>
              <w:left w:val="single" w:sz="4" w:space="0" w:color="auto"/>
              <w:bottom w:val="nil"/>
              <w:right w:val="single" w:sz="4" w:space="0" w:color="auto"/>
            </w:tcBorders>
            <w:shd w:val="clear" w:color="auto" w:fill="E7E6E6"/>
          </w:tcPr>
          <w:p w14:paraId="56BDDC5E" w14:textId="77777777" w:rsidR="003A61F6" w:rsidRPr="00CF3C6A" w:rsidRDefault="003A61F6" w:rsidP="003A61F6">
            <w:pPr>
              <w:pStyle w:val="TAC"/>
              <w:rPr>
                <w:b/>
              </w:rPr>
            </w:pPr>
          </w:p>
        </w:tc>
        <w:tc>
          <w:tcPr>
            <w:tcW w:w="398" w:type="pct"/>
            <w:tcBorders>
              <w:top w:val="single" w:sz="4" w:space="0" w:color="auto"/>
              <w:left w:val="single" w:sz="4" w:space="0" w:color="auto"/>
              <w:bottom w:val="nil"/>
              <w:right w:val="single" w:sz="4" w:space="0" w:color="auto"/>
            </w:tcBorders>
            <w:shd w:val="clear" w:color="auto" w:fill="E7E6E6"/>
          </w:tcPr>
          <w:p w14:paraId="4CBBF58A" w14:textId="77777777" w:rsidR="003A61F6" w:rsidRPr="00CF3C6A" w:rsidRDefault="003A61F6" w:rsidP="003A61F6">
            <w:pPr>
              <w:pStyle w:val="TAL"/>
              <w:rPr>
                <w:b/>
                <w:lang w:eastAsia="zh-CN"/>
              </w:rPr>
            </w:pPr>
          </w:p>
        </w:tc>
        <w:tc>
          <w:tcPr>
            <w:tcW w:w="781" w:type="pct"/>
            <w:tcBorders>
              <w:top w:val="single" w:sz="4" w:space="0" w:color="auto"/>
              <w:left w:val="single" w:sz="4" w:space="0" w:color="auto"/>
              <w:bottom w:val="single" w:sz="4" w:space="0" w:color="auto"/>
              <w:right w:val="single" w:sz="4" w:space="0" w:color="auto"/>
            </w:tcBorders>
            <w:shd w:val="clear" w:color="auto" w:fill="E7E6E6"/>
          </w:tcPr>
          <w:p w14:paraId="61C77E7B" w14:textId="77777777" w:rsidR="003A61F6" w:rsidRPr="00CF3C6A" w:rsidRDefault="003A61F6" w:rsidP="003A61F6">
            <w:pPr>
              <w:pStyle w:val="TAL"/>
              <w:rPr>
                <w:b/>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E7E6E6"/>
          </w:tcPr>
          <w:p w14:paraId="3D4C1C3C" w14:textId="77777777" w:rsidR="003A61F6" w:rsidRPr="00CF3C6A" w:rsidRDefault="003A61F6" w:rsidP="003A61F6">
            <w:pPr>
              <w:pStyle w:val="TAL"/>
              <w:rPr>
                <w:b/>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E7E6E6"/>
          </w:tcPr>
          <w:p w14:paraId="2BE404B0" w14:textId="77777777" w:rsidR="003A61F6" w:rsidRPr="00CF3C6A" w:rsidRDefault="003A61F6" w:rsidP="003A61F6">
            <w:pPr>
              <w:pStyle w:val="TAL"/>
              <w:rPr>
                <w:b/>
                <w:lang w:eastAsia="zh-CN"/>
              </w:rPr>
            </w:pPr>
          </w:p>
        </w:tc>
        <w:tc>
          <w:tcPr>
            <w:tcW w:w="702" w:type="pct"/>
            <w:gridSpan w:val="2"/>
            <w:tcBorders>
              <w:top w:val="single" w:sz="4" w:space="0" w:color="auto"/>
              <w:left w:val="single" w:sz="4" w:space="0" w:color="auto"/>
              <w:bottom w:val="single" w:sz="4" w:space="0" w:color="auto"/>
              <w:right w:val="single" w:sz="4" w:space="0" w:color="auto"/>
            </w:tcBorders>
            <w:shd w:val="clear" w:color="auto" w:fill="E7E6E6"/>
          </w:tcPr>
          <w:p w14:paraId="65949413" w14:textId="77777777" w:rsidR="003A61F6" w:rsidRPr="00CF3C6A" w:rsidRDefault="003A61F6" w:rsidP="003A61F6">
            <w:pPr>
              <w:pStyle w:val="TAL"/>
              <w:rPr>
                <w:b/>
                <w:lang w:eastAsia="zh-CN"/>
              </w:rPr>
            </w:pPr>
          </w:p>
        </w:tc>
      </w:tr>
      <w:tr w:rsidR="003A61F6" w:rsidRPr="00CF3C6A" w14:paraId="0ED5FD7F"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25FE08A0" w14:textId="77777777" w:rsidR="003A61F6" w:rsidRPr="00CF3C6A" w:rsidRDefault="003A61F6" w:rsidP="003A61F6">
            <w:pPr>
              <w:pStyle w:val="TAL"/>
              <w:rPr>
                <w:bCs/>
              </w:rPr>
            </w:pPr>
            <w:r w:rsidRPr="00CF3C6A">
              <w:rPr>
                <w:lang w:eastAsia="zh-CN"/>
              </w:rPr>
              <w:t>6.2.1</w:t>
            </w:r>
          </w:p>
        </w:tc>
        <w:tc>
          <w:tcPr>
            <w:tcW w:w="730" w:type="pct"/>
            <w:tcBorders>
              <w:top w:val="single" w:sz="4" w:space="0" w:color="auto"/>
              <w:left w:val="single" w:sz="4" w:space="0" w:color="auto"/>
              <w:bottom w:val="nil"/>
              <w:right w:val="single" w:sz="4" w:space="0" w:color="auto"/>
            </w:tcBorders>
            <w:hideMark/>
          </w:tcPr>
          <w:p w14:paraId="1D9DA2F1" w14:textId="77777777" w:rsidR="003A61F6" w:rsidRPr="00CF3C6A" w:rsidRDefault="003A61F6" w:rsidP="003A61F6">
            <w:pPr>
              <w:pStyle w:val="TAL"/>
              <w:rPr>
                <w:bCs/>
              </w:rPr>
            </w:pPr>
            <w:r w:rsidRPr="00CF3C6A">
              <w:rPr>
                <w:lang w:eastAsia="zh-CN"/>
              </w:rPr>
              <w:t>UE maximum output power</w:t>
            </w:r>
          </w:p>
        </w:tc>
        <w:tc>
          <w:tcPr>
            <w:tcW w:w="515" w:type="pct"/>
            <w:tcBorders>
              <w:top w:val="single" w:sz="4" w:space="0" w:color="auto"/>
              <w:left w:val="single" w:sz="4" w:space="0" w:color="auto"/>
              <w:bottom w:val="nil"/>
              <w:right w:val="single" w:sz="4" w:space="0" w:color="auto"/>
            </w:tcBorders>
            <w:hideMark/>
          </w:tcPr>
          <w:p w14:paraId="4380AF99"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3ADD5554" w14:textId="77777777" w:rsidR="003A61F6" w:rsidRPr="00CF3C6A" w:rsidRDefault="003A61F6" w:rsidP="003A61F6">
            <w:pPr>
              <w:pStyle w:val="TAL"/>
            </w:pPr>
            <w:r w:rsidRPr="00CF3C6A">
              <w:t>C001l</w:t>
            </w:r>
          </w:p>
        </w:tc>
        <w:tc>
          <w:tcPr>
            <w:tcW w:w="781" w:type="pct"/>
            <w:tcBorders>
              <w:top w:val="single" w:sz="4" w:space="0" w:color="auto"/>
              <w:left w:val="single" w:sz="4" w:space="0" w:color="auto"/>
              <w:bottom w:val="single" w:sz="4" w:space="0" w:color="auto"/>
              <w:right w:val="single" w:sz="4" w:space="0" w:color="auto"/>
            </w:tcBorders>
            <w:hideMark/>
          </w:tcPr>
          <w:p w14:paraId="581F3BB3" w14:textId="77777777" w:rsidR="003A61F6" w:rsidRPr="00CF3C6A" w:rsidRDefault="003A61F6" w:rsidP="003A61F6">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4142271B"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hideMark/>
          </w:tcPr>
          <w:p w14:paraId="21E311EC" w14:textId="77777777" w:rsidR="003A61F6" w:rsidRPr="00CF3C6A" w:rsidRDefault="003A61F6" w:rsidP="003A61F6">
            <w:pPr>
              <w:pStyle w:val="TAL"/>
              <w:rPr>
                <w:lang w:eastAsia="zh-CN"/>
              </w:rPr>
            </w:pPr>
            <w:r w:rsidRPr="00CF3C6A">
              <w:rPr>
                <w:lang w:eastAsia="zh-CN"/>
              </w:rPr>
              <w:t>PC1</w:t>
            </w:r>
          </w:p>
          <w:p w14:paraId="1F335FC8" w14:textId="77777777" w:rsidR="003A61F6" w:rsidRPr="00CF3C6A" w:rsidRDefault="003A61F6" w:rsidP="003A61F6">
            <w:pPr>
              <w:pStyle w:val="TAL"/>
              <w:rPr>
                <w:lang w:eastAsia="zh-CN"/>
              </w:rPr>
            </w:pPr>
            <w:r w:rsidRPr="00CF3C6A">
              <w:rPr>
                <w:lang w:eastAsia="zh-CN"/>
              </w:rPr>
              <w:t>PC2</w:t>
            </w:r>
          </w:p>
          <w:p w14:paraId="10EE355B" w14:textId="77777777" w:rsidR="003A61F6" w:rsidRPr="00CF3C6A" w:rsidRDefault="003A61F6" w:rsidP="003A61F6">
            <w:pPr>
              <w:pStyle w:val="TAL"/>
              <w:rPr>
                <w:lang w:eastAsia="zh-CN"/>
              </w:rPr>
            </w:pPr>
            <w:r w:rsidRPr="00CF3C6A">
              <w:rPr>
                <w:lang w:eastAsia="zh-CN"/>
              </w:rPr>
              <w:t>PC3</w:t>
            </w:r>
          </w:p>
        </w:tc>
        <w:tc>
          <w:tcPr>
            <w:tcW w:w="702" w:type="pct"/>
            <w:gridSpan w:val="2"/>
            <w:tcBorders>
              <w:top w:val="single" w:sz="4" w:space="0" w:color="auto"/>
              <w:left w:val="single" w:sz="4" w:space="0" w:color="auto"/>
              <w:bottom w:val="single" w:sz="4" w:space="0" w:color="auto"/>
              <w:right w:val="single" w:sz="4" w:space="0" w:color="auto"/>
            </w:tcBorders>
          </w:tcPr>
          <w:p w14:paraId="1D81924B" w14:textId="77777777" w:rsidR="003A61F6" w:rsidRPr="00CF3C6A" w:rsidRDefault="003A61F6" w:rsidP="003A61F6">
            <w:pPr>
              <w:pStyle w:val="TAL"/>
            </w:pPr>
            <w:r w:rsidRPr="00CF3C6A">
              <w:rPr>
                <w:rFonts w:eastAsia="SimSun"/>
              </w:rPr>
              <w:t>TC 6.2.1 is skipped if TC 6.2G.1 is executed.</w:t>
            </w:r>
          </w:p>
        </w:tc>
      </w:tr>
      <w:tr w:rsidR="003A61F6" w:rsidRPr="00CF3C6A" w14:paraId="5E425A83"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426AB818" w14:textId="77777777" w:rsidR="003A61F6" w:rsidRPr="00CF3C6A" w:rsidRDefault="003A61F6" w:rsidP="003A61F6">
            <w:pPr>
              <w:pStyle w:val="TAL"/>
              <w:rPr>
                <w:bCs/>
              </w:rPr>
            </w:pPr>
            <w:r w:rsidRPr="00CF3C6A">
              <w:t>6.2.2</w:t>
            </w:r>
          </w:p>
        </w:tc>
        <w:tc>
          <w:tcPr>
            <w:tcW w:w="730" w:type="pct"/>
            <w:tcBorders>
              <w:top w:val="single" w:sz="4" w:space="0" w:color="auto"/>
              <w:left w:val="single" w:sz="4" w:space="0" w:color="auto"/>
              <w:bottom w:val="nil"/>
              <w:right w:val="single" w:sz="4" w:space="0" w:color="auto"/>
            </w:tcBorders>
            <w:hideMark/>
          </w:tcPr>
          <w:p w14:paraId="13254B16" w14:textId="77777777" w:rsidR="003A61F6" w:rsidRPr="00CF3C6A" w:rsidRDefault="003A61F6" w:rsidP="003A61F6">
            <w:pPr>
              <w:pStyle w:val="TAL"/>
            </w:pPr>
            <w:r w:rsidRPr="00CF3C6A">
              <w:t>UE maximum output power reduction</w:t>
            </w:r>
          </w:p>
        </w:tc>
        <w:tc>
          <w:tcPr>
            <w:tcW w:w="515" w:type="pct"/>
            <w:tcBorders>
              <w:top w:val="single" w:sz="4" w:space="0" w:color="auto"/>
              <w:left w:val="single" w:sz="4" w:space="0" w:color="auto"/>
              <w:bottom w:val="nil"/>
              <w:right w:val="single" w:sz="4" w:space="0" w:color="auto"/>
            </w:tcBorders>
            <w:hideMark/>
          </w:tcPr>
          <w:p w14:paraId="18BE40B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55C58F63"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171A99D1"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28B9A06"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hideMark/>
          </w:tcPr>
          <w:p w14:paraId="70A0D3BC" w14:textId="77777777" w:rsidR="003A61F6" w:rsidRPr="00CF3C6A" w:rsidRDefault="003A61F6" w:rsidP="003A61F6">
            <w:pPr>
              <w:pStyle w:val="TAL"/>
              <w:rPr>
                <w:lang w:eastAsia="zh-CN"/>
              </w:rPr>
            </w:pPr>
            <w:r w:rsidRPr="00CF3C6A">
              <w:t>PC1</w:t>
            </w:r>
          </w:p>
          <w:p w14:paraId="64E7C15D" w14:textId="77777777" w:rsidR="003A61F6" w:rsidRPr="00CF3C6A" w:rsidRDefault="003A61F6" w:rsidP="003A61F6">
            <w:pPr>
              <w:pStyle w:val="TAL"/>
            </w:pPr>
            <w:r w:rsidRPr="00CF3C6A">
              <w:t>PC2</w:t>
            </w:r>
          </w:p>
          <w:p w14:paraId="29F2068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44F1E2B4" w14:textId="77777777" w:rsidR="003A61F6" w:rsidRPr="00CF3C6A" w:rsidRDefault="003A61F6" w:rsidP="003A61F6">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0E92F5ED" w14:textId="77777777" w:rsidR="003A61F6" w:rsidRPr="00CF3C6A" w:rsidRDefault="003A61F6" w:rsidP="003A61F6">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6F1331B" w14:textId="77777777" w:rsidR="003A61F6" w:rsidRPr="00CF3C6A" w:rsidRDefault="003A61F6" w:rsidP="003A61F6">
            <w:pPr>
              <w:pStyle w:val="TAL"/>
            </w:pPr>
            <w:r w:rsidRPr="00CF3C6A">
              <w:rPr>
                <w:rFonts w:eastAsia="SimSun"/>
              </w:rPr>
              <w:t>TC 6.2.2 is skipped if TC 6.2G.2 is executed.</w:t>
            </w:r>
          </w:p>
        </w:tc>
      </w:tr>
      <w:tr w:rsidR="003A61F6" w:rsidRPr="00CF3C6A" w14:paraId="4A945790"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32974D46" w14:textId="77777777" w:rsidR="003A61F6" w:rsidRPr="00CF3C6A" w:rsidRDefault="003A61F6" w:rsidP="003A61F6">
            <w:pPr>
              <w:pStyle w:val="TAL"/>
              <w:rPr>
                <w:bCs/>
              </w:rPr>
            </w:pPr>
            <w:r w:rsidRPr="00CF3C6A">
              <w:t>6.2.3</w:t>
            </w:r>
          </w:p>
        </w:tc>
        <w:tc>
          <w:tcPr>
            <w:tcW w:w="730" w:type="pct"/>
            <w:tcBorders>
              <w:top w:val="single" w:sz="4" w:space="0" w:color="auto"/>
              <w:left w:val="single" w:sz="4" w:space="0" w:color="auto"/>
              <w:bottom w:val="nil"/>
              <w:right w:val="single" w:sz="4" w:space="0" w:color="auto"/>
            </w:tcBorders>
            <w:hideMark/>
          </w:tcPr>
          <w:p w14:paraId="717C4FAB" w14:textId="77777777" w:rsidR="003A61F6" w:rsidRPr="00CF3C6A" w:rsidRDefault="003A61F6" w:rsidP="003A61F6">
            <w:pPr>
              <w:pStyle w:val="TAL"/>
            </w:pPr>
            <w:r w:rsidRPr="00CF3C6A">
              <w:t>UE additional maximum output power reduction</w:t>
            </w:r>
          </w:p>
        </w:tc>
        <w:tc>
          <w:tcPr>
            <w:tcW w:w="515" w:type="pct"/>
            <w:tcBorders>
              <w:top w:val="single" w:sz="4" w:space="0" w:color="auto"/>
              <w:left w:val="single" w:sz="4" w:space="0" w:color="auto"/>
              <w:bottom w:val="nil"/>
              <w:right w:val="single" w:sz="4" w:space="0" w:color="auto"/>
            </w:tcBorders>
            <w:hideMark/>
          </w:tcPr>
          <w:p w14:paraId="490939C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01FA3514"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76D2F310"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15C3B2DD"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hideMark/>
          </w:tcPr>
          <w:p w14:paraId="0FB1910B" w14:textId="77777777" w:rsidR="003A61F6" w:rsidRPr="00CF3C6A" w:rsidRDefault="003A61F6" w:rsidP="003A61F6">
            <w:pPr>
              <w:pStyle w:val="TAL"/>
              <w:rPr>
                <w:lang w:eastAsia="zh-CN"/>
              </w:rPr>
            </w:pPr>
            <w:r w:rsidRPr="00CF3C6A">
              <w:t>PC1</w:t>
            </w:r>
          </w:p>
          <w:p w14:paraId="2A1614C9" w14:textId="77777777" w:rsidR="003A61F6" w:rsidRPr="00CF3C6A" w:rsidRDefault="003A61F6" w:rsidP="003A61F6">
            <w:pPr>
              <w:pStyle w:val="TAL"/>
            </w:pPr>
            <w:r w:rsidRPr="00CF3C6A">
              <w:t>PC2</w:t>
            </w:r>
          </w:p>
          <w:p w14:paraId="2C2828EE" w14:textId="77777777" w:rsidR="003A61F6" w:rsidRPr="00CF3C6A" w:rsidRDefault="003A61F6" w:rsidP="003A61F6">
            <w:pPr>
              <w:pStyle w:val="TAL"/>
            </w:pPr>
            <w:r w:rsidRPr="00CF3C6A">
              <w:t>PC3</w:t>
            </w:r>
          </w:p>
          <w:p w14:paraId="1BB6F7FF" w14:textId="77777777" w:rsidR="003A61F6" w:rsidRPr="00CF3C6A" w:rsidRDefault="003A61F6" w:rsidP="003A61F6">
            <w:pPr>
              <w:pStyle w:val="TAL"/>
            </w:pPr>
            <w:r w:rsidRPr="00CF3C6A">
              <w:t>PC1.5</w:t>
            </w:r>
          </w:p>
        </w:tc>
        <w:tc>
          <w:tcPr>
            <w:tcW w:w="702" w:type="pct"/>
            <w:gridSpan w:val="2"/>
            <w:tcBorders>
              <w:top w:val="single" w:sz="4" w:space="0" w:color="auto"/>
              <w:left w:val="single" w:sz="4" w:space="0" w:color="auto"/>
              <w:bottom w:val="single" w:sz="4" w:space="0" w:color="auto"/>
              <w:right w:val="single" w:sz="4" w:space="0" w:color="auto"/>
            </w:tcBorders>
            <w:hideMark/>
          </w:tcPr>
          <w:p w14:paraId="5554BAB1" w14:textId="77777777" w:rsidR="003A61F6" w:rsidRPr="00CF3C6A" w:rsidRDefault="003A61F6" w:rsidP="003A61F6">
            <w:pPr>
              <w:pStyle w:val="TAL"/>
            </w:pPr>
            <w:r w:rsidRPr="00CF3C6A">
              <w:t>Test execution is not necessary if TS 38.521-1 TC 6.5.2.3</w:t>
            </w:r>
            <w:r w:rsidRPr="00CF3C6A">
              <w:rPr>
                <w:lang w:eastAsia="zh-CN"/>
              </w:rPr>
              <w:t>, 6.5.2.4.2</w:t>
            </w:r>
            <w:r w:rsidRPr="00CF3C6A">
              <w:t xml:space="preserve"> and 6.5.3.3 are executed.</w:t>
            </w:r>
          </w:p>
          <w:p w14:paraId="2E8AF5F6" w14:textId="77777777" w:rsidR="003A61F6" w:rsidRPr="00CF3C6A" w:rsidRDefault="003A61F6" w:rsidP="003A61F6">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240ABA28" w14:textId="77777777" w:rsidR="003A61F6" w:rsidRPr="00CF3C6A" w:rsidRDefault="003A61F6" w:rsidP="003A61F6">
            <w:pPr>
              <w:pStyle w:val="TAL"/>
            </w:pPr>
            <w:r w:rsidRPr="00CF3C6A">
              <w:rPr>
                <w:rFonts w:eastAsia="SimSun"/>
              </w:rPr>
              <w:t>TC 6.2.3 is skipped if TC 6.2G.3 is executed.</w:t>
            </w:r>
          </w:p>
        </w:tc>
      </w:tr>
      <w:tr w:rsidR="003A61F6" w:rsidRPr="00CF3C6A" w14:paraId="12F25ECB"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37F010A5" w14:textId="77777777" w:rsidR="003A61F6" w:rsidRPr="00CF3C6A" w:rsidRDefault="003A61F6" w:rsidP="003A61F6">
            <w:pPr>
              <w:pStyle w:val="TAL"/>
              <w:rPr>
                <w:bCs/>
              </w:rPr>
            </w:pPr>
            <w:r w:rsidRPr="00CF3C6A">
              <w:t>6.2.4</w:t>
            </w:r>
          </w:p>
        </w:tc>
        <w:tc>
          <w:tcPr>
            <w:tcW w:w="730" w:type="pct"/>
            <w:tcBorders>
              <w:top w:val="single" w:sz="4" w:space="0" w:color="auto"/>
              <w:left w:val="single" w:sz="4" w:space="0" w:color="auto"/>
              <w:bottom w:val="nil"/>
              <w:right w:val="single" w:sz="4" w:space="0" w:color="auto"/>
            </w:tcBorders>
            <w:hideMark/>
          </w:tcPr>
          <w:p w14:paraId="0FBB61E9" w14:textId="77777777" w:rsidR="003A61F6" w:rsidRPr="00CF3C6A" w:rsidRDefault="003A61F6" w:rsidP="003A61F6">
            <w:pPr>
              <w:pStyle w:val="TAL"/>
            </w:pPr>
            <w:r w:rsidRPr="00CF3C6A">
              <w:t>Configured transmitted power</w:t>
            </w:r>
          </w:p>
        </w:tc>
        <w:tc>
          <w:tcPr>
            <w:tcW w:w="515" w:type="pct"/>
            <w:tcBorders>
              <w:top w:val="single" w:sz="4" w:space="0" w:color="auto"/>
              <w:left w:val="single" w:sz="4" w:space="0" w:color="auto"/>
              <w:bottom w:val="nil"/>
              <w:right w:val="single" w:sz="4" w:space="0" w:color="auto"/>
            </w:tcBorders>
            <w:hideMark/>
          </w:tcPr>
          <w:p w14:paraId="22A7E49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1DF835A4"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562E9970"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4C134C1"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hideMark/>
          </w:tcPr>
          <w:p w14:paraId="1311AC81" w14:textId="77777777" w:rsidR="003A61F6" w:rsidRPr="00CF3C6A" w:rsidRDefault="003A61F6" w:rsidP="003A61F6">
            <w:pPr>
              <w:pStyle w:val="TAL"/>
              <w:rPr>
                <w:lang w:eastAsia="zh-CN"/>
              </w:rPr>
            </w:pPr>
            <w:r w:rsidRPr="00CF3C6A">
              <w:rPr>
                <w:lang w:eastAsia="zh-CN"/>
              </w:rPr>
              <w:t>PC1</w:t>
            </w:r>
          </w:p>
          <w:p w14:paraId="281382EB" w14:textId="77777777" w:rsidR="003A61F6" w:rsidRPr="00CF3C6A" w:rsidRDefault="003A61F6" w:rsidP="003A61F6">
            <w:pPr>
              <w:pStyle w:val="TAL"/>
              <w:rPr>
                <w:lang w:eastAsia="zh-CN"/>
              </w:rPr>
            </w:pPr>
            <w:r w:rsidRPr="00CF3C6A">
              <w:rPr>
                <w:lang w:eastAsia="zh-CN"/>
              </w:rPr>
              <w:t>PC2</w:t>
            </w:r>
          </w:p>
          <w:p w14:paraId="0F9231BD" w14:textId="77777777" w:rsidR="003A61F6" w:rsidRPr="00CF3C6A" w:rsidRDefault="003A61F6" w:rsidP="003A61F6">
            <w:pPr>
              <w:pStyle w:val="TAL"/>
              <w:rPr>
                <w:lang w:eastAsia="zh-CN"/>
              </w:rPr>
            </w:pPr>
            <w:r w:rsidRPr="00CF3C6A">
              <w:rPr>
                <w:lang w:eastAsia="zh-CN"/>
              </w:rPr>
              <w:t>PC3</w:t>
            </w:r>
          </w:p>
          <w:p w14:paraId="768AD442" w14:textId="77777777" w:rsidR="003A61F6" w:rsidRPr="00CF3C6A" w:rsidRDefault="003A61F6" w:rsidP="003A61F6">
            <w:pPr>
              <w:pStyle w:val="TAL"/>
              <w:rPr>
                <w:lang w:eastAsia="zh-CN"/>
              </w:rPr>
            </w:pPr>
            <w:r w:rsidRPr="00CF3C6A">
              <w:rPr>
                <w:lang w:eastAsia="zh-CN"/>
              </w:rPr>
              <w:t>PC1.5</w:t>
            </w:r>
          </w:p>
        </w:tc>
        <w:tc>
          <w:tcPr>
            <w:tcW w:w="702" w:type="pct"/>
            <w:gridSpan w:val="2"/>
            <w:tcBorders>
              <w:top w:val="single" w:sz="4" w:space="0" w:color="auto"/>
              <w:left w:val="single" w:sz="4" w:space="0" w:color="auto"/>
              <w:bottom w:val="single" w:sz="4" w:space="0" w:color="auto"/>
              <w:right w:val="single" w:sz="4" w:space="0" w:color="auto"/>
            </w:tcBorders>
          </w:tcPr>
          <w:p w14:paraId="46FDD572" w14:textId="77777777" w:rsidR="003A61F6" w:rsidRPr="00CF3C6A" w:rsidRDefault="003A61F6" w:rsidP="003A61F6">
            <w:pPr>
              <w:pStyle w:val="TAL"/>
            </w:pPr>
            <w:r w:rsidRPr="00CF3C6A">
              <w:rPr>
                <w:rFonts w:eastAsia="SimSun"/>
              </w:rPr>
              <w:t>TC 6.2.4 is skipped if TC 6.2G.4 is executed.</w:t>
            </w:r>
          </w:p>
        </w:tc>
      </w:tr>
      <w:tr w:rsidR="003A61F6" w:rsidRPr="00CF3C6A" w14:paraId="6D49AD3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72B4631" w14:textId="77777777" w:rsidR="003A61F6" w:rsidRPr="00CF3C6A" w:rsidRDefault="003A61F6" w:rsidP="003A61F6">
            <w:pPr>
              <w:pStyle w:val="TAL"/>
            </w:pPr>
            <w:r w:rsidRPr="00CF3C6A">
              <w:lastRenderedPageBreak/>
              <w:t>6.2A.1.1</w:t>
            </w:r>
          </w:p>
        </w:tc>
        <w:tc>
          <w:tcPr>
            <w:tcW w:w="730" w:type="pct"/>
            <w:tcBorders>
              <w:top w:val="single" w:sz="4" w:space="0" w:color="auto"/>
              <w:left w:val="single" w:sz="4" w:space="0" w:color="auto"/>
              <w:bottom w:val="single" w:sz="4" w:space="0" w:color="auto"/>
              <w:right w:val="single" w:sz="4" w:space="0" w:color="auto"/>
            </w:tcBorders>
            <w:hideMark/>
          </w:tcPr>
          <w:p w14:paraId="5230CBB2" w14:textId="77777777" w:rsidR="003A61F6" w:rsidRPr="00CF3C6A" w:rsidRDefault="003A61F6" w:rsidP="003A61F6">
            <w:pPr>
              <w:pStyle w:val="TAL"/>
            </w:pPr>
            <w:r w:rsidRPr="00CF3C6A">
              <w:t>UE maximum output power for CA (2UL CA)</w:t>
            </w:r>
          </w:p>
        </w:tc>
        <w:tc>
          <w:tcPr>
            <w:tcW w:w="515" w:type="pct"/>
            <w:tcBorders>
              <w:top w:val="single" w:sz="4" w:space="0" w:color="auto"/>
              <w:left w:val="single" w:sz="4" w:space="0" w:color="auto"/>
              <w:bottom w:val="single" w:sz="4" w:space="0" w:color="auto"/>
              <w:right w:val="single" w:sz="4" w:space="0" w:color="auto"/>
            </w:tcBorders>
            <w:hideMark/>
          </w:tcPr>
          <w:p w14:paraId="35035C48" w14:textId="77777777" w:rsidR="003A61F6" w:rsidRPr="00CF3C6A" w:rsidRDefault="003A61F6" w:rsidP="003A61F6">
            <w:pPr>
              <w:pStyle w:val="TAC"/>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CF81038" w14:textId="77777777" w:rsidR="003A61F6" w:rsidRPr="00CF3C6A" w:rsidRDefault="003A61F6" w:rsidP="003A61F6">
            <w:pPr>
              <w:pStyle w:val="TAL"/>
            </w:pPr>
            <w:r w:rsidRPr="00CF3C6A">
              <w:rPr>
                <w:rFonts w:eastAsia="SimSun"/>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33931AEC" w14:textId="77777777" w:rsidR="003A61F6" w:rsidRPr="00CF3C6A" w:rsidRDefault="003A61F6" w:rsidP="003A61F6">
            <w:pPr>
              <w:pStyle w:val="TAL"/>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2D7C9CC3" w14:textId="77777777" w:rsidR="003A61F6" w:rsidRPr="00CF3C6A" w:rsidRDefault="003A61F6" w:rsidP="003A61F6">
            <w:pPr>
              <w:pStyle w:val="TAL"/>
              <w:rPr>
                <w:lang w:eastAsia="zh-CN"/>
              </w:rPr>
            </w:pPr>
            <w:r w:rsidRPr="00CF3C6A">
              <w:rPr>
                <w:rFonts w:eastAsia="SimSun"/>
                <w:lang w:eastAsia="zh-CN"/>
              </w:rPr>
              <w:t>E015</w:t>
            </w:r>
          </w:p>
          <w:p w14:paraId="2096B431" w14:textId="77777777" w:rsidR="003A61F6" w:rsidRPr="00CF3C6A" w:rsidRDefault="003A61F6" w:rsidP="003A61F6">
            <w:pPr>
              <w:pStyle w:val="TAL"/>
            </w:pPr>
            <w:r w:rsidRPr="00CF3C6A">
              <w:rPr>
                <w:rFonts w:eastAsia="SimSun"/>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508B7CFD" w14:textId="77777777" w:rsidR="003A61F6" w:rsidRPr="00CF3C6A" w:rsidRDefault="003A61F6" w:rsidP="003A61F6">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1246D0CD" w14:textId="77777777" w:rsidR="003A61F6" w:rsidRPr="00CF3C6A" w:rsidRDefault="003A61F6" w:rsidP="003A61F6">
            <w:pPr>
              <w:pStyle w:val="TAL"/>
              <w:rPr>
                <w:rFonts w:eastAsia="SimSun"/>
                <w:lang w:eastAsia="zh-CN"/>
              </w:rPr>
            </w:pPr>
            <w:r w:rsidRPr="00CF3C6A">
              <w:rPr>
                <w:rFonts w:eastAsia="SimSun"/>
                <w:lang w:eastAsia="zh-CN"/>
              </w:rPr>
              <w:t>Intra-band contiguous CA (NOTE 1)</w:t>
            </w:r>
          </w:p>
          <w:p w14:paraId="41C5089D" w14:textId="77777777" w:rsidR="003A61F6" w:rsidRPr="00CF3C6A" w:rsidRDefault="003A61F6" w:rsidP="003A61F6">
            <w:pPr>
              <w:pStyle w:val="TAL"/>
            </w:pPr>
            <w:r w:rsidRPr="00CF3C6A">
              <w:rPr>
                <w:rFonts w:eastAsia="SimSun"/>
                <w:lang w:eastAsia="zh-CN"/>
              </w:rPr>
              <w:t>Intra-band non-contiguous CA (NOTE 1)</w:t>
            </w:r>
          </w:p>
        </w:tc>
        <w:tc>
          <w:tcPr>
            <w:tcW w:w="702" w:type="pct"/>
            <w:gridSpan w:val="2"/>
            <w:tcBorders>
              <w:top w:val="single" w:sz="4" w:space="0" w:color="auto"/>
              <w:left w:val="single" w:sz="4" w:space="0" w:color="auto"/>
              <w:bottom w:val="single" w:sz="4" w:space="0" w:color="auto"/>
              <w:right w:val="single" w:sz="4" w:space="0" w:color="auto"/>
            </w:tcBorders>
          </w:tcPr>
          <w:p w14:paraId="3EE83518" w14:textId="77777777" w:rsidR="003A61F6" w:rsidRPr="00CF3C6A" w:rsidRDefault="003A61F6" w:rsidP="003A61F6">
            <w:pPr>
              <w:pStyle w:val="TAL"/>
            </w:pPr>
          </w:p>
        </w:tc>
      </w:tr>
      <w:tr w:rsidR="003A61F6" w:rsidRPr="00CF3C6A" w14:paraId="0DCEB6E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E85F19D" w14:textId="77777777" w:rsidR="003A61F6" w:rsidRPr="00CF3C6A" w:rsidRDefault="003A61F6" w:rsidP="003A61F6">
            <w:pPr>
              <w:pStyle w:val="TAL"/>
            </w:pPr>
            <w:r w:rsidRPr="00CF3C6A">
              <w:rPr>
                <w:lang w:eastAsia="zh-CN"/>
              </w:rPr>
              <w:t>6.2A.2.1</w:t>
            </w:r>
          </w:p>
        </w:tc>
        <w:tc>
          <w:tcPr>
            <w:tcW w:w="730" w:type="pct"/>
            <w:tcBorders>
              <w:top w:val="single" w:sz="4" w:space="0" w:color="auto"/>
              <w:left w:val="single" w:sz="4" w:space="0" w:color="auto"/>
              <w:bottom w:val="single" w:sz="4" w:space="0" w:color="auto"/>
              <w:right w:val="single" w:sz="4" w:space="0" w:color="auto"/>
            </w:tcBorders>
            <w:hideMark/>
          </w:tcPr>
          <w:p w14:paraId="3392F285" w14:textId="77777777" w:rsidR="003A61F6" w:rsidRPr="00CF3C6A" w:rsidRDefault="003A61F6" w:rsidP="003A61F6">
            <w:pPr>
              <w:pStyle w:val="TAL"/>
            </w:pPr>
            <w:r w:rsidRPr="00CF3C6A">
              <w:t>UE maximum output power reduction for CA (2UL CA)</w:t>
            </w:r>
          </w:p>
        </w:tc>
        <w:tc>
          <w:tcPr>
            <w:tcW w:w="515" w:type="pct"/>
            <w:tcBorders>
              <w:top w:val="single" w:sz="4" w:space="0" w:color="auto"/>
              <w:left w:val="single" w:sz="4" w:space="0" w:color="auto"/>
              <w:bottom w:val="single" w:sz="4" w:space="0" w:color="auto"/>
              <w:right w:val="single" w:sz="4" w:space="0" w:color="auto"/>
            </w:tcBorders>
            <w:hideMark/>
          </w:tcPr>
          <w:p w14:paraId="276EB40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CFD56F8"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7DFE4D8B"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1FF1CB74" w14:textId="77777777" w:rsidR="003A61F6" w:rsidRPr="00CF3C6A" w:rsidRDefault="003A61F6" w:rsidP="003A61F6">
            <w:pPr>
              <w:pStyle w:val="TAL"/>
              <w:rPr>
                <w:lang w:eastAsia="zh-CN"/>
              </w:rPr>
            </w:pPr>
            <w:r w:rsidRPr="00CF3C6A">
              <w:rPr>
                <w:lang w:eastAsia="zh-CN"/>
              </w:rPr>
              <w:t>E015</w:t>
            </w:r>
          </w:p>
          <w:p w14:paraId="1A16E1A8" w14:textId="77777777" w:rsidR="003A61F6" w:rsidRPr="00CF3C6A" w:rsidRDefault="003A61F6" w:rsidP="003A61F6">
            <w:pPr>
              <w:pStyle w:val="TAL"/>
              <w:rPr>
                <w:lang w:eastAsia="zh-CN"/>
              </w:rPr>
            </w:pPr>
            <w:r w:rsidRPr="00CF3C6A">
              <w:rPr>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7ADBAC90" w14:textId="77777777" w:rsidR="003A61F6" w:rsidRPr="00CF3C6A" w:rsidRDefault="003A61F6" w:rsidP="003A61F6">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58781BE7" w14:textId="77777777" w:rsidR="003A61F6" w:rsidRPr="00CF3C6A" w:rsidRDefault="003A61F6" w:rsidP="003A61F6">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12D3560C" w14:textId="77777777" w:rsidR="003A61F6" w:rsidRPr="00CF3C6A" w:rsidRDefault="003A61F6" w:rsidP="003A61F6">
            <w:pPr>
              <w:pStyle w:val="TAL"/>
            </w:pPr>
            <w:r w:rsidRPr="00CF3C6A">
              <w:rPr>
                <w:rFonts w:eastAsia="SimSun"/>
                <w:b/>
                <w:lang w:eastAsia="zh-CN"/>
              </w:rPr>
              <w:t>Intra-band non-contiguous CA</w:t>
            </w:r>
            <w:r w:rsidRPr="00CF3C6A">
              <w:rPr>
                <w:rFonts w:eastAsia="SimSun"/>
                <w:lang w:eastAsia="zh-CN"/>
              </w:rPr>
              <w:t>: PC2 (NOTE 1), PC3 (NOTE 1)</w:t>
            </w:r>
          </w:p>
        </w:tc>
        <w:tc>
          <w:tcPr>
            <w:tcW w:w="702" w:type="pct"/>
            <w:gridSpan w:val="2"/>
            <w:tcBorders>
              <w:top w:val="single" w:sz="4" w:space="0" w:color="auto"/>
              <w:left w:val="single" w:sz="4" w:space="0" w:color="auto"/>
              <w:bottom w:val="single" w:sz="4" w:space="0" w:color="auto"/>
              <w:right w:val="single" w:sz="4" w:space="0" w:color="auto"/>
            </w:tcBorders>
            <w:hideMark/>
          </w:tcPr>
          <w:p w14:paraId="5098B7C4" w14:textId="77777777" w:rsidR="003A61F6" w:rsidRPr="00CF3C6A" w:rsidRDefault="003A61F6" w:rsidP="003A61F6">
            <w:pPr>
              <w:pStyle w:val="TAL"/>
            </w:pPr>
            <w:r w:rsidRPr="00CF3C6A">
              <w:t>Test execution is not necessary if TS 38.521-1 TC 6.5A.2.4.1.1 is executed.</w:t>
            </w:r>
          </w:p>
        </w:tc>
      </w:tr>
      <w:tr w:rsidR="003A61F6" w:rsidRPr="00CF3C6A" w14:paraId="0C17428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E4B16C1" w14:textId="77777777" w:rsidR="003A61F6" w:rsidRPr="00CF3C6A" w:rsidRDefault="003A61F6" w:rsidP="003A61F6">
            <w:pPr>
              <w:pStyle w:val="TAL"/>
            </w:pPr>
            <w:r w:rsidRPr="00CF3C6A">
              <w:rPr>
                <w:lang w:eastAsia="zh-CN"/>
              </w:rPr>
              <w:t>6.2A.3.1</w:t>
            </w:r>
          </w:p>
        </w:tc>
        <w:tc>
          <w:tcPr>
            <w:tcW w:w="730" w:type="pct"/>
            <w:tcBorders>
              <w:top w:val="single" w:sz="4" w:space="0" w:color="auto"/>
              <w:left w:val="single" w:sz="4" w:space="0" w:color="auto"/>
              <w:bottom w:val="single" w:sz="4" w:space="0" w:color="auto"/>
              <w:right w:val="single" w:sz="4" w:space="0" w:color="auto"/>
            </w:tcBorders>
            <w:hideMark/>
          </w:tcPr>
          <w:p w14:paraId="31B4C05B" w14:textId="77777777" w:rsidR="003A61F6" w:rsidRPr="00CF3C6A" w:rsidRDefault="003A61F6" w:rsidP="003A61F6">
            <w:pPr>
              <w:pStyle w:val="TAL"/>
            </w:pPr>
            <w:r w:rsidRPr="00CF3C6A">
              <w:t>UE additional maximum output power reduction for CA (2UL CA)</w:t>
            </w:r>
          </w:p>
        </w:tc>
        <w:tc>
          <w:tcPr>
            <w:tcW w:w="515" w:type="pct"/>
            <w:tcBorders>
              <w:top w:val="single" w:sz="4" w:space="0" w:color="auto"/>
              <w:left w:val="single" w:sz="4" w:space="0" w:color="auto"/>
              <w:bottom w:val="single" w:sz="4" w:space="0" w:color="auto"/>
              <w:right w:val="single" w:sz="4" w:space="0" w:color="auto"/>
            </w:tcBorders>
            <w:hideMark/>
          </w:tcPr>
          <w:p w14:paraId="7E443F8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B45B0B4"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5B98A5B5"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0A19F310" w14:textId="77777777" w:rsidR="003A61F6" w:rsidRPr="00CF3C6A" w:rsidRDefault="003A61F6" w:rsidP="003A61F6">
            <w:pPr>
              <w:pStyle w:val="TAL"/>
              <w:rPr>
                <w:lang w:eastAsia="zh-CN"/>
              </w:rPr>
            </w:pPr>
            <w:r w:rsidRPr="00CF3C6A">
              <w:rPr>
                <w:lang w:eastAsia="zh-CN"/>
              </w:rPr>
              <w:t>E015</w:t>
            </w:r>
          </w:p>
          <w:p w14:paraId="208E6C47" w14:textId="77777777" w:rsidR="003A61F6" w:rsidRPr="00CF3C6A" w:rsidRDefault="003A61F6" w:rsidP="003A61F6">
            <w:pPr>
              <w:pStyle w:val="TAL"/>
              <w:rPr>
                <w:lang w:eastAsia="zh-CN"/>
              </w:rPr>
            </w:pPr>
            <w:r w:rsidRPr="00CF3C6A">
              <w:rPr>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12DCB3DE" w14:textId="77777777" w:rsidR="003A61F6" w:rsidRPr="00CF3C6A" w:rsidRDefault="003A61F6" w:rsidP="003A61F6">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37ECF77B" w14:textId="77777777" w:rsidR="003A61F6" w:rsidRPr="00CF3C6A" w:rsidRDefault="003A61F6" w:rsidP="003A61F6">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18DF0D7E" w14:textId="77777777" w:rsidR="003A61F6" w:rsidRPr="00CF3C6A" w:rsidRDefault="003A61F6" w:rsidP="003A61F6">
            <w:pPr>
              <w:pStyle w:val="TAL"/>
            </w:pPr>
            <w:r w:rsidRPr="00CF3C6A">
              <w:rPr>
                <w:rFonts w:eastAsia="SimSun"/>
                <w:lang w:eastAsia="zh-CN"/>
              </w:rPr>
              <w:t>Intra-band non-contiguous CA (NOTE 1)</w:t>
            </w:r>
          </w:p>
        </w:tc>
        <w:tc>
          <w:tcPr>
            <w:tcW w:w="702" w:type="pct"/>
            <w:gridSpan w:val="2"/>
            <w:tcBorders>
              <w:top w:val="single" w:sz="4" w:space="0" w:color="auto"/>
              <w:left w:val="single" w:sz="4" w:space="0" w:color="auto"/>
              <w:bottom w:val="single" w:sz="4" w:space="0" w:color="auto"/>
              <w:right w:val="single" w:sz="4" w:space="0" w:color="auto"/>
            </w:tcBorders>
            <w:hideMark/>
          </w:tcPr>
          <w:p w14:paraId="40154C27" w14:textId="77777777" w:rsidR="003A61F6" w:rsidRPr="00CF3C6A" w:rsidRDefault="003A61F6" w:rsidP="003A61F6">
            <w:pPr>
              <w:pStyle w:val="TAL"/>
            </w:pPr>
            <w:r w:rsidRPr="00CF3C6A">
              <w:t>Test execution is not necessary if TS 38.521-1 TC 6.5A.2.3 and 6.5A.3.3 are executed.</w:t>
            </w:r>
          </w:p>
        </w:tc>
      </w:tr>
      <w:tr w:rsidR="003A61F6" w:rsidRPr="00CF3C6A" w14:paraId="595C117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360A82F" w14:textId="77777777" w:rsidR="003A61F6" w:rsidRPr="00CF3C6A" w:rsidRDefault="003A61F6" w:rsidP="003A61F6">
            <w:pPr>
              <w:pStyle w:val="TAL"/>
            </w:pPr>
            <w:r w:rsidRPr="00CF3C6A">
              <w:t>6.2A.4.1</w:t>
            </w:r>
          </w:p>
        </w:tc>
        <w:tc>
          <w:tcPr>
            <w:tcW w:w="730" w:type="pct"/>
            <w:tcBorders>
              <w:top w:val="single" w:sz="4" w:space="0" w:color="auto"/>
              <w:left w:val="single" w:sz="4" w:space="0" w:color="auto"/>
              <w:bottom w:val="single" w:sz="4" w:space="0" w:color="auto"/>
              <w:right w:val="single" w:sz="4" w:space="0" w:color="auto"/>
            </w:tcBorders>
            <w:hideMark/>
          </w:tcPr>
          <w:p w14:paraId="5E20FD2C" w14:textId="77777777" w:rsidR="003A61F6" w:rsidRPr="00CF3C6A" w:rsidRDefault="003A61F6" w:rsidP="003A61F6">
            <w:pPr>
              <w:pStyle w:val="TAL"/>
            </w:pPr>
            <w:r w:rsidRPr="00CF3C6A">
              <w:t>Configured transmitted power for CA (2UL CA)</w:t>
            </w:r>
          </w:p>
        </w:tc>
        <w:tc>
          <w:tcPr>
            <w:tcW w:w="515" w:type="pct"/>
            <w:tcBorders>
              <w:top w:val="single" w:sz="4" w:space="0" w:color="auto"/>
              <w:left w:val="single" w:sz="4" w:space="0" w:color="auto"/>
              <w:bottom w:val="single" w:sz="4" w:space="0" w:color="auto"/>
              <w:right w:val="single" w:sz="4" w:space="0" w:color="auto"/>
            </w:tcBorders>
            <w:hideMark/>
          </w:tcPr>
          <w:p w14:paraId="329D629E"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ADD14DF"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6E76A82B" w14:textId="77777777" w:rsidR="003A61F6" w:rsidRPr="00CF3C6A" w:rsidRDefault="003A61F6" w:rsidP="003A61F6">
            <w:pPr>
              <w:pStyle w:val="TAL"/>
              <w:rPr>
                <w:lang w:eastAsia="zh-CN"/>
              </w:rPr>
            </w:pPr>
            <w:r w:rsidRPr="00CF3C6A">
              <w:rPr>
                <w:lang w:eastAsia="zh-CN"/>
              </w:rPr>
              <w:t xml:space="preserve">UEs supporting 5GS FR1 and CA (2UL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591E6ECF" w14:textId="77777777" w:rsidR="003A61F6" w:rsidRPr="00CF3C6A" w:rsidRDefault="003A61F6" w:rsidP="003A61F6">
            <w:pPr>
              <w:pStyle w:val="TAL"/>
              <w:rPr>
                <w:lang w:eastAsia="zh-CN"/>
              </w:rPr>
            </w:pPr>
            <w:r w:rsidRPr="00CF3C6A">
              <w:rPr>
                <w:lang w:eastAsia="zh-CN"/>
              </w:rPr>
              <w:t>E015</w:t>
            </w:r>
          </w:p>
          <w:p w14:paraId="7F8DD855" w14:textId="77777777" w:rsidR="003A61F6" w:rsidRPr="00CF3C6A" w:rsidRDefault="003A61F6" w:rsidP="003A61F6">
            <w:pPr>
              <w:pStyle w:val="TAL"/>
              <w:rPr>
                <w:lang w:eastAsia="zh-CN"/>
              </w:rPr>
            </w:pPr>
            <w:r w:rsidRPr="00CF3C6A">
              <w:rPr>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7FB12C9C" w14:textId="77777777" w:rsidR="003A61F6" w:rsidRPr="00CF3C6A" w:rsidRDefault="003A61F6" w:rsidP="003A61F6">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B096710" w14:textId="77777777" w:rsidR="003A61F6" w:rsidRPr="00CF3C6A" w:rsidRDefault="003A61F6" w:rsidP="003A61F6">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2C3BD89" w14:textId="77777777" w:rsidR="003A61F6" w:rsidRPr="00CF3C6A" w:rsidRDefault="003A61F6" w:rsidP="003A61F6">
            <w:pPr>
              <w:pStyle w:val="TAL"/>
            </w:pPr>
            <w:r w:rsidRPr="00CF3C6A">
              <w:rPr>
                <w:rFonts w:eastAsia="SimSun"/>
                <w:b/>
                <w:lang w:eastAsia="zh-CN"/>
              </w:rPr>
              <w:t>Intra-band non-contiguous CA</w:t>
            </w:r>
            <w:r w:rsidRPr="00CF3C6A">
              <w:rPr>
                <w:rFonts w:eastAsia="SimSun"/>
                <w:lang w:eastAsia="zh-CN"/>
              </w:rPr>
              <w:t xml:space="preserve"> (NOTE 1)</w:t>
            </w:r>
          </w:p>
        </w:tc>
        <w:tc>
          <w:tcPr>
            <w:tcW w:w="702" w:type="pct"/>
            <w:gridSpan w:val="2"/>
            <w:tcBorders>
              <w:top w:val="single" w:sz="4" w:space="0" w:color="auto"/>
              <w:left w:val="single" w:sz="4" w:space="0" w:color="auto"/>
              <w:bottom w:val="single" w:sz="4" w:space="0" w:color="auto"/>
              <w:right w:val="single" w:sz="4" w:space="0" w:color="auto"/>
            </w:tcBorders>
          </w:tcPr>
          <w:p w14:paraId="6A4AF9BF" w14:textId="77777777" w:rsidR="003A61F6" w:rsidRPr="00CF3C6A" w:rsidRDefault="003A61F6" w:rsidP="003A61F6">
            <w:pPr>
              <w:pStyle w:val="TAL"/>
            </w:pPr>
          </w:p>
        </w:tc>
      </w:tr>
      <w:tr w:rsidR="003A61F6" w:rsidRPr="00CF3C6A" w14:paraId="0CFB7E7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C15FBF6" w14:textId="77777777" w:rsidR="003A61F6" w:rsidRPr="00CF3C6A" w:rsidRDefault="003A61F6" w:rsidP="003A61F6">
            <w:pPr>
              <w:pStyle w:val="TAL"/>
            </w:pPr>
            <w:r w:rsidRPr="00CF3C6A">
              <w:t>6.2B.1.1</w:t>
            </w:r>
          </w:p>
        </w:tc>
        <w:tc>
          <w:tcPr>
            <w:tcW w:w="730" w:type="pct"/>
            <w:tcBorders>
              <w:top w:val="single" w:sz="4" w:space="0" w:color="auto"/>
              <w:left w:val="single" w:sz="4" w:space="0" w:color="auto"/>
              <w:bottom w:val="single" w:sz="4" w:space="0" w:color="auto"/>
              <w:right w:val="single" w:sz="4" w:space="0" w:color="auto"/>
            </w:tcBorders>
          </w:tcPr>
          <w:p w14:paraId="326FD307" w14:textId="77777777" w:rsidR="003A61F6" w:rsidRPr="00CF3C6A" w:rsidRDefault="003A61F6" w:rsidP="003A61F6">
            <w:pPr>
              <w:pStyle w:val="TAL"/>
            </w:pPr>
            <w:r w:rsidRPr="00CF3C6A">
              <w:t>UE maximum output power for NR-DC</w:t>
            </w:r>
          </w:p>
        </w:tc>
        <w:tc>
          <w:tcPr>
            <w:tcW w:w="515" w:type="pct"/>
            <w:tcBorders>
              <w:top w:val="single" w:sz="4" w:space="0" w:color="auto"/>
              <w:left w:val="single" w:sz="4" w:space="0" w:color="auto"/>
              <w:bottom w:val="single" w:sz="4" w:space="0" w:color="auto"/>
              <w:right w:val="single" w:sz="4" w:space="0" w:color="auto"/>
            </w:tcBorders>
          </w:tcPr>
          <w:p w14:paraId="06FF7209"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0C6897B" w14:textId="77777777" w:rsidR="003A61F6" w:rsidRPr="00CF3C6A" w:rsidRDefault="003A61F6" w:rsidP="003A61F6">
            <w:pPr>
              <w:pStyle w:val="TAL"/>
              <w:rPr>
                <w:lang w:eastAsia="zh-CN"/>
              </w:rPr>
            </w:pPr>
            <w:r w:rsidRPr="00CF3C6A">
              <w:rPr>
                <w:lang w:eastAsia="zh-CN"/>
              </w:rPr>
              <w:t>C004a</w:t>
            </w:r>
          </w:p>
        </w:tc>
        <w:tc>
          <w:tcPr>
            <w:tcW w:w="781" w:type="pct"/>
            <w:tcBorders>
              <w:top w:val="single" w:sz="4" w:space="0" w:color="auto"/>
              <w:left w:val="single" w:sz="4" w:space="0" w:color="auto"/>
              <w:bottom w:val="single" w:sz="4" w:space="0" w:color="auto"/>
              <w:right w:val="single" w:sz="4" w:space="0" w:color="auto"/>
            </w:tcBorders>
          </w:tcPr>
          <w:p w14:paraId="2B94EEBB" w14:textId="77777777" w:rsidR="003A61F6" w:rsidRPr="00CF3C6A" w:rsidRDefault="003A61F6" w:rsidP="003A61F6">
            <w:pPr>
              <w:pStyle w:val="TAL"/>
              <w:rPr>
                <w:lang w:eastAsia="zh-CN"/>
              </w:rPr>
            </w:pPr>
            <w:r w:rsidRPr="00CF3C6A">
              <w:rPr>
                <w:lang w:eastAsia="zh-CN"/>
              </w:rPr>
              <w:t>UEs supporting 5GS FR1 and NR-DC</w:t>
            </w:r>
          </w:p>
        </w:tc>
        <w:tc>
          <w:tcPr>
            <w:tcW w:w="720" w:type="pct"/>
            <w:tcBorders>
              <w:top w:val="single" w:sz="4" w:space="0" w:color="auto"/>
              <w:left w:val="single" w:sz="4" w:space="0" w:color="auto"/>
              <w:bottom w:val="single" w:sz="4" w:space="0" w:color="auto"/>
              <w:right w:val="single" w:sz="4" w:space="0" w:color="auto"/>
            </w:tcBorders>
          </w:tcPr>
          <w:p w14:paraId="0B973482" w14:textId="77777777" w:rsidR="003A61F6" w:rsidRPr="00CF3C6A" w:rsidRDefault="003A61F6" w:rsidP="003A61F6">
            <w:pPr>
              <w:pStyle w:val="TAL"/>
              <w:rPr>
                <w:lang w:eastAsia="zh-CN"/>
              </w:rPr>
            </w:pPr>
            <w:r w:rsidRPr="00CF3C6A">
              <w:rPr>
                <w:lang w:eastAsia="zh-CN"/>
              </w:rPr>
              <w:t>E015b</w:t>
            </w:r>
          </w:p>
        </w:tc>
        <w:tc>
          <w:tcPr>
            <w:tcW w:w="562" w:type="pct"/>
            <w:tcBorders>
              <w:top w:val="single" w:sz="4" w:space="0" w:color="auto"/>
              <w:left w:val="single" w:sz="4" w:space="0" w:color="auto"/>
              <w:bottom w:val="single" w:sz="4" w:space="0" w:color="auto"/>
              <w:right w:val="single" w:sz="4" w:space="0" w:color="auto"/>
            </w:tcBorders>
          </w:tcPr>
          <w:p w14:paraId="42C61806" w14:textId="77777777" w:rsidR="003A61F6" w:rsidRPr="00CF3C6A" w:rsidRDefault="003A61F6" w:rsidP="003A61F6">
            <w:pPr>
              <w:pStyle w:val="TAL"/>
              <w:rPr>
                <w:rFonts w:eastAsia="SimSun"/>
                <w:b/>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44946BE1" w14:textId="77777777" w:rsidR="003A61F6" w:rsidRPr="00CF3C6A" w:rsidRDefault="003A61F6" w:rsidP="003A61F6">
            <w:pPr>
              <w:pStyle w:val="TAL"/>
            </w:pPr>
          </w:p>
        </w:tc>
      </w:tr>
      <w:tr w:rsidR="003A61F6" w:rsidRPr="00CF3C6A" w14:paraId="3A6B872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72E7784" w14:textId="77777777" w:rsidR="003A61F6" w:rsidRPr="00CF3C6A" w:rsidRDefault="003A61F6" w:rsidP="003A61F6">
            <w:pPr>
              <w:pStyle w:val="TAL"/>
            </w:pPr>
            <w:r w:rsidRPr="00CF3C6A">
              <w:rPr>
                <w:lang w:eastAsia="zh-CN"/>
              </w:rPr>
              <w:t>6.2B.2.1</w:t>
            </w:r>
          </w:p>
        </w:tc>
        <w:tc>
          <w:tcPr>
            <w:tcW w:w="730" w:type="pct"/>
            <w:tcBorders>
              <w:top w:val="single" w:sz="4" w:space="0" w:color="auto"/>
              <w:left w:val="single" w:sz="4" w:space="0" w:color="auto"/>
              <w:bottom w:val="single" w:sz="4" w:space="0" w:color="auto"/>
              <w:right w:val="single" w:sz="4" w:space="0" w:color="auto"/>
            </w:tcBorders>
          </w:tcPr>
          <w:p w14:paraId="3CABBADA" w14:textId="77777777" w:rsidR="003A61F6" w:rsidRPr="00CF3C6A" w:rsidRDefault="003A61F6" w:rsidP="003A61F6">
            <w:pPr>
              <w:pStyle w:val="TAL"/>
            </w:pPr>
            <w:r w:rsidRPr="00CF3C6A">
              <w:t>UE maximum output power reduction for NR-DC</w:t>
            </w:r>
          </w:p>
        </w:tc>
        <w:tc>
          <w:tcPr>
            <w:tcW w:w="515" w:type="pct"/>
            <w:tcBorders>
              <w:top w:val="single" w:sz="4" w:space="0" w:color="auto"/>
              <w:left w:val="single" w:sz="4" w:space="0" w:color="auto"/>
              <w:bottom w:val="single" w:sz="4" w:space="0" w:color="auto"/>
              <w:right w:val="single" w:sz="4" w:space="0" w:color="auto"/>
            </w:tcBorders>
          </w:tcPr>
          <w:p w14:paraId="232C0401"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6AA266CA" w14:textId="77777777" w:rsidR="003A61F6" w:rsidRPr="00CF3C6A" w:rsidRDefault="003A61F6" w:rsidP="003A61F6">
            <w:pPr>
              <w:pStyle w:val="TAL"/>
              <w:rPr>
                <w:lang w:eastAsia="zh-CN"/>
              </w:rPr>
            </w:pPr>
            <w:r w:rsidRPr="00CF3C6A">
              <w:rPr>
                <w:lang w:eastAsia="zh-CN"/>
              </w:rPr>
              <w:t>C004a</w:t>
            </w:r>
          </w:p>
        </w:tc>
        <w:tc>
          <w:tcPr>
            <w:tcW w:w="781" w:type="pct"/>
            <w:tcBorders>
              <w:top w:val="single" w:sz="4" w:space="0" w:color="auto"/>
              <w:left w:val="single" w:sz="4" w:space="0" w:color="auto"/>
              <w:bottom w:val="single" w:sz="4" w:space="0" w:color="auto"/>
              <w:right w:val="single" w:sz="4" w:space="0" w:color="auto"/>
            </w:tcBorders>
          </w:tcPr>
          <w:p w14:paraId="734E37B6" w14:textId="77777777" w:rsidR="003A61F6" w:rsidRPr="00CF3C6A" w:rsidRDefault="003A61F6" w:rsidP="003A61F6">
            <w:pPr>
              <w:pStyle w:val="TAL"/>
              <w:rPr>
                <w:lang w:eastAsia="zh-CN"/>
              </w:rPr>
            </w:pPr>
            <w:r w:rsidRPr="00CF3C6A">
              <w:rPr>
                <w:lang w:eastAsia="zh-CN"/>
              </w:rPr>
              <w:t>UEs supporting 5GS FR1 and NR-DC</w:t>
            </w:r>
          </w:p>
        </w:tc>
        <w:tc>
          <w:tcPr>
            <w:tcW w:w="720" w:type="pct"/>
            <w:tcBorders>
              <w:top w:val="single" w:sz="4" w:space="0" w:color="auto"/>
              <w:left w:val="single" w:sz="4" w:space="0" w:color="auto"/>
              <w:bottom w:val="single" w:sz="4" w:space="0" w:color="auto"/>
              <w:right w:val="single" w:sz="4" w:space="0" w:color="auto"/>
            </w:tcBorders>
          </w:tcPr>
          <w:p w14:paraId="1ABC2347" w14:textId="77777777" w:rsidR="003A61F6" w:rsidRPr="00CF3C6A" w:rsidRDefault="003A61F6" w:rsidP="003A61F6">
            <w:pPr>
              <w:pStyle w:val="TAL"/>
              <w:rPr>
                <w:lang w:eastAsia="zh-CN"/>
              </w:rPr>
            </w:pPr>
            <w:r w:rsidRPr="00CF3C6A">
              <w:rPr>
                <w:lang w:eastAsia="zh-CN"/>
              </w:rPr>
              <w:t>E015b</w:t>
            </w:r>
          </w:p>
        </w:tc>
        <w:tc>
          <w:tcPr>
            <w:tcW w:w="562" w:type="pct"/>
            <w:tcBorders>
              <w:top w:val="single" w:sz="4" w:space="0" w:color="auto"/>
              <w:left w:val="single" w:sz="4" w:space="0" w:color="auto"/>
              <w:bottom w:val="single" w:sz="4" w:space="0" w:color="auto"/>
              <w:right w:val="single" w:sz="4" w:space="0" w:color="auto"/>
            </w:tcBorders>
          </w:tcPr>
          <w:p w14:paraId="3EA20C79" w14:textId="77777777" w:rsidR="003A61F6" w:rsidRPr="00CF3C6A" w:rsidRDefault="003A61F6" w:rsidP="003A61F6">
            <w:pPr>
              <w:pStyle w:val="TAL"/>
              <w:rPr>
                <w:rFonts w:eastAsia="SimSun"/>
                <w:b/>
                <w:lang w:eastAsia="zh-CN"/>
              </w:rPr>
            </w:pPr>
            <w:r w:rsidRPr="00CF3C6A">
              <w:rPr>
                <w:rFonts w:eastAsia="SimSun"/>
                <w:b/>
                <w:lang w:eastAsia="zh-CN"/>
              </w:rPr>
              <w:t>PC1</w:t>
            </w:r>
          </w:p>
          <w:p w14:paraId="69C541D7" w14:textId="77777777" w:rsidR="003A61F6" w:rsidRPr="00CF3C6A" w:rsidRDefault="003A61F6" w:rsidP="003A61F6">
            <w:pPr>
              <w:pStyle w:val="TAL"/>
              <w:rPr>
                <w:rFonts w:eastAsia="SimSun"/>
                <w:b/>
                <w:lang w:eastAsia="zh-CN"/>
              </w:rPr>
            </w:pPr>
            <w:r w:rsidRPr="00CF3C6A">
              <w:rPr>
                <w:rFonts w:eastAsia="SimSun"/>
                <w:b/>
                <w:lang w:eastAsia="zh-CN"/>
              </w:rPr>
              <w:t>PC2</w:t>
            </w:r>
          </w:p>
          <w:p w14:paraId="4F7BC4AC" w14:textId="77777777" w:rsidR="003A61F6" w:rsidRPr="00CF3C6A" w:rsidRDefault="003A61F6" w:rsidP="003A61F6">
            <w:pPr>
              <w:pStyle w:val="TAL"/>
              <w:rPr>
                <w:rFonts w:eastAsia="SimSun"/>
                <w:b/>
                <w:lang w:eastAsia="zh-CN"/>
              </w:rPr>
            </w:pPr>
            <w:r w:rsidRPr="00CF3C6A">
              <w:rPr>
                <w:rFonts w:eastAsia="SimSun"/>
                <w:b/>
                <w:lang w:eastAsia="zh-CN"/>
              </w:rPr>
              <w:t>PC3</w:t>
            </w:r>
          </w:p>
        </w:tc>
        <w:tc>
          <w:tcPr>
            <w:tcW w:w="702" w:type="pct"/>
            <w:gridSpan w:val="2"/>
            <w:tcBorders>
              <w:top w:val="single" w:sz="4" w:space="0" w:color="auto"/>
              <w:left w:val="single" w:sz="4" w:space="0" w:color="auto"/>
              <w:bottom w:val="single" w:sz="4" w:space="0" w:color="auto"/>
              <w:right w:val="single" w:sz="4" w:space="0" w:color="auto"/>
            </w:tcBorders>
          </w:tcPr>
          <w:p w14:paraId="5A34E615" w14:textId="77777777" w:rsidR="003A61F6" w:rsidRPr="00CF3C6A" w:rsidRDefault="003A61F6" w:rsidP="003A61F6">
            <w:pPr>
              <w:pStyle w:val="TAL"/>
            </w:pPr>
            <w:r w:rsidRPr="00CF3C6A">
              <w:t>Test execution is not necessary if TS 38.521-1 TC 6.5B.2.4 is executed.</w:t>
            </w:r>
          </w:p>
        </w:tc>
      </w:tr>
      <w:tr w:rsidR="003A61F6" w:rsidRPr="00CF3C6A" w14:paraId="32AA905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A2D9121" w14:textId="77777777" w:rsidR="003A61F6" w:rsidRPr="00CF3C6A" w:rsidRDefault="003A61F6" w:rsidP="003A61F6">
            <w:pPr>
              <w:pStyle w:val="TAL"/>
            </w:pPr>
            <w:r w:rsidRPr="00CF3C6A">
              <w:rPr>
                <w:lang w:eastAsia="zh-CN"/>
              </w:rPr>
              <w:lastRenderedPageBreak/>
              <w:t>6.2B.3.1</w:t>
            </w:r>
          </w:p>
        </w:tc>
        <w:tc>
          <w:tcPr>
            <w:tcW w:w="730" w:type="pct"/>
            <w:tcBorders>
              <w:top w:val="single" w:sz="4" w:space="0" w:color="auto"/>
              <w:left w:val="single" w:sz="4" w:space="0" w:color="auto"/>
              <w:bottom w:val="single" w:sz="4" w:space="0" w:color="auto"/>
              <w:right w:val="single" w:sz="4" w:space="0" w:color="auto"/>
            </w:tcBorders>
          </w:tcPr>
          <w:p w14:paraId="51257947" w14:textId="77777777" w:rsidR="003A61F6" w:rsidRPr="00CF3C6A" w:rsidRDefault="003A61F6" w:rsidP="003A61F6">
            <w:pPr>
              <w:pStyle w:val="TAL"/>
            </w:pPr>
            <w:r w:rsidRPr="00CF3C6A">
              <w:t>UE additional maximum output power reduction for NR-DC</w:t>
            </w:r>
          </w:p>
        </w:tc>
        <w:tc>
          <w:tcPr>
            <w:tcW w:w="515" w:type="pct"/>
            <w:tcBorders>
              <w:top w:val="single" w:sz="4" w:space="0" w:color="auto"/>
              <w:left w:val="single" w:sz="4" w:space="0" w:color="auto"/>
              <w:bottom w:val="single" w:sz="4" w:space="0" w:color="auto"/>
              <w:right w:val="single" w:sz="4" w:space="0" w:color="auto"/>
            </w:tcBorders>
          </w:tcPr>
          <w:p w14:paraId="25AA6DEA"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6476AAC" w14:textId="77777777" w:rsidR="003A61F6" w:rsidRPr="00CF3C6A" w:rsidRDefault="003A61F6" w:rsidP="003A61F6">
            <w:pPr>
              <w:pStyle w:val="TAL"/>
              <w:rPr>
                <w:lang w:eastAsia="zh-CN"/>
              </w:rPr>
            </w:pPr>
            <w:r w:rsidRPr="00CF3C6A">
              <w:rPr>
                <w:lang w:eastAsia="zh-CN"/>
              </w:rPr>
              <w:t>N/A</w:t>
            </w:r>
          </w:p>
        </w:tc>
        <w:tc>
          <w:tcPr>
            <w:tcW w:w="781" w:type="pct"/>
            <w:tcBorders>
              <w:top w:val="single" w:sz="4" w:space="0" w:color="auto"/>
              <w:left w:val="single" w:sz="4" w:space="0" w:color="auto"/>
              <w:bottom w:val="single" w:sz="4" w:space="0" w:color="auto"/>
              <w:right w:val="single" w:sz="4" w:space="0" w:color="auto"/>
            </w:tcBorders>
          </w:tcPr>
          <w:p w14:paraId="4CD418F5" w14:textId="77777777" w:rsidR="003A61F6" w:rsidRPr="00CF3C6A" w:rsidRDefault="003A61F6" w:rsidP="003A61F6">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720" w:type="pct"/>
            <w:tcBorders>
              <w:top w:val="single" w:sz="4" w:space="0" w:color="auto"/>
              <w:left w:val="single" w:sz="4" w:space="0" w:color="auto"/>
              <w:bottom w:val="single" w:sz="4" w:space="0" w:color="auto"/>
              <w:right w:val="single" w:sz="4" w:space="0" w:color="auto"/>
            </w:tcBorders>
          </w:tcPr>
          <w:p w14:paraId="7FCE4BFD" w14:textId="77777777" w:rsidR="003A61F6" w:rsidRPr="00CF3C6A" w:rsidRDefault="003A61F6" w:rsidP="003A61F6">
            <w:pPr>
              <w:pStyle w:val="TAL"/>
              <w:rPr>
                <w:lang w:eastAsia="zh-CN"/>
              </w:rPr>
            </w:pPr>
          </w:p>
        </w:tc>
        <w:tc>
          <w:tcPr>
            <w:tcW w:w="562" w:type="pct"/>
            <w:tcBorders>
              <w:top w:val="single" w:sz="4" w:space="0" w:color="auto"/>
              <w:left w:val="single" w:sz="4" w:space="0" w:color="auto"/>
              <w:bottom w:val="single" w:sz="4" w:space="0" w:color="auto"/>
              <w:right w:val="single" w:sz="4" w:space="0" w:color="auto"/>
            </w:tcBorders>
          </w:tcPr>
          <w:p w14:paraId="284612B6" w14:textId="77777777" w:rsidR="003A61F6" w:rsidRPr="00CF3C6A" w:rsidRDefault="003A61F6" w:rsidP="003A61F6">
            <w:pPr>
              <w:pStyle w:val="TAL"/>
              <w:rPr>
                <w:rFonts w:eastAsia="SimSun"/>
                <w:b/>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234895E1" w14:textId="77777777" w:rsidR="003A61F6" w:rsidRPr="00CF3C6A" w:rsidRDefault="003A61F6" w:rsidP="003A61F6">
            <w:pPr>
              <w:pStyle w:val="TAL"/>
            </w:pPr>
          </w:p>
        </w:tc>
      </w:tr>
      <w:tr w:rsidR="003A61F6" w:rsidRPr="00CF3C6A" w14:paraId="5EBD106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470048A" w14:textId="77777777" w:rsidR="003A61F6" w:rsidRPr="00CF3C6A" w:rsidRDefault="003A61F6" w:rsidP="003A61F6">
            <w:pPr>
              <w:pStyle w:val="TAL"/>
            </w:pPr>
            <w:r w:rsidRPr="00CF3C6A">
              <w:t>6.2B.4.1</w:t>
            </w:r>
          </w:p>
        </w:tc>
        <w:tc>
          <w:tcPr>
            <w:tcW w:w="730" w:type="pct"/>
            <w:tcBorders>
              <w:top w:val="single" w:sz="4" w:space="0" w:color="auto"/>
              <w:left w:val="single" w:sz="4" w:space="0" w:color="auto"/>
              <w:bottom w:val="single" w:sz="4" w:space="0" w:color="auto"/>
              <w:right w:val="single" w:sz="4" w:space="0" w:color="auto"/>
            </w:tcBorders>
          </w:tcPr>
          <w:p w14:paraId="686AFF0B" w14:textId="77777777" w:rsidR="003A61F6" w:rsidRPr="00CF3C6A" w:rsidRDefault="003A61F6" w:rsidP="003A61F6">
            <w:pPr>
              <w:pStyle w:val="TAL"/>
            </w:pPr>
            <w:r w:rsidRPr="00CF3C6A">
              <w:t>Configured transmitted power level for NR-DC</w:t>
            </w:r>
          </w:p>
        </w:tc>
        <w:tc>
          <w:tcPr>
            <w:tcW w:w="515" w:type="pct"/>
            <w:tcBorders>
              <w:top w:val="single" w:sz="4" w:space="0" w:color="auto"/>
              <w:left w:val="single" w:sz="4" w:space="0" w:color="auto"/>
              <w:bottom w:val="single" w:sz="4" w:space="0" w:color="auto"/>
              <w:right w:val="single" w:sz="4" w:space="0" w:color="auto"/>
            </w:tcBorders>
          </w:tcPr>
          <w:p w14:paraId="6BC72BD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2E92DE5" w14:textId="77777777" w:rsidR="003A61F6" w:rsidRPr="00CF3C6A" w:rsidRDefault="003A61F6" w:rsidP="003A61F6">
            <w:pPr>
              <w:pStyle w:val="TAL"/>
              <w:rPr>
                <w:lang w:eastAsia="zh-CN"/>
              </w:rPr>
            </w:pPr>
            <w:r w:rsidRPr="00CF3C6A">
              <w:rPr>
                <w:lang w:eastAsia="zh-CN"/>
              </w:rPr>
              <w:t>C004a</w:t>
            </w:r>
          </w:p>
        </w:tc>
        <w:tc>
          <w:tcPr>
            <w:tcW w:w="781" w:type="pct"/>
            <w:tcBorders>
              <w:top w:val="single" w:sz="4" w:space="0" w:color="auto"/>
              <w:left w:val="single" w:sz="4" w:space="0" w:color="auto"/>
              <w:bottom w:val="single" w:sz="4" w:space="0" w:color="auto"/>
              <w:right w:val="single" w:sz="4" w:space="0" w:color="auto"/>
            </w:tcBorders>
          </w:tcPr>
          <w:p w14:paraId="569287ED" w14:textId="77777777" w:rsidR="003A61F6" w:rsidRPr="00CF3C6A" w:rsidRDefault="003A61F6" w:rsidP="003A61F6">
            <w:pPr>
              <w:pStyle w:val="TAL"/>
              <w:rPr>
                <w:lang w:eastAsia="zh-CN"/>
              </w:rPr>
            </w:pPr>
            <w:r w:rsidRPr="00CF3C6A">
              <w:rPr>
                <w:lang w:eastAsia="zh-CN"/>
              </w:rPr>
              <w:t>UEs supporting 5GS FR1 and NR-DC</w:t>
            </w:r>
          </w:p>
        </w:tc>
        <w:tc>
          <w:tcPr>
            <w:tcW w:w="720" w:type="pct"/>
            <w:tcBorders>
              <w:top w:val="single" w:sz="4" w:space="0" w:color="auto"/>
              <w:left w:val="single" w:sz="4" w:space="0" w:color="auto"/>
              <w:bottom w:val="single" w:sz="4" w:space="0" w:color="auto"/>
              <w:right w:val="single" w:sz="4" w:space="0" w:color="auto"/>
            </w:tcBorders>
          </w:tcPr>
          <w:p w14:paraId="4E7571DA" w14:textId="77777777" w:rsidR="003A61F6" w:rsidRPr="00CF3C6A" w:rsidRDefault="003A61F6" w:rsidP="003A61F6">
            <w:pPr>
              <w:pStyle w:val="TAL"/>
              <w:rPr>
                <w:lang w:eastAsia="zh-CN"/>
              </w:rPr>
            </w:pPr>
            <w:r w:rsidRPr="00CF3C6A">
              <w:rPr>
                <w:lang w:eastAsia="zh-CN"/>
              </w:rPr>
              <w:t>E015b</w:t>
            </w:r>
          </w:p>
        </w:tc>
        <w:tc>
          <w:tcPr>
            <w:tcW w:w="562" w:type="pct"/>
            <w:tcBorders>
              <w:top w:val="single" w:sz="4" w:space="0" w:color="auto"/>
              <w:left w:val="single" w:sz="4" w:space="0" w:color="auto"/>
              <w:bottom w:val="single" w:sz="4" w:space="0" w:color="auto"/>
              <w:right w:val="single" w:sz="4" w:space="0" w:color="auto"/>
            </w:tcBorders>
          </w:tcPr>
          <w:p w14:paraId="0A9DA179" w14:textId="77777777" w:rsidR="003A61F6" w:rsidRPr="00CF3C6A" w:rsidRDefault="003A61F6" w:rsidP="003A61F6">
            <w:pPr>
              <w:pStyle w:val="TAL"/>
              <w:rPr>
                <w:rFonts w:eastAsia="SimSun"/>
                <w:b/>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5C485A4D" w14:textId="77777777" w:rsidR="003A61F6" w:rsidRPr="00CF3C6A" w:rsidRDefault="003A61F6" w:rsidP="003A61F6">
            <w:pPr>
              <w:pStyle w:val="TAL"/>
            </w:pPr>
          </w:p>
        </w:tc>
      </w:tr>
      <w:tr w:rsidR="003A61F6" w:rsidRPr="00CF3C6A" w14:paraId="3B83F90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62BA78C" w14:textId="77777777" w:rsidR="003A61F6" w:rsidRPr="00CF3C6A" w:rsidRDefault="003A61F6" w:rsidP="003A61F6">
            <w:pPr>
              <w:pStyle w:val="TAL"/>
              <w:rPr>
                <w:bCs/>
              </w:rPr>
            </w:pPr>
            <w:r w:rsidRPr="00CF3C6A">
              <w:t>6.2C.1</w:t>
            </w:r>
          </w:p>
        </w:tc>
        <w:tc>
          <w:tcPr>
            <w:tcW w:w="730" w:type="pct"/>
            <w:tcBorders>
              <w:top w:val="single" w:sz="4" w:space="0" w:color="auto"/>
              <w:left w:val="single" w:sz="4" w:space="0" w:color="auto"/>
              <w:bottom w:val="single" w:sz="4" w:space="0" w:color="auto"/>
              <w:right w:val="single" w:sz="4" w:space="0" w:color="auto"/>
            </w:tcBorders>
            <w:hideMark/>
          </w:tcPr>
          <w:p w14:paraId="23C77510" w14:textId="77777777" w:rsidR="003A61F6" w:rsidRPr="00CF3C6A" w:rsidRDefault="003A61F6" w:rsidP="003A61F6">
            <w:pPr>
              <w:pStyle w:val="TAL"/>
            </w:pPr>
            <w:r w:rsidRPr="00CF3C6A">
              <w:t>Configured transmitted power for SUL</w:t>
            </w:r>
          </w:p>
        </w:tc>
        <w:tc>
          <w:tcPr>
            <w:tcW w:w="515" w:type="pct"/>
            <w:tcBorders>
              <w:top w:val="single" w:sz="4" w:space="0" w:color="auto"/>
              <w:left w:val="single" w:sz="4" w:space="0" w:color="auto"/>
              <w:bottom w:val="single" w:sz="4" w:space="0" w:color="auto"/>
              <w:right w:val="single" w:sz="4" w:space="0" w:color="auto"/>
            </w:tcBorders>
            <w:hideMark/>
          </w:tcPr>
          <w:p w14:paraId="35E29A1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13D3AF1" w14:textId="77777777" w:rsidR="003A61F6" w:rsidRPr="00CF3C6A" w:rsidRDefault="003A61F6" w:rsidP="003A61F6">
            <w:pPr>
              <w:pStyle w:val="TAL"/>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350B154E" w14:textId="77777777" w:rsidR="003A61F6" w:rsidRPr="00CF3C6A" w:rsidRDefault="003A61F6" w:rsidP="003A61F6">
            <w:pPr>
              <w:pStyle w:val="TAL"/>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53D1E71" w14:textId="77777777" w:rsidR="003A61F6" w:rsidRPr="00CF3C6A" w:rsidRDefault="003A61F6" w:rsidP="003A61F6">
            <w:pPr>
              <w:pStyle w:val="TAL"/>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14C5850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88C5ACA" w14:textId="77777777" w:rsidR="003A61F6" w:rsidRPr="00CF3C6A" w:rsidRDefault="003A61F6" w:rsidP="003A61F6">
            <w:pPr>
              <w:pStyle w:val="TAL"/>
            </w:pPr>
            <w:r w:rsidRPr="00CF3C6A">
              <w:rPr>
                <w:rFonts w:eastAsia="SimSun"/>
              </w:rPr>
              <w:t>NOTE 2</w:t>
            </w:r>
          </w:p>
        </w:tc>
      </w:tr>
      <w:tr w:rsidR="003A61F6" w:rsidRPr="00CF3C6A" w14:paraId="2C8B418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0F4A4DB" w14:textId="77777777" w:rsidR="003A61F6" w:rsidRPr="00CF3C6A" w:rsidRDefault="003A61F6" w:rsidP="003A61F6">
            <w:pPr>
              <w:pStyle w:val="TAL"/>
            </w:pPr>
            <w:r w:rsidRPr="00CF3C6A">
              <w:t>6.2C.3</w:t>
            </w:r>
          </w:p>
        </w:tc>
        <w:tc>
          <w:tcPr>
            <w:tcW w:w="730" w:type="pct"/>
            <w:tcBorders>
              <w:top w:val="single" w:sz="4" w:space="0" w:color="auto"/>
              <w:left w:val="single" w:sz="4" w:space="0" w:color="auto"/>
              <w:bottom w:val="single" w:sz="4" w:space="0" w:color="auto"/>
              <w:right w:val="single" w:sz="4" w:space="0" w:color="auto"/>
            </w:tcBorders>
            <w:hideMark/>
          </w:tcPr>
          <w:p w14:paraId="54654B4F" w14:textId="77777777" w:rsidR="003A61F6" w:rsidRPr="00CF3C6A" w:rsidRDefault="003A61F6" w:rsidP="003A61F6">
            <w:pPr>
              <w:pStyle w:val="TAL"/>
            </w:pPr>
            <w:r w:rsidRPr="00CF3C6A">
              <w:t>UE maximum output power for SUL</w:t>
            </w:r>
          </w:p>
        </w:tc>
        <w:tc>
          <w:tcPr>
            <w:tcW w:w="515" w:type="pct"/>
            <w:tcBorders>
              <w:top w:val="single" w:sz="4" w:space="0" w:color="auto"/>
              <w:left w:val="single" w:sz="4" w:space="0" w:color="auto"/>
              <w:bottom w:val="single" w:sz="4" w:space="0" w:color="auto"/>
              <w:right w:val="single" w:sz="4" w:space="0" w:color="auto"/>
            </w:tcBorders>
            <w:hideMark/>
          </w:tcPr>
          <w:p w14:paraId="4D07092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1F76694" w14:textId="77777777" w:rsidR="003A61F6" w:rsidRPr="00CF3C6A" w:rsidRDefault="003A61F6" w:rsidP="003A61F6">
            <w:pPr>
              <w:pStyle w:val="TAL"/>
              <w:rPr>
                <w:lang w:eastAsia="zh-C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2B26F8D5" w14:textId="77777777" w:rsidR="003A61F6" w:rsidRPr="00CF3C6A" w:rsidRDefault="003A61F6" w:rsidP="003A61F6">
            <w:pPr>
              <w:pStyle w:val="TAL"/>
              <w:rPr>
                <w:lang w:eastAsia="zh-C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1124DEA5" w14:textId="77777777" w:rsidR="003A61F6" w:rsidRPr="00CF3C6A" w:rsidRDefault="003A61F6" w:rsidP="003A61F6">
            <w:pPr>
              <w:pStyle w:val="TAL"/>
              <w:rPr>
                <w:lang w:eastAsia="zh-C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4E7E1C8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71A71C4" w14:textId="77777777" w:rsidR="003A61F6" w:rsidRPr="00CF3C6A" w:rsidRDefault="003A61F6" w:rsidP="003A61F6">
            <w:pPr>
              <w:pStyle w:val="TAL"/>
            </w:pPr>
            <w:r w:rsidRPr="00CF3C6A">
              <w:rPr>
                <w:rFonts w:eastAsia="SimSun"/>
              </w:rPr>
              <w:t>NOTE 2</w:t>
            </w:r>
          </w:p>
        </w:tc>
      </w:tr>
      <w:tr w:rsidR="003A61F6" w:rsidRPr="00CF3C6A" w14:paraId="6587831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55E6D6D" w14:textId="77777777" w:rsidR="003A61F6" w:rsidRPr="00CF3C6A" w:rsidRDefault="003A61F6" w:rsidP="003A61F6">
            <w:pPr>
              <w:pStyle w:val="TAL"/>
            </w:pPr>
            <w:r w:rsidRPr="00CF3C6A">
              <w:t>6.2C.4</w:t>
            </w:r>
          </w:p>
        </w:tc>
        <w:tc>
          <w:tcPr>
            <w:tcW w:w="730" w:type="pct"/>
            <w:tcBorders>
              <w:top w:val="single" w:sz="4" w:space="0" w:color="auto"/>
              <w:left w:val="single" w:sz="4" w:space="0" w:color="auto"/>
              <w:bottom w:val="single" w:sz="4" w:space="0" w:color="auto"/>
              <w:right w:val="single" w:sz="4" w:space="0" w:color="auto"/>
            </w:tcBorders>
            <w:hideMark/>
          </w:tcPr>
          <w:p w14:paraId="4298D912" w14:textId="77777777" w:rsidR="003A61F6" w:rsidRPr="00CF3C6A" w:rsidRDefault="003A61F6" w:rsidP="003A61F6">
            <w:pPr>
              <w:pStyle w:val="TAL"/>
            </w:pPr>
            <w:r w:rsidRPr="00CF3C6A">
              <w:t>UE maximum output power reduction for SUL</w:t>
            </w:r>
          </w:p>
        </w:tc>
        <w:tc>
          <w:tcPr>
            <w:tcW w:w="515" w:type="pct"/>
            <w:tcBorders>
              <w:top w:val="single" w:sz="4" w:space="0" w:color="auto"/>
              <w:left w:val="single" w:sz="4" w:space="0" w:color="auto"/>
              <w:bottom w:val="single" w:sz="4" w:space="0" w:color="auto"/>
              <w:right w:val="single" w:sz="4" w:space="0" w:color="auto"/>
            </w:tcBorders>
            <w:hideMark/>
          </w:tcPr>
          <w:p w14:paraId="7CCC65B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8675069" w14:textId="77777777" w:rsidR="003A61F6" w:rsidRPr="00CF3C6A" w:rsidRDefault="003A61F6" w:rsidP="003A61F6">
            <w:pPr>
              <w:pStyle w:val="TAL"/>
              <w:rPr>
                <w:lang w:eastAsia="zh-C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3E849CB1" w14:textId="77777777" w:rsidR="003A61F6" w:rsidRPr="00CF3C6A" w:rsidRDefault="003A61F6" w:rsidP="003A61F6">
            <w:pPr>
              <w:pStyle w:val="TAL"/>
              <w:rPr>
                <w:lang w:eastAsia="zh-C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07C1642" w14:textId="77777777" w:rsidR="003A61F6" w:rsidRPr="00CF3C6A" w:rsidRDefault="003A61F6" w:rsidP="003A61F6">
            <w:pPr>
              <w:pStyle w:val="TAL"/>
              <w:rPr>
                <w:lang w:eastAsia="zh-C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336EA14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62E8062" w14:textId="77777777" w:rsidR="003A61F6" w:rsidRPr="00CF3C6A" w:rsidRDefault="003A61F6" w:rsidP="003A61F6">
            <w:pPr>
              <w:pStyle w:val="TAL"/>
              <w:rPr>
                <w:rFonts w:eastAsia="SimSun"/>
              </w:rPr>
            </w:pPr>
            <w:r w:rsidRPr="00CF3C6A">
              <w:rPr>
                <w:rFonts w:eastAsia="SimSun"/>
              </w:rPr>
              <w:t>NOTE 2</w:t>
            </w:r>
          </w:p>
          <w:p w14:paraId="30FFEF2E" w14:textId="77777777" w:rsidR="003A61F6" w:rsidRPr="00CF3C6A" w:rsidRDefault="003A61F6" w:rsidP="003A61F6">
            <w:pPr>
              <w:pStyle w:val="TAL"/>
            </w:pPr>
            <w:r w:rsidRPr="00CF3C6A">
              <w:t>Test execution is not necessary if TS 38.521-1 TC 6.5C.2.4.1 is executed.</w:t>
            </w:r>
          </w:p>
        </w:tc>
      </w:tr>
      <w:tr w:rsidR="003A61F6" w:rsidRPr="00CF3C6A" w14:paraId="06D8D6A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ABCD8DB" w14:textId="77777777" w:rsidR="003A61F6" w:rsidRPr="00CF3C6A" w:rsidRDefault="003A61F6" w:rsidP="003A61F6">
            <w:pPr>
              <w:pStyle w:val="TAL"/>
            </w:pPr>
            <w:r w:rsidRPr="00CF3C6A">
              <w:t>6.2C.5</w:t>
            </w:r>
          </w:p>
        </w:tc>
        <w:tc>
          <w:tcPr>
            <w:tcW w:w="730" w:type="pct"/>
            <w:tcBorders>
              <w:top w:val="single" w:sz="4" w:space="0" w:color="auto"/>
              <w:left w:val="single" w:sz="4" w:space="0" w:color="auto"/>
              <w:bottom w:val="single" w:sz="4" w:space="0" w:color="auto"/>
              <w:right w:val="single" w:sz="4" w:space="0" w:color="auto"/>
            </w:tcBorders>
            <w:hideMark/>
          </w:tcPr>
          <w:p w14:paraId="59D818AE" w14:textId="77777777" w:rsidR="003A61F6" w:rsidRPr="00CF3C6A" w:rsidRDefault="003A61F6" w:rsidP="003A61F6">
            <w:pPr>
              <w:pStyle w:val="TAL"/>
            </w:pPr>
            <w:r w:rsidRPr="00CF3C6A">
              <w:t>UE additional maximum output power reduction for SUL</w:t>
            </w:r>
          </w:p>
        </w:tc>
        <w:tc>
          <w:tcPr>
            <w:tcW w:w="515" w:type="pct"/>
            <w:tcBorders>
              <w:top w:val="single" w:sz="4" w:space="0" w:color="auto"/>
              <w:left w:val="single" w:sz="4" w:space="0" w:color="auto"/>
              <w:bottom w:val="single" w:sz="4" w:space="0" w:color="auto"/>
              <w:right w:val="single" w:sz="4" w:space="0" w:color="auto"/>
            </w:tcBorders>
            <w:hideMark/>
          </w:tcPr>
          <w:p w14:paraId="5237C43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06F7F98" w14:textId="77777777" w:rsidR="003A61F6" w:rsidRPr="00CF3C6A" w:rsidRDefault="003A61F6" w:rsidP="003A61F6">
            <w:pPr>
              <w:pStyle w:val="TAL"/>
              <w:rPr>
                <w:lang w:eastAsia="zh-C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107ECF9A" w14:textId="77777777" w:rsidR="003A61F6" w:rsidRPr="00CF3C6A" w:rsidRDefault="003A61F6" w:rsidP="003A61F6">
            <w:pPr>
              <w:pStyle w:val="TAL"/>
              <w:rPr>
                <w:lang w:eastAsia="zh-C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6BEEF134" w14:textId="77777777" w:rsidR="003A61F6" w:rsidRPr="00CF3C6A" w:rsidRDefault="003A61F6" w:rsidP="003A61F6">
            <w:pPr>
              <w:pStyle w:val="TAL"/>
              <w:rPr>
                <w:lang w:eastAsia="zh-C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48A842D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A180731" w14:textId="77777777" w:rsidR="003A61F6" w:rsidRPr="00CF3C6A" w:rsidRDefault="003A61F6" w:rsidP="003A61F6">
            <w:pPr>
              <w:pStyle w:val="TAL"/>
            </w:pPr>
            <w:r w:rsidRPr="00CF3C6A">
              <w:rPr>
                <w:rFonts w:eastAsia="SimSun"/>
              </w:rPr>
              <w:t>NOTE 2</w:t>
            </w:r>
          </w:p>
        </w:tc>
      </w:tr>
      <w:tr w:rsidR="003A61F6" w:rsidRPr="00CF3C6A" w14:paraId="37C6AE29" w14:textId="77777777" w:rsidTr="00DD684F">
        <w:trPr>
          <w:jc w:val="center"/>
        </w:trPr>
        <w:tc>
          <w:tcPr>
            <w:tcW w:w="593" w:type="pct"/>
            <w:tcBorders>
              <w:top w:val="single" w:sz="4" w:space="0" w:color="auto"/>
              <w:left w:val="single" w:sz="4" w:space="0" w:color="auto"/>
              <w:bottom w:val="nil"/>
              <w:right w:val="single" w:sz="4" w:space="0" w:color="auto"/>
            </w:tcBorders>
          </w:tcPr>
          <w:p w14:paraId="47AF2486" w14:textId="77777777" w:rsidR="003A61F6" w:rsidRPr="00CF3C6A" w:rsidRDefault="003A61F6" w:rsidP="003A61F6">
            <w:pPr>
              <w:pStyle w:val="TAL"/>
            </w:pPr>
            <w:r w:rsidRPr="00CF3C6A">
              <w:t>6.2D.1</w:t>
            </w:r>
          </w:p>
        </w:tc>
        <w:tc>
          <w:tcPr>
            <w:tcW w:w="730" w:type="pct"/>
            <w:tcBorders>
              <w:top w:val="single" w:sz="4" w:space="0" w:color="auto"/>
              <w:left w:val="single" w:sz="4" w:space="0" w:color="auto"/>
              <w:bottom w:val="nil"/>
              <w:right w:val="single" w:sz="4" w:space="0" w:color="auto"/>
            </w:tcBorders>
          </w:tcPr>
          <w:p w14:paraId="25190571" w14:textId="77777777" w:rsidR="003A61F6" w:rsidRPr="00CF3C6A" w:rsidRDefault="003A61F6" w:rsidP="003A61F6">
            <w:pPr>
              <w:pStyle w:val="TAL"/>
            </w:pPr>
            <w:r w:rsidRPr="00CF3C6A">
              <w:t>UE maximum output power for UL MIMO</w:t>
            </w:r>
          </w:p>
        </w:tc>
        <w:tc>
          <w:tcPr>
            <w:tcW w:w="515" w:type="pct"/>
            <w:tcBorders>
              <w:top w:val="single" w:sz="4" w:space="0" w:color="auto"/>
              <w:left w:val="single" w:sz="4" w:space="0" w:color="auto"/>
              <w:bottom w:val="single" w:sz="4" w:space="0" w:color="auto"/>
              <w:right w:val="single" w:sz="4" w:space="0" w:color="auto"/>
            </w:tcBorders>
          </w:tcPr>
          <w:p w14:paraId="4BF294F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3448DA09" w14:textId="77777777" w:rsidR="003A61F6" w:rsidRPr="00CF3C6A" w:rsidRDefault="003A61F6" w:rsidP="003A61F6">
            <w:pPr>
              <w:pStyle w:val="TAL"/>
            </w:pPr>
            <w:r w:rsidRPr="00CF3C6A">
              <w:t>N/A</w:t>
            </w:r>
          </w:p>
        </w:tc>
        <w:tc>
          <w:tcPr>
            <w:tcW w:w="781" w:type="pct"/>
            <w:tcBorders>
              <w:top w:val="single" w:sz="4" w:space="0" w:color="auto"/>
              <w:left w:val="single" w:sz="4" w:space="0" w:color="auto"/>
              <w:bottom w:val="single" w:sz="4" w:space="0" w:color="auto"/>
              <w:right w:val="single" w:sz="4" w:space="0" w:color="auto"/>
            </w:tcBorders>
          </w:tcPr>
          <w:p w14:paraId="69E1681A" w14:textId="77777777" w:rsidR="003A61F6" w:rsidRPr="00CF3C6A" w:rsidRDefault="003A61F6" w:rsidP="003A61F6">
            <w:pPr>
              <w:pStyle w:val="TAL"/>
            </w:pPr>
            <w:r w:rsidRPr="00CF3C6A">
              <w:t>No test point applicable to Rel-15 UE</w:t>
            </w:r>
          </w:p>
        </w:tc>
        <w:tc>
          <w:tcPr>
            <w:tcW w:w="720" w:type="pct"/>
            <w:tcBorders>
              <w:top w:val="single" w:sz="4" w:space="0" w:color="auto"/>
              <w:left w:val="single" w:sz="4" w:space="0" w:color="auto"/>
              <w:bottom w:val="nil"/>
              <w:right w:val="single" w:sz="4" w:space="0" w:color="auto"/>
            </w:tcBorders>
          </w:tcPr>
          <w:p w14:paraId="0763AFAD" w14:textId="77777777" w:rsidR="003A61F6" w:rsidRPr="00CF3C6A" w:rsidRDefault="003A61F6" w:rsidP="003A61F6">
            <w:pPr>
              <w:pStyle w:val="TAL"/>
            </w:pPr>
            <w:r w:rsidRPr="00CF3C6A">
              <w:t>D022</w:t>
            </w:r>
          </w:p>
        </w:tc>
        <w:tc>
          <w:tcPr>
            <w:tcW w:w="562" w:type="pct"/>
            <w:tcBorders>
              <w:top w:val="single" w:sz="4" w:space="0" w:color="auto"/>
              <w:left w:val="single" w:sz="4" w:space="0" w:color="auto"/>
              <w:bottom w:val="nil"/>
              <w:right w:val="single" w:sz="4" w:space="0" w:color="auto"/>
            </w:tcBorders>
          </w:tcPr>
          <w:p w14:paraId="1657277D" w14:textId="77777777" w:rsidR="003A61F6" w:rsidRPr="00CF3C6A" w:rsidRDefault="003A61F6" w:rsidP="003A61F6">
            <w:pPr>
              <w:pStyle w:val="TAL"/>
            </w:pPr>
            <w:r w:rsidRPr="00CF3C6A">
              <w:t>PC1.5</w:t>
            </w:r>
          </w:p>
          <w:p w14:paraId="28929D42" w14:textId="77777777" w:rsidR="003A61F6" w:rsidRPr="00CF3C6A" w:rsidRDefault="003A61F6" w:rsidP="003A61F6">
            <w:pPr>
              <w:pStyle w:val="TAL"/>
            </w:pPr>
            <w:r w:rsidRPr="00CF3C6A">
              <w:t>PC2</w:t>
            </w:r>
          </w:p>
          <w:p w14:paraId="1BA7C552"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nil"/>
              <w:right w:val="single" w:sz="4" w:space="0" w:color="auto"/>
            </w:tcBorders>
          </w:tcPr>
          <w:p w14:paraId="0E499430" w14:textId="77777777" w:rsidR="003A61F6" w:rsidRPr="00CF3C6A" w:rsidRDefault="003A61F6" w:rsidP="003A61F6">
            <w:pPr>
              <w:pStyle w:val="TAL"/>
              <w:rPr>
                <w:rFonts w:eastAsia="SimSun"/>
              </w:rPr>
            </w:pPr>
          </w:p>
        </w:tc>
      </w:tr>
      <w:tr w:rsidR="003A61F6" w:rsidRPr="00CF3C6A" w14:paraId="3811A837" w14:textId="77777777" w:rsidTr="00DD684F">
        <w:trPr>
          <w:jc w:val="center"/>
        </w:trPr>
        <w:tc>
          <w:tcPr>
            <w:tcW w:w="593" w:type="pct"/>
            <w:tcBorders>
              <w:top w:val="nil"/>
              <w:left w:val="single" w:sz="4" w:space="0" w:color="auto"/>
              <w:bottom w:val="single" w:sz="4" w:space="0" w:color="auto"/>
              <w:right w:val="single" w:sz="4" w:space="0" w:color="auto"/>
            </w:tcBorders>
          </w:tcPr>
          <w:p w14:paraId="5C1421A0"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0B5AE2F3"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38C1465D"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69B53F90" w14:textId="77777777" w:rsidR="003A61F6" w:rsidRPr="00CF3C6A" w:rsidRDefault="003A61F6" w:rsidP="003A61F6">
            <w:pPr>
              <w:pStyle w:val="TAL"/>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69547916" w14:textId="77777777" w:rsidR="003A61F6" w:rsidRPr="00CF3C6A" w:rsidRDefault="003A61F6" w:rsidP="003A61F6">
            <w:pPr>
              <w:pStyle w:val="TAL"/>
            </w:pPr>
            <w:r w:rsidRPr="00CF3C6A">
              <w:t xml:space="preserve">UEs supporting 5GS FR1 and </w:t>
            </w:r>
            <w:proofErr w:type="spellStart"/>
            <w:r w:rsidRPr="00CF3C6A">
              <w:t>ULFPTx</w:t>
            </w:r>
            <w:proofErr w:type="spellEnd"/>
          </w:p>
        </w:tc>
        <w:tc>
          <w:tcPr>
            <w:tcW w:w="720" w:type="pct"/>
            <w:tcBorders>
              <w:top w:val="nil"/>
              <w:left w:val="single" w:sz="4" w:space="0" w:color="auto"/>
              <w:bottom w:val="single" w:sz="4" w:space="0" w:color="auto"/>
              <w:right w:val="single" w:sz="4" w:space="0" w:color="auto"/>
            </w:tcBorders>
          </w:tcPr>
          <w:p w14:paraId="68B631E8"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30A58738"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5941456F" w14:textId="77777777" w:rsidR="003A61F6" w:rsidRPr="00CF3C6A" w:rsidRDefault="003A61F6" w:rsidP="003A61F6">
            <w:pPr>
              <w:pStyle w:val="TAL"/>
              <w:rPr>
                <w:rFonts w:eastAsia="SimSun"/>
              </w:rPr>
            </w:pPr>
          </w:p>
        </w:tc>
      </w:tr>
      <w:tr w:rsidR="003A61F6" w:rsidRPr="00CF3C6A" w14:paraId="1E28CCB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86F073F" w14:textId="77777777" w:rsidR="003A61F6" w:rsidRPr="00CF3C6A" w:rsidRDefault="003A61F6" w:rsidP="003A61F6">
            <w:pPr>
              <w:pStyle w:val="TAL"/>
              <w:rPr>
                <w:lang w:eastAsia="zh-CN"/>
              </w:rPr>
            </w:pPr>
            <w:r w:rsidRPr="00CF3C6A">
              <w:t>6.2D.1_1</w:t>
            </w:r>
          </w:p>
        </w:tc>
        <w:tc>
          <w:tcPr>
            <w:tcW w:w="730" w:type="pct"/>
            <w:tcBorders>
              <w:top w:val="single" w:sz="4" w:space="0" w:color="auto"/>
              <w:left w:val="single" w:sz="4" w:space="0" w:color="auto"/>
              <w:bottom w:val="single" w:sz="4" w:space="0" w:color="auto"/>
              <w:right w:val="single" w:sz="4" w:space="0" w:color="auto"/>
            </w:tcBorders>
          </w:tcPr>
          <w:p w14:paraId="7675B760" w14:textId="77777777" w:rsidR="003A61F6" w:rsidRPr="00CF3C6A" w:rsidRDefault="003A61F6" w:rsidP="003A61F6">
            <w:pPr>
              <w:pStyle w:val="TAL"/>
            </w:pPr>
            <w:r w:rsidRPr="00CF3C6A">
              <w:t>UE maximum output power for SUL with UL MIMO</w:t>
            </w:r>
          </w:p>
        </w:tc>
        <w:tc>
          <w:tcPr>
            <w:tcW w:w="515" w:type="pct"/>
            <w:tcBorders>
              <w:top w:val="single" w:sz="4" w:space="0" w:color="auto"/>
              <w:left w:val="single" w:sz="4" w:space="0" w:color="auto"/>
              <w:bottom w:val="single" w:sz="4" w:space="0" w:color="auto"/>
              <w:right w:val="single" w:sz="4" w:space="0" w:color="auto"/>
            </w:tcBorders>
          </w:tcPr>
          <w:p w14:paraId="1D08E69F"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9842844" w14:textId="77777777" w:rsidR="003A61F6" w:rsidRPr="00CF3C6A" w:rsidRDefault="003A61F6" w:rsidP="003A61F6">
            <w:pPr>
              <w:pStyle w:val="TAL"/>
            </w:pPr>
            <w:r w:rsidRPr="00CF3C6A">
              <w:rPr>
                <w:lang w:eastAsia="zh-CN"/>
              </w:rPr>
              <w:t>C179b</w:t>
            </w:r>
          </w:p>
        </w:tc>
        <w:tc>
          <w:tcPr>
            <w:tcW w:w="781" w:type="pct"/>
            <w:tcBorders>
              <w:top w:val="single" w:sz="4" w:space="0" w:color="auto"/>
              <w:left w:val="single" w:sz="4" w:space="0" w:color="auto"/>
              <w:bottom w:val="single" w:sz="4" w:space="0" w:color="auto"/>
              <w:right w:val="single" w:sz="4" w:space="0" w:color="auto"/>
            </w:tcBorders>
          </w:tcPr>
          <w:p w14:paraId="5E09B5FB" w14:textId="77777777" w:rsidR="003A61F6" w:rsidRPr="00CF3C6A" w:rsidRDefault="003A61F6" w:rsidP="003A61F6">
            <w:pPr>
              <w:pStyle w:val="TAL"/>
              <w:rPr>
                <w:rFonts w:eastAsia="SimSun"/>
                <w:lang w:eastAsia="zh-CN"/>
              </w:rPr>
            </w:pPr>
            <w:r w:rsidRPr="00CF3C6A">
              <w:t xml:space="preserve">UEs supporting 5GS FR1 and SUL and </w:t>
            </w:r>
            <w:proofErr w:type="spellStart"/>
            <w:r w:rsidRPr="00CF3C6A">
              <w:t>ULFPTx</w:t>
            </w:r>
            <w:proofErr w:type="spellEnd"/>
          </w:p>
        </w:tc>
        <w:tc>
          <w:tcPr>
            <w:tcW w:w="720" w:type="pct"/>
            <w:tcBorders>
              <w:top w:val="single" w:sz="4" w:space="0" w:color="auto"/>
              <w:left w:val="single" w:sz="4" w:space="0" w:color="auto"/>
              <w:bottom w:val="single" w:sz="4" w:space="0" w:color="auto"/>
              <w:right w:val="single" w:sz="4" w:space="0" w:color="auto"/>
            </w:tcBorders>
          </w:tcPr>
          <w:p w14:paraId="359752FF"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0957E14C" w14:textId="77777777" w:rsidR="003A61F6" w:rsidRPr="00CF3C6A" w:rsidRDefault="003A61F6" w:rsidP="003A61F6">
            <w:pPr>
              <w:pStyle w:val="TAL"/>
              <w:rPr>
                <w:rFonts w:eastAsia="SimSun"/>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0B6AE03A" w14:textId="77777777" w:rsidR="003A61F6" w:rsidRPr="00CF3C6A" w:rsidRDefault="003A61F6" w:rsidP="003A61F6">
            <w:pPr>
              <w:pStyle w:val="TAL"/>
              <w:rPr>
                <w:rFonts w:eastAsia="SimSun"/>
                <w:lang w:eastAsia="zh-CN"/>
              </w:rPr>
            </w:pPr>
          </w:p>
        </w:tc>
      </w:tr>
      <w:tr w:rsidR="003A61F6" w:rsidRPr="00CF3C6A" w14:paraId="1C6B6C18"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1E425270" w14:textId="77777777" w:rsidR="003A61F6" w:rsidRPr="00CF3C6A" w:rsidRDefault="003A61F6" w:rsidP="003A61F6">
            <w:pPr>
              <w:pStyle w:val="TAL"/>
              <w:rPr>
                <w:lang w:eastAsia="zh-CN"/>
              </w:rPr>
            </w:pPr>
            <w:r w:rsidRPr="00CF3C6A">
              <w:rPr>
                <w:lang w:eastAsia="zh-CN"/>
              </w:rPr>
              <w:t>6.2D.2</w:t>
            </w:r>
          </w:p>
        </w:tc>
        <w:tc>
          <w:tcPr>
            <w:tcW w:w="730" w:type="pct"/>
            <w:tcBorders>
              <w:top w:val="single" w:sz="4" w:space="0" w:color="auto"/>
              <w:left w:val="single" w:sz="4" w:space="0" w:color="auto"/>
              <w:bottom w:val="nil"/>
              <w:right w:val="single" w:sz="4" w:space="0" w:color="auto"/>
            </w:tcBorders>
            <w:hideMark/>
          </w:tcPr>
          <w:p w14:paraId="716150E0" w14:textId="77777777" w:rsidR="003A61F6" w:rsidRPr="00CF3C6A" w:rsidRDefault="003A61F6" w:rsidP="003A61F6">
            <w:pPr>
              <w:pStyle w:val="TAL"/>
            </w:pPr>
            <w:r w:rsidRPr="00CF3C6A">
              <w:rPr>
                <w:lang w:eastAsia="zh-CN"/>
              </w:rPr>
              <w:t>UE maximum output power reduction for UL MIMO</w:t>
            </w:r>
          </w:p>
        </w:tc>
        <w:tc>
          <w:tcPr>
            <w:tcW w:w="515" w:type="pct"/>
            <w:tcBorders>
              <w:top w:val="single" w:sz="4" w:space="0" w:color="auto"/>
              <w:left w:val="single" w:sz="4" w:space="0" w:color="auto"/>
              <w:bottom w:val="single" w:sz="4" w:space="0" w:color="auto"/>
              <w:right w:val="single" w:sz="4" w:space="0" w:color="auto"/>
            </w:tcBorders>
            <w:hideMark/>
          </w:tcPr>
          <w:p w14:paraId="3D68987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0ACCC4A"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3026174A"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hideMark/>
          </w:tcPr>
          <w:p w14:paraId="405834A5"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nil"/>
              <w:right w:val="single" w:sz="4" w:space="0" w:color="auto"/>
            </w:tcBorders>
          </w:tcPr>
          <w:p w14:paraId="12E871B7" w14:textId="77777777" w:rsidR="003A61F6" w:rsidRPr="00CF3C6A" w:rsidRDefault="003A61F6" w:rsidP="003A61F6">
            <w:pPr>
              <w:pStyle w:val="TAL"/>
            </w:pPr>
            <w:r w:rsidRPr="00CF3C6A">
              <w:t>PC1.5</w:t>
            </w:r>
          </w:p>
          <w:p w14:paraId="7A5F2FCD" w14:textId="77777777" w:rsidR="003A61F6" w:rsidRPr="00CF3C6A" w:rsidRDefault="003A61F6" w:rsidP="003A61F6">
            <w:pPr>
              <w:pStyle w:val="TAL"/>
            </w:pPr>
            <w:r w:rsidRPr="00CF3C6A">
              <w:t>PC2</w:t>
            </w:r>
          </w:p>
          <w:p w14:paraId="30B9BFC3"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nil"/>
              <w:right w:val="single" w:sz="4" w:space="0" w:color="auto"/>
            </w:tcBorders>
            <w:hideMark/>
          </w:tcPr>
          <w:p w14:paraId="60FE7215" w14:textId="77777777" w:rsidR="003A61F6" w:rsidRPr="00CF3C6A" w:rsidRDefault="003A61F6" w:rsidP="003A61F6">
            <w:pPr>
              <w:pStyle w:val="TAL"/>
            </w:pPr>
            <w:r w:rsidRPr="00CF3C6A">
              <w:t>Test execution is not necessary if TS 38.521-1 TC 6.5D.2.4.1 is executed.</w:t>
            </w:r>
          </w:p>
        </w:tc>
      </w:tr>
      <w:tr w:rsidR="003A61F6" w:rsidRPr="00CF3C6A" w14:paraId="1667E8C8" w14:textId="77777777" w:rsidTr="00DD684F">
        <w:trPr>
          <w:jc w:val="center"/>
        </w:trPr>
        <w:tc>
          <w:tcPr>
            <w:tcW w:w="593" w:type="pct"/>
            <w:tcBorders>
              <w:top w:val="nil"/>
              <w:left w:val="single" w:sz="4" w:space="0" w:color="auto"/>
              <w:bottom w:val="single" w:sz="4" w:space="0" w:color="auto"/>
              <w:right w:val="single" w:sz="4" w:space="0" w:color="auto"/>
            </w:tcBorders>
          </w:tcPr>
          <w:p w14:paraId="601E8DBD" w14:textId="77777777" w:rsidR="003A61F6" w:rsidRPr="00CF3C6A" w:rsidRDefault="003A61F6" w:rsidP="003A61F6">
            <w:pPr>
              <w:pStyle w:val="TAL"/>
              <w:rPr>
                <w:lang w:eastAsia="zh-CN"/>
              </w:rPr>
            </w:pPr>
          </w:p>
        </w:tc>
        <w:tc>
          <w:tcPr>
            <w:tcW w:w="730" w:type="pct"/>
            <w:tcBorders>
              <w:top w:val="nil"/>
              <w:left w:val="single" w:sz="4" w:space="0" w:color="auto"/>
              <w:bottom w:val="single" w:sz="4" w:space="0" w:color="auto"/>
              <w:right w:val="single" w:sz="4" w:space="0" w:color="auto"/>
            </w:tcBorders>
          </w:tcPr>
          <w:p w14:paraId="0F306E45" w14:textId="77777777" w:rsidR="003A61F6" w:rsidRPr="00CF3C6A" w:rsidRDefault="003A61F6" w:rsidP="003A61F6">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003020A"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E722395"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1BCBDED4"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77301A5E" w14:textId="77777777" w:rsidR="003A61F6" w:rsidRPr="00CF3C6A" w:rsidRDefault="003A61F6" w:rsidP="003A61F6">
            <w:pPr>
              <w:pStyle w:val="TAL"/>
              <w:rPr>
                <w:lang w:eastAsia="zh-CN"/>
              </w:rPr>
            </w:pPr>
          </w:p>
        </w:tc>
        <w:tc>
          <w:tcPr>
            <w:tcW w:w="562" w:type="pct"/>
            <w:tcBorders>
              <w:top w:val="nil"/>
              <w:left w:val="single" w:sz="4" w:space="0" w:color="auto"/>
              <w:bottom w:val="single" w:sz="4" w:space="0" w:color="auto"/>
              <w:right w:val="single" w:sz="4" w:space="0" w:color="auto"/>
            </w:tcBorders>
          </w:tcPr>
          <w:p w14:paraId="0B708090"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7600C3E4" w14:textId="77777777" w:rsidR="003A61F6" w:rsidRPr="00CF3C6A" w:rsidRDefault="003A61F6" w:rsidP="003A61F6">
            <w:pPr>
              <w:pStyle w:val="TAL"/>
            </w:pPr>
          </w:p>
        </w:tc>
      </w:tr>
      <w:tr w:rsidR="003A61F6" w:rsidRPr="00CF3C6A" w14:paraId="61192612" w14:textId="77777777" w:rsidTr="00DD684F">
        <w:trPr>
          <w:jc w:val="center"/>
        </w:trPr>
        <w:tc>
          <w:tcPr>
            <w:tcW w:w="593" w:type="pct"/>
            <w:tcBorders>
              <w:top w:val="nil"/>
              <w:left w:val="single" w:sz="4" w:space="0" w:color="auto"/>
              <w:bottom w:val="single" w:sz="4" w:space="0" w:color="auto"/>
              <w:right w:val="single" w:sz="4" w:space="0" w:color="auto"/>
            </w:tcBorders>
          </w:tcPr>
          <w:p w14:paraId="2B5A0A50" w14:textId="77777777" w:rsidR="003A61F6" w:rsidRPr="00CF3C6A" w:rsidRDefault="003A61F6" w:rsidP="003A61F6">
            <w:pPr>
              <w:pStyle w:val="TAL"/>
              <w:rPr>
                <w:lang w:eastAsia="zh-CN"/>
              </w:rPr>
            </w:pPr>
            <w:r w:rsidRPr="00CF3C6A">
              <w:t>6.2D.2_1</w:t>
            </w:r>
          </w:p>
        </w:tc>
        <w:tc>
          <w:tcPr>
            <w:tcW w:w="730" w:type="pct"/>
            <w:tcBorders>
              <w:top w:val="nil"/>
              <w:left w:val="single" w:sz="4" w:space="0" w:color="auto"/>
              <w:bottom w:val="single" w:sz="4" w:space="0" w:color="auto"/>
              <w:right w:val="single" w:sz="4" w:space="0" w:color="auto"/>
            </w:tcBorders>
          </w:tcPr>
          <w:p w14:paraId="384A67BE" w14:textId="77777777" w:rsidR="003A61F6" w:rsidRPr="00CF3C6A" w:rsidRDefault="003A61F6" w:rsidP="003A61F6">
            <w:pPr>
              <w:pStyle w:val="TAL"/>
              <w:rPr>
                <w:lang w:eastAsia="zh-CN"/>
              </w:rPr>
            </w:pPr>
            <w:r w:rsidRPr="00CF3C6A">
              <w:t>UE maximum output power reduction for SUL with UL MIMO</w:t>
            </w:r>
          </w:p>
        </w:tc>
        <w:tc>
          <w:tcPr>
            <w:tcW w:w="515" w:type="pct"/>
            <w:tcBorders>
              <w:top w:val="single" w:sz="4" w:space="0" w:color="auto"/>
              <w:left w:val="single" w:sz="4" w:space="0" w:color="auto"/>
              <w:bottom w:val="single" w:sz="4" w:space="0" w:color="auto"/>
              <w:right w:val="single" w:sz="4" w:space="0" w:color="auto"/>
            </w:tcBorders>
          </w:tcPr>
          <w:p w14:paraId="197AC535"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15EC4C49"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253751AE" w14:textId="77777777" w:rsidR="003A61F6" w:rsidRPr="00CF3C6A" w:rsidRDefault="003A61F6" w:rsidP="003A61F6">
            <w:pPr>
              <w:pStyle w:val="TAL"/>
              <w:rPr>
                <w:lang w:eastAsia="zh-CN"/>
              </w:rPr>
            </w:pPr>
            <w:r w:rsidRPr="00CF3C6A">
              <w:t>UEs supporting 5GS FR1 and SUL and UL MIMO</w:t>
            </w:r>
          </w:p>
        </w:tc>
        <w:tc>
          <w:tcPr>
            <w:tcW w:w="720" w:type="pct"/>
            <w:tcBorders>
              <w:top w:val="nil"/>
              <w:left w:val="single" w:sz="4" w:space="0" w:color="auto"/>
              <w:bottom w:val="single" w:sz="4" w:space="0" w:color="auto"/>
              <w:right w:val="single" w:sz="4" w:space="0" w:color="auto"/>
            </w:tcBorders>
          </w:tcPr>
          <w:p w14:paraId="56454CC9" w14:textId="77777777" w:rsidR="003A61F6" w:rsidRPr="00CF3C6A" w:rsidRDefault="003A61F6" w:rsidP="003A61F6">
            <w:pPr>
              <w:pStyle w:val="TAL"/>
              <w:rPr>
                <w:lang w:eastAsia="zh-CN"/>
              </w:rPr>
            </w:pPr>
            <w:r w:rsidRPr="00CF3C6A">
              <w:t>D024</w:t>
            </w:r>
          </w:p>
        </w:tc>
        <w:tc>
          <w:tcPr>
            <w:tcW w:w="562" w:type="pct"/>
            <w:tcBorders>
              <w:top w:val="nil"/>
              <w:left w:val="single" w:sz="4" w:space="0" w:color="auto"/>
              <w:bottom w:val="single" w:sz="4" w:space="0" w:color="auto"/>
              <w:right w:val="single" w:sz="4" w:space="0" w:color="auto"/>
            </w:tcBorders>
          </w:tcPr>
          <w:p w14:paraId="3B9FAD49" w14:textId="77777777" w:rsidR="003A61F6" w:rsidRPr="00CF3C6A" w:rsidRDefault="003A61F6" w:rsidP="003A61F6">
            <w:pPr>
              <w:pStyle w:val="TAL"/>
            </w:pPr>
            <w:r w:rsidRPr="00CF3C6A">
              <w:t>PC2</w:t>
            </w:r>
          </w:p>
          <w:p w14:paraId="77C7A36E" w14:textId="77777777" w:rsidR="003A61F6" w:rsidRPr="00CF3C6A" w:rsidRDefault="003A61F6" w:rsidP="003A61F6">
            <w:pPr>
              <w:pStyle w:val="TAL"/>
            </w:pPr>
            <w:r w:rsidRPr="00CF3C6A">
              <w:t>PC3</w:t>
            </w:r>
          </w:p>
        </w:tc>
        <w:tc>
          <w:tcPr>
            <w:tcW w:w="702" w:type="pct"/>
            <w:gridSpan w:val="2"/>
            <w:tcBorders>
              <w:top w:val="nil"/>
              <w:left w:val="single" w:sz="4" w:space="0" w:color="auto"/>
              <w:bottom w:val="single" w:sz="4" w:space="0" w:color="auto"/>
              <w:right w:val="single" w:sz="4" w:space="0" w:color="auto"/>
            </w:tcBorders>
          </w:tcPr>
          <w:p w14:paraId="40D5B1F7" w14:textId="77777777" w:rsidR="003A61F6" w:rsidRPr="00CF3C6A" w:rsidRDefault="003A61F6" w:rsidP="003A61F6">
            <w:pPr>
              <w:pStyle w:val="TAL"/>
            </w:pPr>
            <w:r w:rsidRPr="00CF3C6A">
              <w:t>Test execution is not necessary if TS 38.521-1 TC 6.5D.2.4.1_1 is executed.</w:t>
            </w:r>
          </w:p>
        </w:tc>
      </w:tr>
      <w:tr w:rsidR="003A61F6" w:rsidRPr="00CF3C6A" w14:paraId="08057A81"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1CD67C79" w14:textId="77777777" w:rsidR="003A61F6" w:rsidRPr="00CF3C6A" w:rsidRDefault="003A61F6" w:rsidP="003A61F6">
            <w:pPr>
              <w:pStyle w:val="TAL"/>
              <w:rPr>
                <w:lang w:eastAsia="zh-CN"/>
              </w:rPr>
            </w:pPr>
            <w:r w:rsidRPr="00CF3C6A">
              <w:lastRenderedPageBreak/>
              <w:t>6.2D.3</w:t>
            </w:r>
          </w:p>
        </w:tc>
        <w:tc>
          <w:tcPr>
            <w:tcW w:w="730" w:type="pct"/>
            <w:tcBorders>
              <w:top w:val="single" w:sz="4" w:space="0" w:color="auto"/>
              <w:left w:val="single" w:sz="4" w:space="0" w:color="auto"/>
              <w:bottom w:val="nil"/>
              <w:right w:val="single" w:sz="4" w:space="0" w:color="auto"/>
            </w:tcBorders>
            <w:hideMark/>
          </w:tcPr>
          <w:p w14:paraId="6B71F211" w14:textId="77777777" w:rsidR="003A61F6" w:rsidRPr="00CF3C6A" w:rsidRDefault="003A61F6" w:rsidP="003A61F6">
            <w:pPr>
              <w:pStyle w:val="TAL"/>
              <w:rPr>
                <w:lang w:eastAsia="zh-CN"/>
              </w:rPr>
            </w:pPr>
            <w:r w:rsidRPr="00CF3C6A">
              <w:t>UE additional maximum output power reduction for UL MIMO</w:t>
            </w:r>
          </w:p>
        </w:tc>
        <w:tc>
          <w:tcPr>
            <w:tcW w:w="515" w:type="pct"/>
            <w:tcBorders>
              <w:top w:val="single" w:sz="4" w:space="0" w:color="auto"/>
              <w:left w:val="single" w:sz="4" w:space="0" w:color="auto"/>
              <w:bottom w:val="single" w:sz="4" w:space="0" w:color="auto"/>
              <w:right w:val="single" w:sz="4" w:space="0" w:color="auto"/>
            </w:tcBorders>
            <w:hideMark/>
          </w:tcPr>
          <w:p w14:paraId="0D60544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38E53C1"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462FE7C8"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hideMark/>
          </w:tcPr>
          <w:p w14:paraId="36DBC73D" w14:textId="77777777" w:rsidR="003A61F6" w:rsidRPr="00CF3C6A" w:rsidRDefault="003A61F6" w:rsidP="003A61F6">
            <w:pPr>
              <w:pStyle w:val="TAL"/>
              <w:rPr>
                <w:rFonts w:eastAsia="SimSun"/>
                <w:lang w:eastAsia="zh-CN"/>
              </w:rPr>
            </w:pPr>
            <w:r w:rsidRPr="00CF3C6A">
              <w:rPr>
                <w:lang w:eastAsia="zh-CN"/>
              </w:rPr>
              <w:t>D022</w:t>
            </w:r>
          </w:p>
        </w:tc>
        <w:tc>
          <w:tcPr>
            <w:tcW w:w="562" w:type="pct"/>
            <w:tcBorders>
              <w:top w:val="single" w:sz="4" w:space="0" w:color="auto"/>
              <w:left w:val="single" w:sz="4" w:space="0" w:color="auto"/>
              <w:bottom w:val="nil"/>
              <w:right w:val="single" w:sz="4" w:space="0" w:color="auto"/>
            </w:tcBorders>
          </w:tcPr>
          <w:p w14:paraId="287731FF" w14:textId="77777777" w:rsidR="003A61F6" w:rsidRPr="00CF3C6A" w:rsidRDefault="003A61F6" w:rsidP="003A61F6">
            <w:pPr>
              <w:pStyle w:val="TAL"/>
            </w:pPr>
            <w:r w:rsidRPr="00CF3C6A">
              <w:t>PC2</w:t>
            </w:r>
          </w:p>
          <w:p w14:paraId="7FC5DE5F" w14:textId="77777777" w:rsidR="003A61F6" w:rsidRPr="00CF3C6A" w:rsidRDefault="003A61F6" w:rsidP="003A61F6">
            <w:pPr>
              <w:pStyle w:val="TAL"/>
              <w:rPr>
                <w:lang w:eastAsia="ko-KR"/>
              </w:rPr>
            </w:pPr>
            <w:r w:rsidRPr="00CF3C6A">
              <w:t>PC3</w:t>
            </w:r>
          </w:p>
        </w:tc>
        <w:tc>
          <w:tcPr>
            <w:tcW w:w="702" w:type="pct"/>
            <w:gridSpan w:val="2"/>
            <w:tcBorders>
              <w:top w:val="single" w:sz="4" w:space="0" w:color="auto"/>
              <w:left w:val="single" w:sz="4" w:space="0" w:color="auto"/>
              <w:bottom w:val="nil"/>
              <w:right w:val="single" w:sz="4" w:space="0" w:color="auto"/>
            </w:tcBorders>
            <w:hideMark/>
          </w:tcPr>
          <w:p w14:paraId="64F0E170" w14:textId="77777777" w:rsidR="003A61F6" w:rsidRPr="00CF3C6A" w:rsidRDefault="003A61F6" w:rsidP="003A61F6">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3A61F6" w:rsidRPr="00CF3C6A" w14:paraId="059AACBF" w14:textId="77777777" w:rsidTr="00DD684F">
        <w:trPr>
          <w:jc w:val="center"/>
        </w:trPr>
        <w:tc>
          <w:tcPr>
            <w:tcW w:w="593" w:type="pct"/>
            <w:tcBorders>
              <w:top w:val="nil"/>
              <w:left w:val="single" w:sz="4" w:space="0" w:color="auto"/>
              <w:bottom w:val="single" w:sz="4" w:space="0" w:color="auto"/>
              <w:right w:val="single" w:sz="4" w:space="0" w:color="auto"/>
            </w:tcBorders>
          </w:tcPr>
          <w:p w14:paraId="55396128"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15512183"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647F5A3B"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4B579C1"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410C9F4E"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1C484409" w14:textId="77777777" w:rsidR="003A61F6" w:rsidRPr="00CF3C6A" w:rsidRDefault="003A61F6" w:rsidP="003A61F6">
            <w:pPr>
              <w:pStyle w:val="TAL"/>
              <w:rPr>
                <w:lang w:eastAsia="zh-CN"/>
              </w:rPr>
            </w:pPr>
          </w:p>
        </w:tc>
        <w:tc>
          <w:tcPr>
            <w:tcW w:w="562" w:type="pct"/>
            <w:tcBorders>
              <w:top w:val="nil"/>
              <w:left w:val="single" w:sz="4" w:space="0" w:color="auto"/>
              <w:bottom w:val="single" w:sz="4" w:space="0" w:color="auto"/>
              <w:right w:val="single" w:sz="4" w:space="0" w:color="auto"/>
            </w:tcBorders>
          </w:tcPr>
          <w:p w14:paraId="1B66D8CD"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5397E78B" w14:textId="77777777" w:rsidR="003A61F6" w:rsidRPr="00CF3C6A" w:rsidRDefault="003A61F6" w:rsidP="003A61F6">
            <w:pPr>
              <w:pStyle w:val="TAL"/>
              <w:rPr>
                <w:lang w:eastAsia="ko-KR"/>
              </w:rPr>
            </w:pPr>
          </w:p>
        </w:tc>
      </w:tr>
      <w:tr w:rsidR="003A61F6" w:rsidRPr="00CF3C6A" w14:paraId="1BEC91C4" w14:textId="77777777" w:rsidTr="00DD684F">
        <w:trPr>
          <w:jc w:val="center"/>
        </w:trPr>
        <w:tc>
          <w:tcPr>
            <w:tcW w:w="593" w:type="pct"/>
            <w:tcBorders>
              <w:top w:val="nil"/>
              <w:left w:val="single" w:sz="4" w:space="0" w:color="auto"/>
              <w:bottom w:val="single" w:sz="4" w:space="0" w:color="auto"/>
              <w:right w:val="single" w:sz="4" w:space="0" w:color="auto"/>
            </w:tcBorders>
          </w:tcPr>
          <w:p w14:paraId="19E1C86C" w14:textId="77777777" w:rsidR="003A61F6" w:rsidRPr="00CF3C6A" w:rsidRDefault="003A61F6" w:rsidP="003A61F6">
            <w:pPr>
              <w:pStyle w:val="TAL"/>
            </w:pPr>
            <w:r w:rsidRPr="00CF3C6A">
              <w:t>6.2D.3_1</w:t>
            </w:r>
          </w:p>
        </w:tc>
        <w:tc>
          <w:tcPr>
            <w:tcW w:w="730" w:type="pct"/>
            <w:tcBorders>
              <w:top w:val="nil"/>
              <w:left w:val="single" w:sz="4" w:space="0" w:color="auto"/>
              <w:bottom w:val="single" w:sz="4" w:space="0" w:color="auto"/>
              <w:right w:val="single" w:sz="4" w:space="0" w:color="auto"/>
            </w:tcBorders>
          </w:tcPr>
          <w:p w14:paraId="05D29115" w14:textId="77777777" w:rsidR="003A61F6" w:rsidRPr="00CF3C6A" w:rsidRDefault="003A61F6" w:rsidP="003A61F6">
            <w:pPr>
              <w:pStyle w:val="TAL"/>
            </w:pPr>
            <w:r w:rsidRPr="00CF3C6A">
              <w:t xml:space="preserve">UE additional maximum output power reduction for SUL </w:t>
            </w:r>
            <w:r w:rsidRPr="00CF3C6A">
              <w:rPr>
                <w:lang w:eastAsia="zh-CN"/>
              </w:rPr>
              <w:t>with</w:t>
            </w:r>
            <w:r w:rsidRPr="00CF3C6A">
              <w:t xml:space="preserve"> UL MIMO</w:t>
            </w:r>
          </w:p>
        </w:tc>
        <w:tc>
          <w:tcPr>
            <w:tcW w:w="515" w:type="pct"/>
            <w:tcBorders>
              <w:top w:val="single" w:sz="4" w:space="0" w:color="auto"/>
              <w:left w:val="single" w:sz="4" w:space="0" w:color="auto"/>
              <w:bottom w:val="single" w:sz="4" w:space="0" w:color="auto"/>
              <w:right w:val="single" w:sz="4" w:space="0" w:color="auto"/>
            </w:tcBorders>
          </w:tcPr>
          <w:p w14:paraId="7A148ECB"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01B6FC7C"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6400C28A" w14:textId="77777777" w:rsidR="003A61F6" w:rsidRPr="00CF3C6A" w:rsidRDefault="003A61F6" w:rsidP="003A61F6">
            <w:pPr>
              <w:pStyle w:val="TAL"/>
              <w:rPr>
                <w:lang w:eastAsia="zh-CN"/>
              </w:rPr>
            </w:pPr>
            <w:r w:rsidRPr="00CF3C6A">
              <w:t>UEs supporting 5GS FR1 and SUL and UL MIMO</w:t>
            </w:r>
          </w:p>
        </w:tc>
        <w:tc>
          <w:tcPr>
            <w:tcW w:w="720" w:type="pct"/>
            <w:tcBorders>
              <w:top w:val="nil"/>
              <w:left w:val="single" w:sz="4" w:space="0" w:color="auto"/>
              <w:bottom w:val="single" w:sz="4" w:space="0" w:color="auto"/>
              <w:right w:val="single" w:sz="4" w:space="0" w:color="auto"/>
            </w:tcBorders>
          </w:tcPr>
          <w:p w14:paraId="0C340965" w14:textId="77777777" w:rsidR="003A61F6" w:rsidRPr="00CF3C6A" w:rsidRDefault="003A61F6" w:rsidP="003A61F6">
            <w:pPr>
              <w:pStyle w:val="TAL"/>
              <w:rPr>
                <w:lang w:eastAsia="zh-CN"/>
              </w:rPr>
            </w:pPr>
            <w:r w:rsidRPr="00CF3C6A">
              <w:t>D024</w:t>
            </w:r>
          </w:p>
        </w:tc>
        <w:tc>
          <w:tcPr>
            <w:tcW w:w="562" w:type="pct"/>
            <w:tcBorders>
              <w:top w:val="nil"/>
              <w:left w:val="single" w:sz="4" w:space="0" w:color="auto"/>
              <w:bottom w:val="single" w:sz="4" w:space="0" w:color="auto"/>
              <w:right w:val="single" w:sz="4" w:space="0" w:color="auto"/>
            </w:tcBorders>
          </w:tcPr>
          <w:p w14:paraId="43592954" w14:textId="77777777" w:rsidR="003A61F6" w:rsidRDefault="003A61F6" w:rsidP="003A61F6">
            <w:pPr>
              <w:pStyle w:val="TAL"/>
            </w:pPr>
            <w:r>
              <w:t>PC2</w:t>
            </w:r>
          </w:p>
          <w:p w14:paraId="4E9359DA" w14:textId="77777777" w:rsidR="003A61F6" w:rsidRPr="00CF3C6A" w:rsidRDefault="003A61F6" w:rsidP="003A61F6">
            <w:pPr>
              <w:pStyle w:val="TAL"/>
            </w:pPr>
            <w:r>
              <w:t>PC3</w:t>
            </w:r>
          </w:p>
        </w:tc>
        <w:tc>
          <w:tcPr>
            <w:tcW w:w="702" w:type="pct"/>
            <w:gridSpan w:val="2"/>
            <w:tcBorders>
              <w:top w:val="nil"/>
              <w:left w:val="single" w:sz="4" w:space="0" w:color="auto"/>
              <w:bottom w:val="single" w:sz="4" w:space="0" w:color="auto"/>
              <w:right w:val="single" w:sz="4" w:space="0" w:color="auto"/>
            </w:tcBorders>
          </w:tcPr>
          <w:p w14:paraId="05EACDFA" w14:textId="77777777" w:rsidR="003A61F6" w:rsidRPr="00CF3C6A" w:rsidRDefault="003A61F6" w:rsidP="003A61F6">
            <w:pPr>
              <w:pStyle w:val="TAL"/>
              <w:rPr>
                <w:lang w:eastAsia="ko-KR"/>
              </w:rPr>
            </w:pPr>
          </w:p>
        </w:tc>
      </w:tr>
      <w:tr w:rsidR="003A61F6" w:rsidRPr="00CF3C6A" w14:paraId="5508D6F1"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5DA0CA8B" w14:textId="77777777" w:rsidR="003A61F6" w:rsidRPr="00CF3C6A" w:rsidRDefault="003A61F6" w:rsidP="003A61F6">
            <w:pPr>
              <w:pStyle w:val="TAL"/>
              <w:rPr>
                <w:lang w:eastAsia="zh-CN"/>
              </w:rPr>
            </w:pPr>
            <w:r w:rsidRPr="00CF3C6A">
              <w:t>6.2D.4</w:t>
            </w:r>
          </w:p>
        </w:tc>
        <w:tc>
          <w:tcPr>
            <w:tcW w:w="730" w:type="pct"/>
            <w:tcBorders>
              <w:top w:val="single" w:sz="4" w:space="0" w:color="auto"/>
              <w:left w:val="single" w:sz="4" w:space="0" w:color="auto"/>
              <w:bottom w:val="nil"/>
              <w:right w:val="single" w:sz="4" w:space="0" w:color="auto"/>
            </w:tcBorders>
            <w:hideMark/>
          </w:tcPr>
          <w:p w14:paraId="7C871521" w14:textId="77777777" w:rsidR="003A61F6" w:rsidRPr="00CF3C6A" w:rsidRDefault="003A61F6" w:rsidP="003A61F6">
            <w:pPr>
              <w:pStyle w:val="TAL"/>
              <w:rPr>
                <w:lang w:eastAsia="zh-CN"/>
              </w:rPr>
            </w:pPr>
            <w:r w:rsidRPr="00CF3C6A">
              <w:t>Configured transmitted power</w:t>
            </w:r>
            <w:r w:rsidRPr="00CF3C6A">
              <w:rPr>
                <w:lang w:eastAsia="zh-CN"/>
              </w:rPr>
              <w:t xml:space="preserve"> for </w:t>
            </w:r>
            <w:r w:rsidRPr="00CF3C6A">
              <w:t>UL MIMO</w:t>
            </w:r>
          </w:p>
        </w:tc>
        <w:tc>
          <w:tcPr>
            <w:tcW w:w="515" w:type="pct"/>
            <w:tcBorders>
              <w:top w:val="single" w:sz="4" w:space="0" w:color="auto"/>
              <w:left w:val="single" w:sz="4" w:space="0" w:color="auto"/>
              <w:bottom w:val="single" w:sz="4" w:space="0" w:color="auto"/>
              <w:right w:val="single" w:sz="4" w:space="0" w:color="auto"/>
            </w:tcBorders>
            <w:hideMark/>
          </w:tcPr>
          <w:p w14:paraId="65427CA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2B4578D"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1B8F8A00"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hideMark/>
          </w:tcPr>
          <w:p w14:paraId="6CADEA4E"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nil"/>
              <w:right w:val="single" w:sz="4" w:space="0" w:color="auto"/>
            </w:tcBorders>
          </w:tcPr>
          <w:p w14:paraId="6702970A" w14:textId="77777777" w:rsidR="003A61F6" w:rsidRPr="00CF3C6A" w:rsidRDefault="003A61F6" w:rsidP="003A61F6">
            <w:pPr>
              <w:pStyle w:val="TAL"/>
            </w:pPr>
            <w:r w:rsidRPr="00CF3C6A">
              <w:t>PC1.5</w:t>
            </w:r>
          </w:p>
          <w:p w14:paraId="69693944" w14:textId="77777777" w:rsidR="003A61F6" w:rsidRPr="00CF3C6A" w:rsidRDefault="003A61F6" w:rsidP="003A61F6">
            <w:pPr>
              <w:pStyle w:val="TAL"/>
            </w:pPr>
            <w:r w:rsidRPr="00CF3C6A">
              <w:t>PC2</w:t>
            </w:r>
          </w:p>
          <w:p w14:paraId="04C6CF5B"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nil"/>
              <w:right w:val="single" w:sz="4" w:space="0" w:color="auto"/>
            </w:tcBorders>
          </w:tcPr>
          <w:p w14:paraId="5A0D8DE1" w14:textId="77777777" w:rsidR="003A61F6" w:rsidRPr="00CF3C6A" w:rsidRDefault="003A61F6" w:rsidP="003A61F6">
            <w:pPr>
              <w:pStyle w:val="TAL"/>
            </w:pPr>
          </w:p>
        </w:tc>
      </w:tr>
      <w:tr w:rsidR="003A61F6" w:rsidRPr="00CF3C6A" w14:paraId="7C44BD2A" w14:textId="77777777" w:rsidTr="00DD684F">
        <w:trPr>
          <w:jc w:val="center"/>
        </w:trPr>
        <w:tc>
          <w:tcPr>
            <w:tcW w:w="593" w:type="pct"/>
            <w:tcBorders>
              <w:top w:val="nil"/>
              <w:left w:val="single" w:sz="4" w:space="0" w:color="auto"/>
              <w:bottom w:val="single" w:sz="4" w:space="0" w:color="auto"/>
              <w:right w:val="single" w:sz="4" w:space="0" w:color="auto"/>
            </w:tcBorders>
          </w:tcPr>
          <w:p w14:paraId="4F2AAC19"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33191F0A"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65C881F2"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82E0D69"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79C54F94"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218AEA30" w14:textId="77777777" w:rsidR="003A61F6" w:rsidRPr="00CF3C6A" w:rsidRDefault="003A61F6" w:rsidP="003A61F6">
            <w:pPr>
              <w:pStyle w:val="TAL"/>
              <w:rPr>
                <w:lang w:eastAsia="zh-CN"/>
              </w:rPr>
            </w:pPr>
          </w:p>
        </w:tc>
        <w:tc>
          <w:tcPr>
            <w:tcW w:w="562" w:type="pct"/>
            <w:tcBorders>
              <w:top w:val="nil"/>
              <w:left w:val="single" w:sz="4" w:space="0" w:color="auto"/>
              <w:bottom w:val="single" w:sz="4" w:space="0" w:color="auto"/>
              <w:right w:val="single" w:sz="4" w:space="0" w:color="auto"/>
            </w:tcBorders>
          </w:tcPr>
          <w:p w14:paraId="6946EC02"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60D8E7E2" w14:textId="77777777" w:rsidR="003A61F6" w:rsidRPr="00CF3C6A" w:rsidRDefault="003A61F6" w:rsidP="003A61F6">
            <w:pPr>
              <w:pStyle w:val="TAL"/>
            </w:pPr>
          </w:p>
        </w:tc>
      </w:tr>
      <w:tr w:rsidR="003A61F6" w:rsidRPr="00CF3C6A" w14:paraId="0953F9A4" w14:textId="77777777" w:rsidTr="00DD684F">
        <w:trPr>
          <w:jc w:val="center"/>
        </w:trPr>
        <w:tc>
          <w:tcPr>
            <w:tcW w:w="593" w:type="pct"/>
            <w:tcBorders>
              <w:top w:val="single" w:sz="4" w:space="0" w:color="auto"/>
              <w:left w:val="single" w:sz="4" w:space="0" w:color="auto"/>
              <w:bottom w:val="nil"/>
              <w:right w:val="single" w:sz="4" w:space="0" w:color="auto"/>
            </w:tcBorders>
          </w:tcPr>
          <w:p w14:paraId="7419DBF5" w14:textId="77777777" w:rsidR="003A61F6" w:rsidRPr="00CF3C6A" w:rsidRDefault="003A61F6" w:rsidP="003A61F6">
            <w:pPr>
              <w:pStyle w:val="TAL"/>
            </w:pPr>
            <w:r w:rsidRPr="00CF3C6A">
              <w:rPr>
                <w:lang w:eastAsia="zh-CN"/>
              </w:rPr>
              <w:t>6.2D.4_1</w:t>
            </w:r>
          </w:p>
        </w:tc>
        <w:tc>
          <w:tcPr>
            <w:tcW w:w="730" w:type="pct"/>
            <w:tcBorders>
              <w:top w:val="single" w:sz="4" w:space="0" w:color="auto"/>
              <w:left w:val="single" w:sz="4" w:space="0" w:color="auto"/>
              <w:bottom w:val="nil"/>
              <w:right w:val="single" w:sz="4" w:space="0" w:color="auto"/>
            </w:tcBorders>
          </w:tcPr>
          <w:p w14:paraId="1F182ED5" w14:textId="77777777" w:rsidR="003A61F6" w:rsidRPr="00CF3C6A" w:rsidRDefault="003A61F6" w:rsidP="003A61F6">
            <w:pPr>
              <w:pStyle w:val="TAL"/>
            </w:pPr>
            <w:r w:rsidRPr="00CF3C6A">
              <w:rPr>
                <w:lang w:eastAsia="zh-CN"/>
              </w:rPr>
              <w:t>Configured transmitted power for SUL with UL MIMO</w:t>
            </w:r>
          </w:p>
        </w:tc>
        <w:tc>
          <w:tcPr>
            <w:tcW w:w="515" w:type="pct"/>
            <w:tcBorders>
              <w:top w:val="single" w:sz="4" w:space="0" w:color="auto"/>
              <w:left w:val="single" w:sz="4" w:space="0" w:color="auto"/>
              <w:bottom w:val="single" w:sz="4" w:space="0" w:color="auto"/>
              <w:right w:val="single" w:sz="4" w:space="0" w:color="auto"/>
            </w:tcBorders>
          </w:tcPr>
          <w:p w14:paraId="7DC95959"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30759F79"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2B73AD6A"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nil"/>
              <w:right w:val="single" w:sz="4" w:space="0" w:color="auto"/>
            </w:tcBorders>
          </w:tcPr>
          <w:p w14:paraId="0FD087CA"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nil"/>
              <w:right w:val="single" w:sz="4" w:space="0" w:color="auto"/>
            </w:tcBorders>
          </w:tcPr>
          <w:p w14:paraId="4DF60069"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717AA68A" w14:textId="77777777" w:rsidR="003A61F6" w:rsidRPr="00CF3C6A" w:rsidRDefault="003A61F6" w:rsidP="003A61F6">
            <w:pPr>
              <w:pStyle w:val="TAL"/>
            </w:pPr>
          </w:p>
        </w:tc>
      </w:tr>
      <w:tr w:rsidR="003A61F6" w:rsidRPr="00CF3C6A" w14:paraId="5BC61F9B" w14:textId="77777777" w:rsidTr="00DD684F">
        <w:trPr>
          <w:jc w:val="center"/>
        </w:trPr>
        <w:tc>
          <w:tcPr>
            <w:tcW w:w="593" w:type="pct"/>
            <w:tcBorders>
              <w:top w:val="nil"/>
              <w:left w:val="single" w:sz="4" w:space="0" w:color="auto"/>
              <w:bottom w:val="single" w:sz="4" w:space="0" w:color="auto"/>
              <w:right w:val="single" w:sz="4" w:space="0" w:color="auto"/>
            </w:tcBorders>
          </w:tcPr>
          <w:p w14:paraId="759CC5A4" w14:textId="77777777" w:rsidR="003A61F6" w:rsidRPr="00CF3C6A" w:rsidRDefault="003A61F6" w:rsidP="003A61F6">
            <w:pPr>
              <w:pStyle w:val="TAL"/>
              <w:rPr>
                <w:lang w:eastAsia="zh-CN"/>
              </w:rPr>
            </w:pPr>
          </w:p>
        </w:tc>
        <w:tc>
          <w:tcPr>
            <w:tcW w:w="730" w:type="pct"/>
            <w:tcBorders>
              <w:top w:val="nil"/>
              <w:left w:val="single" w:sz="4" w:space="0" w:color="auto"/>
              <w:bottom w:val="single" w:sz="4" w:space="0" w:color="auto"/>
              <w:right w:val="single" w:sz="4" w:space="0" w:color="auto"/>
            </w:tcBorders>
          </w:tcPr>
          <w:p w14:paraId="1A572635" w14:textId="77777777" w:rsidR="003A61F6" w:rsidRPr="00CF3C6A" w:rsidRDefault="003A61F6" w:rsidP="003A61F6">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C617C06"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62DFB191" w14:textId="77777777" w:rsidR="003A61F6" w:rsidRPr="00CF3C6A" w:rsidRDefault="003A61F6" w:rsidP="003A61F6">
            <w:pPr>
              <w:pStyle w:val="TAL"/>
              <w:rPr>
                <w:lang w:eastAsia="zh-CN"/>
              </w:rPr>
            </w:pPr>
            <w:r w:rsidRPr="00CF3C6A">
              <w:rPr>
                <w:lang w:eastAsia="zh-CN"/>
              </w:rPr>
              <w:t>C179b</w:t>
            </w:r>
          </w:p>
        </w:tc>
        <w:tc>
          <w:tcPr>
            <w:tcW w:w="781" w:type="pct"/>
            <w:tcBorders>
              <w:top w:val="single" w:sz="4" w:space="0" w:color="auto"/>
              <w:left w:val="single" w:sz="4" w:space="0" w:color="auto"/>
              <w:bottom w:val="single" w:sz="4" w:space="0" w:color="auto"/>
              <w:right w:val="single" w:sz="4" w:space="0" w:color="auto"/>
            </w:tcBorders>
          </w:tcPr>
          <w:p w14:paraId="3AABFB24" w14:textId="77777777" w:rsidR="003A61F6" w:rsidRPr="00CF3C6A" w:rsidRDefault="003A61F6" w:rsidP="003A61F6">
            <w:pPr>
              <w:pStyle w:val="TAL"/>
            </w:pPr>
            <w:r w:rsidRPr="00CF3C6A">
              <w:t xml:space="preserve">UEs supporting 5GS FR1 and SUL and </w:t>
            </w:r>
            <w:proofErr w:type="spellStart"/>
            <w:r w:rsidRPr="00CF3C6A">
              <w:t>ULFPTx</w:t>
            </w:r>
            <w:proofErr w:type="spellEnd"/>
          </w:p>
        </w:tc>
        <w:tc>
          <w:tcPr>
            <w:tcW w:w="720" w:type="pct"/>
            <w:tcBorders>
              <w:top w:val="nil"/>
              <w:left w:val="single" w:sz="4" w:space="0" w:color="auto"/>
              <w:bottom w:val="single" w:sz="4" w:space="0" w:color="auto"/>
              <w:right w:val="single" w:sz="4" w:space="0" w:color="auto"/>
            </w:tcBorders>
          </w:tcPr>
          <w:p w14:paraId="72CE6A65" w14:textId="77777777" w:rsidR="003A61F6" w:rsidRPr="00CF3C6A" w:rsidRDefault="003A61F6" w:rsidP="003A61F6">
            <w:pPr>
              <w:pStyle w:val="TAL"/>
              <w:rPr>
                <w:lang w:eastAsia="zh-CN"/>
              </w:rPr>
            </w:pPr>
          </w:p>
        </w:tc>
        <w:tc>
          <w:tcPr>
            <w:tcW w:w="562" w:type="pct"/>
            <w:tcBorders>
              <w:top w:val="nil"/>
              <w:left w:val="single" w:sz="4" w:space="0" w:color="auto"/>
              <w:bottom w:val="single" w:sz="4" w:space="0" w:color="auto"/>
              <w:right w:val="single" w:sz="4" w:space="0" w:color="auto"/>
            </w:tcBorders>
          </w:tcPr>
          <w:p w14:paraId="73D4881E"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3B76E89A" w14:textId="77777777" w:rsidR="003A61F6" w:rsidRPr="00CF3C6A" w:rsidRDefault="003A61F6" w:rsidP="003A61F6">
            <w:pPr>
              <w:pStyle w:val="TAL"/>
            </w:pPr>
          </w:p>
        </w:tc>
      </w:tr>
      <w:tr w:rsidR="003A61F6" w:rsidRPr="00CF3C6A" w14:paraId="25B83A57" w14:textId="77777777" w:rsidTr="00DD684F">
        <w:trPr>
          <w:jc w:val="center"/>
        </w:trPr>
        <w:tc>
          <w:tcPr>
            <w:tcW w:w="593" w:type="pct"/>
            <w:tcBorders>
              <w:top w:val="nil"/>
              <w:left w:val="single" w:sz="4" w:space="0" w:color="auto"/>
              <w:bottom w:val="single" w:sz="4" w:space="0" w:color="auto"/>
              <w:right w:val="single" w:sz="4" w:space="0" w:color="auto"/>
            </w:tcBorders>
          </w:tcPr>
          <w:p w14:paraId="5AB757F8" w14:textId="77777777" w:rsidR="003A61F6" w:rsidRPr="00CF3C6A" w:rsidRDefault="003A61F6" w:rsidP="003A61F6">
            <w:pPr>
              <w:pStyle w:val="TAL"/>
              <w:rPr>
                <w:lang w:eastAsia="zh-CN"/>
              </w:rPr>
            </w:pPr>
            <w:r w:rsidRPr="00CF3C6A">
              <w:t>6.2E.1.2</w:t>
            </w:r>
          </w:p>
        </w:tc>
        <w:tc>
          <w:tcPr>
            <w:tcW w:w="730" w:type="pct"/>
            <w:tcBorders>
              <w:top w:val="nil"/>
              <w:left w:val="single" w:sz="4" w:space="0" w:color="auto"/>
              <w:bottom w:val="single" w:sz="4" w:space="0" w:color="auto"/>
              <w:right w:val="single" w:sz="4" w:space="0" w:color="auto"/>
            </w:tcBorders>
          </w:tcPr>
          <w:p w14:paraId="46B6BD0E" w14:textId="77777777" w:rsidR="003A61F6" w:rsidRPr="00CF3C6A" w:rsidRDefault="003A61F6" w:rsidP="003A61F6">
            <w:pPr>
              <w:pStyle w:val="TAL"/>
              <w:rPr>
                <w:lang w:eastAsia="zh-CN"/>
              </w:rPr>
            </w:pPr>
            <w:r w:rsidRPr="00CF3C6A">
              <w:t>UE maximum output power for V2X / concurrent operation</w:t>
            </w:r>
          </w:p>
        </w:tc>
        <w:tc>
          <w:tcPr>
            <w:tcW w:w="515" w:type="pct"/>
            <w:tcBorders>
              <w:top w:val="single" w:sz="4" w:space="0" w:color="auto"/>
              <w:left w:val="single" w:sz="4" w:space="0" w:color="auto"/>
              <w:bottom w:val="single" w:sz="4" w:space="0" w:color="auto"/>
              <w:right w:val="single" w:sz="4" w:space="0" w:color="auto"/>
            </w:tcBorders>
          </w:tcPr>
          <w:p w14:paraId="6B7F9481"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8711193"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44BBFFDB"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720" w:type="pct"/>
            <w:tcBorders>
              <w:top w:val="nil"/>
              <w:left w:val="single" w:sz="4" w:space="0" w:color="auto"/>
              <w:bottom w:val="single" w:sz="4" w:space="0" w:color="auto"/>
              <w:right w:val="single" w:sz="4" w:space="0" w:color="auto"/>
            </w:tcBorders>
          </w:tcPr>
          <w:p w14:paraId="7B534B06" w14:textId="77777777" w:rsidR="003A61F6" w:rsidRPr="00CF3C6A" w:rsidRDefault="003A61F6" w:rsidP="003A61F6">
            <w:pPr>
              <w:pStyle w:val="TAL"/>
              <w:rPr>
                <w:lang w:eastAsia="zh-CN"/>
              </w:rPr>
            </w:pPr>
            <w:r w:rsidRPr="00CF3C6A">
              <w:rPr>
                <w:lang w:eastAsia="zh-CN"/>
              </w:rPr>
              <w:t>FFS</w:t>
            </w:r>
          </w:p>
        </w:tc>
        <w:tc>
          <w:tcPr>
            <w:tcW w:w="562" w:type="pct"/>
            <w:tcBorders>
              <w:top w:val="nil"/>
              <w:left w:val="single" w:sz="4" w:space="0" w:color="auto"/>
              <w:bottom w:val="single" w:sz="4" w:space="0" w:color="auto"/>
              <w:right w:val="single" w:sz="4" w:space="0" w:color="auto"/>
            </w:tcBorders>
          </w:tcPr>
          <w:p w14:paraId="4572168C"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44D7CBF4" w14:textId="77777777" w:rsidR="003A61F6" w:rsidRPr="00CF3C6A" w:rsidRDefault="003A61F6" w:rsidP="003A61F6">
            <w:pPr>
              <w:pStyle w:val="TAL"/>
            </w:pPr>
          </w:p>
        </w:tc>
      </w:tr>
      <w:tr w:rsidR="003A61F6" w:rsidRPr="00CF3C6A" w14:paraId="26B549A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7A2E842" w14:textId="77777777" w:rsidR="003A61F6" w:rsidRPr="00CF3C6A" w:rsidRDefault="003A61F6" w:rsidP="003A61F6">
            <w:pPr>
              <w:pStyle w:val="TAL"/>
              <w:rPr>
                <w:lang w:eastAsia="zh-CN"/>
              </w:rPr>
            </w:pPr>
            <w:r w:rsidRPr="00CF3C6A">
              <w:rPr>
                <w:lang w:eastAsia="zh-CN"/>
              </w:rPr>
              <w:t>6.2E.2.1</w:t>
            </w:r>
          </w:p>
        </w:tc>
        <w:tc>
          <w:tcPr>
            <w:tcW w:w="730" w:type="pct"/>
            <w:tcBorders>
              <w:top w:val="single" w:sz="4" w:space="0" w:color="auto"/>
              <w:left w:val="single" w:sz="4" w:space="0" w:color="auto"/>
              <w:bottom w:val="single" w:sz="4" w:space="0" w:color="auto"/>
              <w:right w:val="single" w:sz="4" w:space="0" w:color="auto"/>
            </w:tcBorders>
            <w:hideMark/>
          </w:tcPr>
          <w:p w14:paraId="2FB4FED9" w14:textId="77777777" w:rsidR="003A61F6" w:rsidRPr="00CF3C6A" w:rsidRDefault="003A61F6" w:rsidP="003A61F6">
            <w:pPr>
              <w:pStyle w:val="TAL"/>
            </w:pPr>
            <w:r w:rsidRPr="00CF3C6A">
              <w:t>UE maximum output power reduction for V2X / non-concurrent operation</w:t>
            </w:r>
          </w:p>
        </w:tc>
        <w:tc>
          <w:tcPr>
            <w:tcW w:w="515" w:type="pct"/>
            <w:tcBorders>
              <w:top w:val="single" w:sz="4" w:space="0" w:color="auto"/>
              <w:left w:val="single" w:sz="4" w:space="0" w:color="auto"/>
              <w:bottom w:val="single" w:sz="4" w:space="0" w:color="auto"/>
              <w:right w:val="single" w:sz="4" w:space="0" w:color="auto"/>
            </w:tcBorders>
            <w:hideMark/>
          </w:tcPr>
          <w:p w14:paraId="4DA1A0A0"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4C9BF324"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hideMark/>
          </w:tcPr>
          <w:p w14:paraId="15CB7DD4"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3AA6E803"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301F8532" w14:textId="77777777" w:rsidR="003A61F6" w:rsidRPr="00CF3C6A" w:rsidRDefault="003A61F6" w:rsidP="003A61F6">
            <w:pPr>
              <w:pStyle w:val="TAL"/>
            </w:pPr>
            <w:r w:rsidRPr="00CF3C6A">
              <w:t>PC3</w:t>
            </w:r>
          </w:p>
          <w:p w14:paraId="44459B4B" w14:textId="77777777" w:rsidR="003A61F6" w:rsidRPr="00CF3C6A" w:rsidRDefault="003A61F6" w:rsidP="003A61F6">
            <w:pPr>
              <w:pStyle w:val="TAL"/>
            </w:pPr>
            <w:r w:rsidRPr="00CF3C6A">
              <w:t>PC2</w:t>
            </w:r>
          </w:p>
        </w:tc>
        <w:tc>
          <w:tcPr>
            <w:tcW w:w="702" w:type="pct"/>
            <w:gridSpan w:val="2"/>
            <w:tcBorders>
              <w:top w:val="single" w:sz="4" w:space="0" w:color="auto"/>
              <w:left w:val="single" w:sz="4" w:space="0" w:color="auto"/>
              <w:bottom w:val="single" w:sz="4" w:space="0" w:color="auto"/>
              <w:right w:val="single" w:sz="4" w:space="0" w:color="auto"/>
            </w:tcBorders>
          </w:tcPr>
          <w:p w14:paraId="3D6354B4" w14:textId="77777777" w:rsidR="003A61F6" w:rsidRPr="00CF3C6A" w:rsidRDefault="003A61F6" w:rsidP="003A61F6">
            <w:pPr>
              <w:pStyle w:val="TAL"/>
            </w:pPr>
            <w:r w:rsidRPr="00CF3C6A">
              <w:rPr>
                <w:lang w:eastAsia="zh-CN"/>
              </w:rPr>
              <w:t>Test execution is not necessary if TS 38.521-1 TC 6.5E.2.4.1 is executed.</w:t>
            </w:r>
          </w:p>
        </w:tc>
      </w:tr>
      <w:tr w:rsidR="003A61F6" w:rsidRPr="00CF3C6A" w14:paraId="1F90E4A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3D7FB84" w14:textId="77777777" w:rsidR="003A61F6" w:rsidRPr="00CF3C6A" w:rsidRDefault="003A61F6" w:rsidP="003A61F6">
            <w:pPr>
              <w:pStyle w:val="TAL"/>
              <w:rPr>
                <w:lang w:eastAsia="zh-CN"/>
              </w:rPr>
            </w:pPr>
            <w:r w:rsidRPr="00CF3C6A">
              <w:t>6.2E.2.1D</w:t>
            </w:r>
          </w:p>
        </w:tc>
        <w:tc>
          <w:tcPr>
            <w:tcW w:w="730" w:type="pct"/>
            <w:tcBorders>
              <w:top w:val="single" w:sz="4" w:space="0" w:color="auto"/>
              <w:left w:val="single" w:sz="4" w:space="0" w:color="auto"/>
              <w:bottom w:val="single" w:sz="4" w:space="0" w:color="auto"/>
              <w:right w:val="single" w:sz="4" w:space="0" w:color="auto"/>
            </w:tcBorders>
          </w:tcPr>
          <w:p w14:paraId="5FD8BAFD" w14:textId="77777777" w:rsidR="003A61F6" w:rsidRPr="00CF3C6A" w:rsidRDefault="003A61F6" w:rsidP="003A61F6">
            <w:pPr>
              <w:pStyle w:val="TAL"/>
            </w:pPr>
            <w:r w:rsidRPr="00CF3C6A">
              <w:t>UE maximum output power reduction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188A530E"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DA0FD15"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7419BC8F"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1A63A10E"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B264729" w14:textId="77777777" w:rsidR="003A61F6" w:rsidRPr="00CF3C6A" w:rsidRDefault="003A61F6" w:rsidP="003A61F6">
            <w:pPr>
              <w:pStyle w:val="TAL"/>
              <w:rPr>
                <w:lang w:eastAsia="zh-CN"/>
              </w:rPr>
            </w:pPr>
            <w:r w:rsidRPr="00CF3C6A">
              <w:rPr>
                <w:lang w:eastAsia="zh-CN"/>
              </w:rPr>
              <w:t>PC3</w:t>
            </w:r>
          </w:p>
          <w:p w14:paraId="0684EF20" w14:textId="77777777" w:rsidR="003A61F6" w:rsidRPr="00CF3C6A" w:rsidRDefault="003A61F6" w:rsidP="003A61F6">
            <w:pPr>
              <w:pStyle w:val="TAL"/>
            </w:pPr>
            <w:r w:rsidRPr="00CF3C6A">
              <w:rPr>
                <w:lang w:eastAsia="zh-CN"/>
              </w:rPr>
              <w:t>PC2</w:t>
            </w:r>
          </w:p>
        </w:tc>
        <w:tc>
          <w:tcPr>
            <w:tcW w:w="702" w:type="pct"/>
            <w:gridSpan w:val="2"/>
            <w:tcBorders>
              <w:top w:val="single" w:sz="4" w:space="0" w:color="auto"/>
              <w:left w:val="single" w:sz="4" w:space="0" w:color="auto"/>
              <w:bottom w:val="single" w:sz="4" w:space="0" w:color="auto"/>
              <w:right w:val="single" w:sz="4" w:space="0" w:color="auto"/>
            </w:tcBorders>
          </w:tcPr>
          <w:p w14:paraId="34D66296" w14:textId="77777777" w:rsidR="003A61F6" w:rsidRPr="00CF3C6A" w:rsidRDefault="003A61F6" w:rsidP="003A61F6">
            <w:pPr>
              <w:pStyle w:val="TAL"/>
              <w:rPr>
                <w:lang w:eastAsia="zh-CN"/>
              </w:rPr>
            </w:pPr>
          </w:p>
        </w:tc>
      </w:tr>
      <w:tr w:rsidR="003A61F6" w:rsidRPr="00CF3C6A" w:rsidDel="00897E3D" w14:paraId="76B466C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4A1353D" w14:textId="77777777" w:rsidR="003A61F6" w:rsidRPr="00CF3C6A" w:rsidRDefault="003A61F6" w:rsidP="003A61F6">
            <w:pPr>
              <w:pStyle w:val="TAL"/>
              <w:rPr>
                <w:lang w:eastAsia="zh-CN"/>
              </w:rPr>
            </w:pPr>
            <w:r w:rsidRPr="00CF3C6A">
              <w:rPr>
                <w:rFonts w:eastAsia="Malgun Gothic"/>
              </w:rPr>
              <w:t>6.2E.2.2</w:t>
            </w:r>
          </w:p>
        </w:tc>
        <w:tc>
          <w:tcPr>
            <w:tcW w:w="730" w:type="pct"/>
            <w:tcBorders>
              <w:top w:val="single" w:sz="4" w:space="0" w:color="auto"/>
              <w:left w:val="single" w:sz="4" w:space="0" w:color="auto"/>
              <w:bottom w:val="single" w:sz="4" w:space="0" w:color="auto"/>
              <w:right w:val="single" w:sz="4" w:space="0" w:color="auto"/>
            </w:tcBorders>
          </w:tcPr>
          <w:p w14:paraId="078412B8" w14:textId="77777777" w:rsidR="003A61F6" w:rsidRPr="00CF3C6A" w:rsidRDefault="003A61F6" w:rsidP="003A61F6">
            <w:pPr>
              <w:pStyle w:val="TAL"/>
            </w:pPr>
            <w:r w:rsidRPr="00CF3C6A">
              <w:t>UE maximum output power reduction for V2X</w:t>
            </w:r>
            <w:r w:rsidRPr="00CF3C6A">
              <w:rPr>
                <w:rFonts w:eastAsia="Malgun Gothic"/>
              </w:rPr>
              <w:t xml:space="preserve"> / concurrent operation</w:t>
            </w:r>
          </w:p>
        </w:tc>
        <w:tc>
          <w:tcPr>
            <w:tcW w:w="515" w:type="pct"/>
            <w:tcBorders>
              <w:top w:val="single" w:sz="4" w:space="0" w:color="auto"/>
              <w:left w:val="single" w:sz="4" w:space="0" w:color="auto"/>
              <w:bottom w:val="single" w:sz="4" w:space="0" w:color="auto"/>
              <w:right w:val="single" w:sz="4" w:space="0" w:color="auto"/>
            </w:tcBorders>
          </w:tcPr>
          <w:p w14:paraId="70CEE11A" w14:textId="77777777" w:rsidR="003A61F6" w:rsidRPr="00CF3C6A" w:rsidRDefault="003A61F6" w:rsidP="003A61F6">
            <w:pPr>
              <w:pStyle w:val="TAC"/>
              <w:rPr>
                <w:rFonts w:eastAsia="SimSun"/>
                <w:lang w:eastAsia="zh-CN"/>
              </w:rPr>
            </w:pPr>
            <w:r w:rsidRPr="00CF3C6A">
              <w:rPr>
                <w:rFonts w:eastAsia="SimSun"/>
                <w:lang w:eastAsia="zh-CN"/>
              </w:rPr>
              <w:t>FFS</w:t>
            </w:r>
          </w:p>
        </w:tc>
        <w:tc>
          <w:tcPr>
            <w:tcW w:w="398" w:type="pct"/>
            <w:tcBorders>
              <w:top w:val="single" w:sz="4" w:space="0" w:color="auto"/>
              <w:left w:val="single" w:sz="4" w:space="0" w:color="auto"/>
              <w:bottom w:val="single" w:sz="4" w:space="0" w:color="auto"/>
              <w:right w:val="single" w:sz="4" w:space="0" w:color="auto"/>
            </w:tcBorders>
          </w:tcPr>
          <w:p w14:paraId="4B9E8E7E" w14:textId="77777777" w:rsidR="003A61F6" w:rsidRPr="00CF3C6A" w:rsidRDefault="003A61F6" w:rsidP="003A61F6">
            <w:pPr>
              <w:pStyle w:val="TAL"/>
              <w:rPr>
                <w:rFonts w:eastAsia="SimSun"/>
                <w:lang w:eastAsia="zh-CN"/>
              </w:rPr>
            </w:pPr>
            <w:r w:rsidRPr="00CF3C6A">
              <w:rPr>
                <w:rFonts w:eastAsia="SimSun"/>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1CCD4EEB" w14:textId="77777777" w:rsidR="003A61F6" w:rsidRPr="00CF3C6A" w:rsidRDefault="003A61F6" w:rsidP="003A61F6">
            <w:pPr>
              <w:pStyle w:val="TAL"/>
              <w:rPr>
                <w:rFonts w:eastAsia="SimSun"/>
                <w:lang w:eastAsia="zh-CN"/>
              </w:rPr>
            </w:pPr>
            <w:r w:rsidRPr="00CF3C6A">
              <w:rPr>
                <w:rFonts w:eastAsia="SimSun"/>
                <w:lang w:eastAsia="zh-CN"/>
              </w:rPr>
              <w:t xml:space="preserve"> UEs supporting 5GS FR1 and NR </w:t>
            </w:r>
            <w:proofErr w:type="spellStart"/>
            <w:r w:rsidRPr="00CF3C6A">
              <w:rPr>
                <w:rFonts w:eastAsia="SimSun"/>
                <w:lang w:eastAsia="zh-CN"/>
              </w:rPr>
              <w:t>sidelink</w:t>
            </w:r>
            <w:proofErr w:type="spellEnd"/>
            <w:r w:rsidRPr="00CF3C6A">
              <w:rPr>
                <w:rFonts w:eastAsia="SimSun"/>
                <w:lang w:eastAsia="zh-CN"/>
              </w:rPr>
              <w:t xml:space="preserve"> and UEs supporting 5GS FR1 and NR </w:t>
            </w:r>
            <w:proofErr w:type="spellStart"/>
            <w:r w:rsidRPr="00CF3C6A">
              <w:rPr>
                <w:rFonts w:eastAsia="SimSun"/>
                <w:lang w:eastAsia="zh-CN"/>
              </w:rPr>
              <w:t>sidelink</w:t>
            </w:r>
            <w:proofErr w:type="spellEnd"/>
            <w:r w:rsidRPr="00CF3C6A">
              <w:rPr>
                <w:rFonts w:eastAsia="SimSun"/>
                <w:lang w:eastAsia="zh-CN"/>
              </w:rPr>
              <w:t xml:space="preserve"> and Simultaneous transmission of uplink and </w:t>
            </w:r>
            <w:proofErr w:type="spellStart"/>
            <w:r w:rsidRPr="00CF3C6A">
              <w:rPr>
                <w:rFonts w:eastAsia="SimSun"/>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0B594A5E" w14:textId="77777777" w:rsidR="003A61F6" w:rsidRPr="00CF3C6A" w:rsidRDefault="003A61F6" w:rsidP="003A61F6">
            <w:pPr>
              <w:pStyle w:val="TAL"/>
              <w:rPr>
                <w:rFonts w:eastAsia="SimSun"/>
                <w:lang w:eastAsia="zh-CN"/>
              </w:rPr>
            </w:pPr>
            <w:r w:rsidRPr="00CF3C6A">
              <w:rPr>
                <w:rFonts w:eastAsia="SimSun"/>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7B86A614" w14:textId="77777777" w:rsidR="003A61F6" w:rsidRPr="00CF3C6A" w:rsidRDefault="003A61F6" w:rsidP="003A61F6">
            <w:pPr>
              <w:pStyle w:val="TAL"/>
            </w:pPr>
            <w:r w:rsidRPr="00CF3C6A">
              <w:t>Inter-band concurrent operation</w:t>
            </w:r>
          </w:p>
          <w:p w14:paraId="779E345D" w14:textId="77777777" w:rsidR="003A61F6" w:rsidRPr="00CF3C6A" w:rsidRDefault="003A61F6" w:rsidP="003A61F6">
            <w:pPr>
              <w:pStyle w:val="TAL"/>
            </w:pPr>
            <w:r w:rsidRPr="00CF3C6A">
              <w:t>Intra-band concurrent operation: PC3 (NOTE 1), PC2 (NOTE 1)</w:t>
            </w:r>
          </w:p>
        </w:tc>
        <w:tc>
          <w:tcPr>
            <w:tcW w:w="702" w:type="pct"/>
            <w:gridSpan w:val="2"/>
            <w:tcBorders>
              <w:top w:val="single" w:sz="4" w:space="0" w:color="auto"/>
              <w:left w:val="single" w:sz="4" w:space="0" w:color="auto"/>
              <w:bottom w:val="single" w:sz="4" w:space="0" w:color="auto"/>
              <w:right w:val="single" w:sz="4" w:space="0" w:color="auto"/>
            </w:tcBorders>
          </w:tcPr>
          <w:p w14:paraId="0B4BD198" w14:textId="77777777" w:rsidR="003A61F6" w:rsidRPr="00CF3C6A" w:rsidDel="00897E3D" w:rsidRDefault="003A61F6" w:rsidP="003A61F6">
            <w:pPr>
              <w:pStyle w:val="TAL"/>
            </w:pPr>
          </w:p>
        </w:tc>
      </w:tr>
      <w:tr w:rsidR="003A61F6" w:rsidRPr="00CF3C6A" w:rsidDel="00897E3D" w14:paraId="0EF3D7C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1D86AE4" w14:textId="77777777" w:rsidR="003A61F6" w:rsidRPr="00CF3C6A" w:rsidRDefault="003A61F6" w:rsidP="003A61F6">
            <w:pPr>
              <w:pStyle w:val="TAL"/>
              <w:rPr>
                <w:rFonts w:eastAsia="Malgun Gothic"/>
              </w:rPr>
            </w:pPr>
            <w:r w:rsidRPr="00CF3C6A">
              <w:rPr>
                <w:lang w:eastAsia="zh-CN"/>
              </w:rPr>
              <w:lastRenderedPageBreak/>
              <w:t>6.2E.3.1</w:t>
            </w:r>
          </w:p>
        </w:tc>
        <w:tc>
          <w:tcPr>
            <w:tcW w:w="730" w:type="pct"/>
            <w:tcBorders>
              <w:top w:val="single" w:sz="4" w:space="0" w:color="auto"/>
              <w:left w:val="single" w:sz="4" w:space="0" w:color="auto"/>
              <w:bottom w:val="single" w:sz="4" w:space="0" w:color="auto"/>
              <w:right w:val="single" w:sz="4" w:space="0" w:color="auto"/>
            </w:tcBorders>
          </w:tcPr>
          <w:p w14:paraId="66896B17" w14:textId="77777777" w:rsidR="003A61F6" w:rsidRPr="00CF3C6A" w:rsidRDefault="003A61F6" w:rsidP="003A61F6">
            <w:pPr>
              <w:pStyle w:val="TAL"/>
            </w:pPr>
            <w:r w:rsidRPr="00CF3C6A">
              <w:t>UE additional maximum output power reduction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40DE4F63" w14:textId="77777777" w:rsidR="003A61F6" w:rsidRPr="00CF3C6A" w:rsidRDefault="003A61F6" w:rsidP="003A61F6">
            <w:pPr>
              <w:pStyle w:val="TAC"/>
              <w:rPr>
                <w:rFonts w:eastAsia="SimSun"/>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B986760" w14:textId="77777777" w:rsidR="003A61F6" w:rsidRPr="00CF3C6A" w:rsidRDefault="003A61F6" w:rsidP="003A61F6">
            <w:pPr>
              <w:pStyle w:val="TAL"/>
              <w:rPr>
                <w:rFonts w:eastAsia="SimSun"/>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10C2A29F"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5E571F3"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1E5135FF" w14:textId="77777777" w:rsidR="003A61F6" w:rsidRPr="00CF3C6A" w:rsidRDefault="003A61F6" w:rsidP="003A61F6">
            <w:pPr>
              <w:pStyle w:val="TAL"/>
            </w:pPr>
            <w:r w:rsidRPr="00CF3C6A">
              <w:t>PC3</w:t>
            </w:r>
          </w:p>
          <w:p w14:paraId="2C912C63" w14:textId="77777777" w:rsidR="003A61F6" w:rsidRPr="00CF3C6A" w:rsidRDefault="003A61F6" w:rsidP="003A61F6">
            <w:pPr>
              <w:pStyle w:val="TAL"/>
            </w:pPr>
            <w:r w:rsidRPr="00CF3C6A">
              <w:t>PC2</w:t>
            </w:r>
          </w:p>
        </w:tc>
        <w:tc>
          <w:tcPr>
            <w:tcW w:w="702" w:type="pct"/>
            <w:gridSpan w:val="2"/>
            <w:tcBorders>
              <w:top w:val="single" w:sz="4" w:space="0" w:color="auto"/>
              <w:left w:val="single" w:sz="4" w:space="0" w:color="auto"/>
              <w:bottom w:val="single" w:sz="4" w:space="0" w:color="auto"/>
              <w:right w:val="single" w:sz="4" w:space="0" w:color="auto"/>
            </w:tcBorders>
          </w:tcPr>
          <w:p w14:paraId="5860A702" w14:textId="77777777" w:rsidR="003A61F6" w:rsidRPr="00CF3C6A" w:rsidDel="00897E3D" w:rsidRDefault="003A61F6" w:rsidP="003A61F6">
            <w:pPr>
              <w:pStyle w:val="TAL"/>
            </w:pPr>
            <w:r w:rsidRPr="00CF3C6A">
              <w:rPr>
                <w:lang w:eastAsia="zh-CN"/>
              </w:rPr>
              <w:t>Test execution is not necessary if TS 38.521-1 TC 6.5E.2.3.1 is executed.</w:t>
            </w:r>
          </w:p>
        </w:tc>
      </w:tr>
      <w:tr w:rsidR="003A61F6" w:rsidRPr="00CF3C6A" w:rsidDel="00897E3D" w14:paraId="394EBDD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BAA0E9D" w14:textId="77777777" w:rsidR="003A61F6" w:rsidRPr="00CF3C6A" w:rsidRDefault="003A61F6" w:rsidP="003A61F6">
            <w:pPr>
              <w:pStyle w:val="TAL"/>
              <w:rPr>
                <w:rFonts w:eastAsia="Malgun Gothic"/>
              </w:rPr>
            </w:pPr>
            <w:r w:rsidRPr="00CF3C6A">
              <w:rPr>
                <w:rFonts w:eastAsia="Malgun Gothic"/>
              </w:rPr>
              <w:t>6.2E.3.1D</w:t>
            </w:r>
          </w:p>
        </w:tc>
        <w:tc>
          <w:tcPr>
            <w:tcW w:w="730" w:type="pct"/>
            <w:tcBorders>
              <w:top w:val="single" w:sz="4" w:space="0" w:color="auto"/>
              <w:left w:val="single" w:sz="4" w:space="0" w:color="auto"/>
              <w:bottom w:val="single" w:sz="4" w:space="0" w:color="auto"/>
              <w:right w:val="single" w:sz="4" w:space="0" w:color="auto"/>
            </w:tcBorders>
          </w:tcPr>
          <w:p w14:paraId="05FF79A7" w14:textId="77777777" w:rsidR="003A61F6" w:rsidRPr="00CF3C6A" w:rsidRDefault="003A61F6" w:rsidP="003A61F6">
            <w:pPr>
              <w:pStyle w:val="TAL"/>
            </w:pPr>
            <w:r w:rsidRPr="00CF3C6A">
              <w:t>UE additional maximum output power reduction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34EA9C43" w14:textId="77777777" w:rsidR="003A61F6" w:rsidRPr="00CF3C6A" w:rsidRDefault="003A61F6" w:rsidP="003A61F6">
            <w:pPr>
              <w:pStyle w:val="TAC"/>
              <w:rPr>
                <w:rFonts w:eastAsia="SimSun"/>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77990B5" w14:textId="77777777" w:rsidR="003A61F6" w:rsidRPr="00CF3C6A" w:rsidRDefault="003A61F6" w:rsidP="003A61F6">
            <w:pPr>
              <w:pStyle w:val="TAL"/>
              <w:rPr>
                <w:rFonts w:eastAsia="SimSun"/>
                <w:lang w:eastAsia="zh-CN"/>
              </w:rPr>
            </w:pPr>
            <w:r w:rsidRPr="00CF3C6A">
              <w:rPr>
                <w:rFonts w:eastAsia="SimSun"/>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7DB12579"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0FF79C3B"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29312DEB" w14:textId="77777777" w:rsidR="003A61F6" w:rsidRPr="00CF3C6A" w:rsidRDefault="003A61F6" w:rsidP="003A61F6">
            <w:pPr>
              <w:pStyle w:val="TAL"/>
            </w:pPr>
            <w:r w:rsidRPr="00CF3C6A">
              <w:t>PC3</w:t>
            </w:r>
          </w:p>
          <w:p w14:paraId="5EBB69D5" w14:textId="77777777" w:rsidR="003A61F6" w:rsidRPr="00CF3C6A" w:rsidRDefault="003A61F6" w:rsidP="003A61F6">
            <w:pPr>
              <w:pStyle w:val="TAL"/>
            </w:pPr>
            <w:r w:rsidRPr="00CF3C6A">
              <w:t>PC2</w:t>
            </w:r>
          </w:p>
        </w:tc>
        <w:tc>
          <w:tcPr>
            <w:tcW w:w="702" w:type="pct"/>
            <w:gridSpan w:val="2"/>
            <w:tcBorders>
              <w:top w:val="single" w:sz="4" w:space="0" w:color="auto"/>
              <w:left w:val="single" w:sz="4" w:space="0" w:color="auto"/>
              <w:bottom w:val="single" w:sz="4" w:space="0" w:color="auto"/>
              <w:right w:val="single" w:sz="4" w:space="0" w:color="auto"/>
            </w:tcBorders>
          </w:tcPr>
          <w:p w14:paraId="56D80BEF" w14:textId="77777777" w:rsidR="003A61F6" w:rsidRPr="00CF3C6A" w:rsidDel="00897E3D" w:rsidRDefault="003A61F6" w:rsidP="003A61F6">
            <w:pPr>
              <w:pStyle w:val="TAL"/>
            </w:pPr>
            <w:r w:rsidRPr="00CF3C6A">
              <w:rPr>
                <w:lang w:eastAsia="zh-CN"/>
              </w:rPr>
              <w:t>Test execution is not necessary if TS 38.521-1 TC 6.5E.2.3.1D is executed.</w:t>
            </w:r>
          </w:p>
        </w:tc>
      </w:tr>
      <w:tr w:rsidR="003A61F6" w:rsidRPr="00CF3C6A" w:rsidDel="00897E3D" w14:paraId="581D41D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CD4EDA5" w14:textId="77777777" w:rsidR="003A61F6" w:rsidRPr="00CF3C6A" w:rsidRDefault="003A61F6" w:rsidP="003A61F6">
            <w:pPr>
              <w:pStyle w:val="TAL"/>
              <w:rPr>
                <w:rFonts w:eastAsia="Malgun Gothic"/>
              </w:rPr>
            </w:pPr>
            <w:r w:rsidRPr="00CF3C6A">
              <w:t>6.2E.3.2</w:t>
            </w:r>
          </w:p>
        </w:tc>
        <w:tc>
          <w:tcPr>
            <w:tcW w:w="730" w:type="pct"/>
            <w:tcBorders>
              <w:top w:val="single" w:sz="4" w:space="0" w:color="auto"/>
              <w:left w:val="single" w:sz="4" w:space="0" w:color="auto"/>
              <w:bottom w:val="single" w:sz="4" w:space="0" w:color="auto"/>
              <w:right w:val="single" w:sz="4" w:space="0" w:color="auto"/>
            </w:tcBorders>
          </w:tcPr>
          <w:p w14:paraId="2FAD89F1" w14:textId="77777777" w:rsidR="003A61F6" w:rsidRPr="00CF3C6A" w:rsidRDefault="003A61F6" w:rsidP="003A61F6">
            <w:pPr>
              <w:pStyle w:val="TAL"/>
            </w:pPr>
            <w:r w:rsidRPr="00CF3C6A">
              <w:t>UE maximum output power reduction for V2X / concurrent operation</w:t>
            </w:r>
          </w:p>
        </w:tc>
        <w:tc>
          <w:tcPr>
            <w:tcW w:w="515" w:type="pct"/>
            <w:tcBorders>
              <w:top w:val="single" w:sz="4" w:space="0" w:color="auto"/>
              <w:left w:val="single" w:sz="4" w:space="0" w:color="auto"/>
              <w:bottom w:val="single" w:sz="4" w:space="0" w:color="auto"/>
              <w:right w:val="single" w:sz="4" w:space="0" w:color="auto"/>
            </w:tcBorders>
          </w:tcPr>
          <w:p w14:paraId="2F91A277"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11286C0" w14:textId="77777777" w:rsidR="003A61F6" w:rsidRPr="00CF3C6A" w:rsidRDefault="003A61F6" w:rsidP="003A61F6">
            <w:pPr>
              <w:pStyle w:val="TAL"/>
              <w:rPr>
                <w:rFonts w:eastAsia="SimSun"/>
                <w:lang w:eastAsia="zh-CN"/>
              </w:rPr>
            </w:pPr>
            <w:r w:rsidRPr="00CF3C6A">
              <w:rPr>
                <w:lang w:eastAsia="zh-CN"/>
              </w:rPr>
              <w:t>N/A</w:t>
            </w:r>
          </w:p>
        </w:tc>
        <w:tc>
          <w:tcPr>
            <w:tcW w:w="781" w:type="pct"/>
            <w:tcBorders>
              <w:top w:val="single" w:sz="4" w:space="0" w:color="auto"/>
              <w:left w:val="single" w:sz="4" w:space="0" w:color="auto"/>
              <w:bottom w:val="single" w:sz="4" w:space="0" w:color="auto"/>
              <w:right w:val="single" w:sz="4" w:space="0" w:color="auto"/>
            </w:tcBorders>
          </w:tcPr>
          <w:p w14:paraId="3EC82D38" w14:textId="77777777" w:rsidR="003A61F6" w:rsidRPr="00CF3C6A" w:rsidRDefault="003A61F6" w:rsidP="003A61F6">
            <w:pPr>
              <w:pStyle w:val="TAL"/>
              <w:rPr>
                <w:lang w:eastAsia="zh-CN"/>
              </w:rPr>
            </w:pPr>
            <w:r w:rsidRPr="00CF3C6A">
              <w:rPr>
                <w:rFonts w:eastAsia="Malgun Gothic" w:cs="Arial"/>
                <w:szCs w:val="18"/>
                <w:lang w:eastAsia="ko-KR"/>
              </w:rPr>
              <w:t xml:space="preserve"> No test case details are specified in TS 38.521-1.</w:t>
            </w:r>
          </w:p>
        </w:tc>
        <w:tc>
          <w:tcPr>
            <w:tcW w:w="720" w:type="pct"/>
            <w:tcBorders>
              <w:top w:val="single" w:sz="4" w:space="0" w:color="auto"/>
              <w:left w:val="single" w:sz="4" w:space="0" w:color="auto"/>
              <w:bottom w:val="single" w:sz="4" w:space="0" w:color="auto"/>
              <w:right w:val="single" w:sz="4" w:space="0" w:color="auto"/>
            </w:tcBorders>
          </w:tcPr>
          <w:p w14:paraId="207BA366" w14:textId="77777777" w:rsidR="003A61F6" w:rsidRPr="00CF3C6A" w:rsidRDefault="003A61F6" w:rsidP="003A61F6">
            <w:pPr>
              <w:pStyle w:val="TAL"/>
              <w:rPr>
                <w:lang w:eastAsia="zh-CN"/>
              </w:rPr>
            </w:pPr>
          </w:p>
        </w:tc>
        <w:tc>
          <w:tcPr>
            <w:tcW w:w="562" w:type="pct"/>
            <w:tcBorders>
              <w:top w:val="single" w:sz="4" w:space="0" w:color="auto"/>
              <w:left w:val="single" w:sz="4" w:space="0" w:color="auto"/>
              <w:bottom w:val="single" w:sz="4" w:space="0" w:color="auto"/>
              <w:right w:val="single" w:sz="4" w:space="0" w:color="auto"/>
            </w:tcBorders>
          </w:tcPr>
          <w:p w14:paraId="42384E2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51A2C2C" w14:textId="77777777" w:rsidR="003A61F6" w:rsidRPr="00CF3C6A" w:rsidRDefault="003A61F6" w:rsidP="003A61F6">
            <w:pPr>
              <w:pStyle w:val="TAL"/>
              <w:rPr>
                <w:lang w:eastAsia="zh-CN"/>
              </w:rPr>
            </w:pPr>
          </w:p>
        </w:tc>
      </w:tr>
      <w:tr w:rsidR="003A61F6" w:rsidRPr="00CF3C6A" w:rsidDel="00897E3D" w14:paraId="28B3A2C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573B53C" w14:textId="77777777" w:rsidR="003A61F6" w:rsidRPr="00CF3C6A" w:rsidRDefault="003A61F6" w:rsidP="003A61F6">
            <w:pPr>
              <w:pStyle w:val="TAL"/>
              <w:rPr>
                <w:rFonts w:eastAsia="Malgun Gothic"/>
              </w:rPr>
            </w:pPr>
            <w:r w:rsidRPr="00CF3C6A">
              <w:t>6.2E.4.1</w:t>
            </w:r>
          </w:p>
        </w:tc>
        <w:tc>
          <w:tcPr>
            <w:tcW w:w="730" w:type="pct"/>
            <w:tcBorders>
              <w:top w:val="single" w:sz="4" w:space="0" w:color="auto"/>
              <w:left w:val="single" w:sz="4" w:space="0" w:color="auto"/>
              <w:bottom w:val="single" w:sz="4" w:space="0" w:color="auto"/>
              <w:right w:val="single" w:sz="4" w:space="0" w:color="auto"/>
            </w:tcBorders>
          </w:tcPr>
          <w:p w14:paraId="72FCC0B8" w14:textId="77777777" w:rsidR="003A61F6" w:rsidRPr="00CF3C6A" w:rsidRDefault="003A61F6" w:rsidP="003A61F6">
            <w:pPr>
              <w:pStyle w:val="TAL"/>
            </w:pPr>
            <w:r w:rsidRPr="00CF3C6A">
              <w:t>Configured transmitted power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657A51D8"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0A2C72D" w14:textId="77777777" w:rsidR="003A61F6" w:rsidRPr="00CF3C6A" w:rsidRDefault="003A61F6" w:rsidP="003A61F6">
            <w:pPr>
              <w:pStyle w:val="TAL"/>
              <w:rPr>
                <w:rFonts w:eastAsia="SimSun"/>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1FBFDEEB"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ED7A17C"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515AC9CB" w14:textId="77777777" w:rsidR="003A61F6" w:rsidRPr="00CF3C6A" w:rsidRDefault="003A61F6" w:rsidP="003A61F6">
            <w:pPr>
              <w:pStyle w:val="TAL"/>
              <w:rPr>
                <w:lang w:eastAsia="zh-CN"/>
              </w:rPr>
            </w:pPr>
            <w:r w:rsidRPr="00CF3C6A">
              <w:rPr>
                <w:lang w:eastAsia="zh-CN"/>
              </w:rPr>
              <w:t>PC3</w:t>
            </w:r>
          </w:p>
          <w:p w14:paraId="22FC4FFB" w14:textId="77777777" w:rsidR="003A61F6" w:rsidRPr="00CF3C6A" w:rsidRDefault="003A61F6" w:rsidP="003A61F6">
            <w:pPr>
              <w:pStyle w:val="TAL"/>
            </w:pPr>
            <w:r w:rsidRPr="00CF3C6A">
              <w:rPr>
                <w:lang w:eastAsia="zh-CN"/>
              </w:rPr>
              <w:t>PC2</w:t>
            </w:r>
          </w:p>
        </w:tc>
        <w:tc>
          <w:tcPr>
            <w:tcW w:w="702" w:type="pct"/>
            <w:gridSpan w:val="2"/>
            <w:tcBorders>
              <w:top w:val="single" w:sz="4" w:space="0" w:color="auto"/>
              <w:left w:val="single" w:sz="4" w:space="0" w:color="auto"/>
              <w:bottom w:val="single" w:sz="4" w:space="0" w:color="auto"/>
              <w:right w:val="single" w:sz="4" w:space="0" w:color="auto"/>
            </w:tcBorders>
          </w:tcPr>
          <w:p w14:paraId="449524DA" w14:textId="77777777" w:rsidR="003A61F6" w:rsidRPr="00CF3C6A" w:rsidRDefault="003A61F6" w:rsidP="003A61F6">
            <w:pPr>
              <w:pStyle w:val="TAL"/>
              <w:rPr>
                <w:lang w:eastAsia="zh-CN"/>
              </w:rPr>
            </w:pPr>
          </w:p>
        </w:tc>
      </w:tr>
      <w:tr w:rsidR="003A61F6" w:rsidRPr="00CF3C6A" w:rsidDel="00897E3D" w14:paraId="2511169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E786F22" w14:textId="77777777" w:rsidR="003A61F6" w:rsidRPr="00CF3C6A" w:rsidRDefault="003A61F6" w:rsidP="003A61F6">
            <w:pPr>
              <w:pStyle w:val="TAL"/>
              <w:rPr>
                <w:rFonts w:eastAsia="Malgun Gothic"/>
              </w:rPr>
            </w:pPr>
            <w:r w:rsidRPr="00CF3C6A">
              <w:t>6.2E.4.1D</w:t>
            </w:r>
          </w:p>
        </w:tc>
        <w:tc>
          <w:tcPr>
            <w:tcW w:w="730" w:type="pct"/>
            <w:tcBorders>
              <w:top w:val="single" w:sz="4" w:space="0" w:color="auto"/>
              <w:left w:val="single" w:sz="4" w:space="0" w:color="auto"/>
              <w:bottom w:val="single" w:sz="4" w:space="0" w:color="auto"/>
              <w:right w:val="single" w:sz="4" w:space="0" w:color="auto"/>
            </w:tcBorders>
          </w:tcPr>
          <w:p w14:paraId="3D4C1FBA" w14:textId="77777777" w:rsidR="003A61F6" w:rsidRPr="00CF3C6A" w:rsidRDefault="003A61F6" w:rsidP="003A61F6">
            <w:pPr>
              <w:pStyle w:val="TAL"/>
            </w:pPr>
            <w:r w:rsidRPr="00CF3C6A">
              <w:t>Configured transmitted power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2C69FB2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8D43C03" w14:textId="77777777" w:rsidR="003A61F6" w:rsidRPr="00CF3C6A" w:rsidRDefault="003A61F6" w:rsidP="003A61F6">
            <w:pPr>
              <w:pStyle w:val="TAL"/>
              <w:rPr>
                <w:rFonts w:eastAsia="SimSun"/>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010F382E"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3FEADE34"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305B5226" w14:textId="77777777" w:rsidR="003A61F6" w:rsidRPr="00CF3C6A" w:rsidRDefault="003A61F6" w:rsidP="003A61F6">
            <w:pPr>
              <w:pStyle w:val="TAL"/>
              <w:rPr>
                <w:lang w:eastAsia="zh-CN"/>
              </w:rPr>
            </w:pPr>
            <w:r w:rsidRPr="00CF3C6A">
              <w:rPr>
                <w:lang w:eastAsia="zh-CN"/>
              </w:rPr>
              <w:t>PC3</w:t>
            </w:r>
          </w:p>
          <w:p w14:paraId="3A6B5844" w14:textId="77777777" w:rsidR="003A61F6" w:rsidRPr="00CF3C6A" w:rsidRDefault="003A61F6" w:rsidP="003A61F6">
            <w:pPr>
              <w:pStyle w:val="TAL"/>
            </w:pPr>
            <w:r w:rsidRPr="00CF3C6A">
              <w:rPr>
                <w:lang w:eastAsia="zh-CN"/>
              </w:rPr>
              <w:t>PC2</w:t>
            </w:r>
          </w:p>
        </w:tc>
        <w:tc>
          <w:tcPr>
            <w:tcW w:w="702" w:type="pct"/>
            <w:gridSpan w:val="2"/>
            <w:tcBorders>
              <w:top w:val="single" w:sz="4" w:space="0" w:color="auto"/>
              <w:left w:val="single" w:sz="4" w:space="0" w:color="auto"/>
              <w:bottom w:val="single" w:sz="4" w:space="0" w:color="auto"/>
              <w:right w:val="single" w:sz="4" w:space="0" w:color="auto"/>
            </w:tcBorders>
          </w:tcPr>
          <w:p w14:paraId="43260816" w14:textId="77777777" w:rsidR="003A61F6" w:rsidRPr="00CF3C6A" w:rsidRDefault="003A61F6" w:rsidP="003A61F6">
            <w:pPr>
              <w:pStyle w:val="TAL"/>
              <w:rPr>
                <w:lang w:eastAsia="zh-CN"/>
              </w:rPr>
            </w:pPr>
          </w:p>
        </w:tc>
      </w:tr>
      <w:tr w:rsidR="003A61F6" w:rsidRPr="00CF3C6A" w:rsidDel="00897E3D" w14:paraId="24B2D3E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B9CC6EC" w14:textId="77777777" w:rsidR="003A61F6" w:rsidRPr="00CF3C6A" w:rsidRDefault="003A61F6" w:rsidP="003A61F6">
            <w:pPr>
              <w:pStyle w:val="TAL"/>
              <w:rPr>
                <w:rFonts w:eastAsia="Malgun Gothic"/>
              </w:rPr>
            </w:pPr>
            <w:r w:rsidRPr="00CF3C6A">
              <w:t>6.2E.4.2</w:t>
            </w:r>
          </w:p>
        </w:tc>
        <w:tc>
          <w:tcPr>
            <w:tcW w:w="730" w:type="pct"/>
            <w:tcBorders>
              <w:top w:val="single" w:sz="4" w:space="0" w:color="auto"/>
              <w:left w:val="single" w:sz="4" w:space="0" w:color="auto"/>
              <w:bottom w:val="single" w:sz="4" w:space="0" w:color="auto"/>
              <w:right w:val="single" w:sz="4" w:space="0" w:color="auto"/>
            </w:tcBorders>
          </w:tcPr>
          <w:p w14:paraId="68880F51" w14:textId="77777777" w:rsidR="003A61F6" w:rsidRPr="00CF3C6A" w:rsidRDefault="003A61F6" w:rsidP="003A61F6">
            <w:pPr>
              <w:pStyle w:val="TAL"/>
            </w:pPr>
            <w:r w:rsidRPr="00CF3C6A">
              <w:t>Configured transmitted power for V2X / concurrent operation</w:t>
            </w:r>
          </w:p>
        </w:tc>
        <w:tc>
          <w:tcPr>
            <w:tcW w:w="515" w:type="pct"/>
            <w:tcBorders>
              <w:top w:val="single" w:sz="4" w:space="0" w:color="auto"/>
              <w:left w:val="single" w:sz="4" w:space="0" w:color="auto"/>
              <w:bottom w:val="single" w:sz="4" w:space="0" w:color="auto"/>
              <w:right w:val="single" w:sz="4" w:space="0" w:color="auto"/>
            </w:tcBorders>
          </w:tcPr>
          <w:p w14:paraId="46C0907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6473BAC3" w14:textId="77777777" w:rsidR="003A61F6" w:rsidRPr="00CF3C6A" w:rsidRDefault="003A61F6" w:rsidP="003A61F6">
            <w:pPr>
              <w:pStyle w:val="TAL"/>
              <w:rPr>
                <w:rFonts w:eastAsia="SimSun"/>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46D0C340"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51DF441E"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7D4512E1" w14:textId="77777777" w:rsidR="003A61F6" w:rsidRPr="00CF3C6A" w:rsidRDefault="003A61F6" w:rsidP="003A61F6">
            <w:pPr>
              <w:pStyle w:val="TAL"/>
              <w:rPr>
                <w:lang w:eastAsia="zh-CN"/>
              </w:rPr>
            </w:pPr>
            <w:r w:rsidRPr="00CF3C6A">
              <w:rPr>
                <w:lang w:eastAsia="zh-CN"/>
              </w:rPr>
              <w:t>Inter-band concurrent operation</w:t>
            </w:r>
          </w:p>
          <w:p w14:paraId="5DF235BA" w14:textId="77777777" w:rsidR="003A61F6" w:rsidRPr="00CF3C6A" w:rsidRDefault="003A61F6" w:rsidP="003A61F6">
            <w:pPr>
              <w:pStyle w:val="TAL"/>
            </w:pPr>
            <w:r w:rsidRPr="00CF3C6A">
              <w:rPr>
                <w:lang w:eastAsia="zh-CN"/>
              </w:rPr>
              <w:t>Intra-band concurrent operation: PC3, PC2</w:t>
            </w:r>
          </w:p>
        </w:tc>
        <w:tc>
          <w:tcPr>
            <w:tcW w:w="702" w:type="pct"/>
            <w:gridSpan w:val="2"/>
            <w:tcBorders>
              <w:top w:val="single" w:sz="4" w:space="0" w:color="auto"/>
              <w:left w:val="single" w:sz="4" w:space="0" w:color="auto"/>
              <w:bottom w:val="single" w:sz="4" w:space="0" w:color="auto"/>
              <w:right w:val="single" w:sz="4" w:space="0" w:color="auto"/>
            </w:tcBorders>
          </w:tcPr>
          <w:p w14:paraId="3004014E" w14:textId="77777777" w:rsidR="003A61F6" w:rsidRPr="00CF3C6A" w:rsidRDefault="003A61F6" w:rsidP="003A61F6">
            <w:pPr>
              <w:pStyle w:val="TAL"/>
              <w:rPr>
                <w:lang w:eastAsia="zh-CN"/>
              </w:rPr>
            </w:pPr>
          </w:p>
        </w:tc>
      </w:tr>
      <w:tr w:rsidR="003A61F6" w:rsidRPr="00CF3C6A" w14:paraId="28C2A77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B78BC41" w14:textId="77777777" w:rsidR="003A61F6" w:rsidRPr="00CF3C6A" w:rsidRDefault="003A61F6" w:rsidP="003A61F6">
            <w:pPr>
              <w:pStyle w:val="TAL"/>
              <w:rPr>
                <w:lang w:eastAsia="zh-CN"/>
              </w:rPr>
            </w:pPr>
            <w:r w:rsidRPr="00CF3C6A">
              <w:rPr>
                <w:lang w:eastAsia="zh-CN"/>
              </w:rPr>
              <w:t>6.2F.1</w:t>
            </w:r>
          </w:p>
        </w:tc>
        <w:tc>
          <w:tcPr>
            <w:tcW w:w="730" w:type="pct"/>
            <w:tcBorders>
              <w:top w:val="single" w:sz="4" w:space="0" w:color="auto"/>
              <w:left w:val="single" w:sz="4" w:space="0" w:color="auto"/>
              <w:bottom w:val="single" w:sz="4" w:space="0" w:color="auto"/>
              <w:right w:val="single" w:sz="4" w:space="0" w:color="auto"/>
            </w:tcBorders>
          </w:tcPr>
          <w:p w14:paraId="61DAFA4E" w14:textId="77777777" w:rsidR="003A61F6" w:rsidRPr="00CF3C6A" w:rsidRDefault="003A61F6" w:rsidP="003A61F6">
            <w:pPr>
              <w:pStyle w:val="TAL"/>
            </w:pPr>
            <w:r>
              <w:rPr>
                <w:lang w:eastAsia="zh-CN"/>
              </w:rPr>
              <w:t>Void</w:t>
            </w:r>
          </w:p>
        </w:tc>
        <w:tc>
          <w:tcPr>
            <w:tcW w:w="515" w:type="pct"/>
            <w:tcBorders>
              <w:top w:val="single" w:sz="4" w:space="0" w:color="auto"/>
              <w:left w:val="single" w:sz="4" w:space="0" w:color="auto"/>
              <w:bottom w:val="single" w:sz="4" w:space="0" w:color="auto"/>
              <w:right w:val="single" w:sz="4" w:space="0" w:color="auto"/>
            </w:tcBorders>
          </w:tcPr>
          <w:p w14:paraId="28C1635F" w14:textId="77777777" w:rsidR="003A61F6" w:rsidRPr="00CF3C6A" w:rsidRDefault="003A61F6" w:rsidP="003A61F6">
            <w:pPr>
              <w:pStyle w:val="TAC"/>
            </w:pPr>
          </w:p>
        </w:tc>
        <w:tc>
          <w:tcPr>
            <w:tcW w:w="398" w:type="pct"/>
            <w:tcBorders>
              <w:top w:val="single" w:sz="4" w:space="0" w:color="auto"/>
              <w:left w:val="single" w:sz="4" w:space="0" w:color="auto"/>
              <w:bottom w:val="single" w:sz="4" w:space="0" w:color="auto"/>
              <w:right w:val="single" w:sz="4" w:space="0" w:color="auto"/>
            </w:tcBorders>
          </w:tcPr>
          <w:p w14:paraId="1E0DEF9B" w14:textId="77777777" w:rsidR="003A61F6" w:rsidRPr="00CF3C6A" w:rsidRDefault="003A61F6" w:rsidP="003A61F6">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17ADDAB6" w14:textId="77777777" w:rsidR="003A61F6" w:rsidRPr="00CF3C6A" w:rsidRDefault="003A61F6" w:rsidP="003A61F6">
            <w:pPr>
              <w:pStyle w:val="TAL"/>
              <w:rPr>
                <w:lang w:eastAsia="zh-CN"/>
              </w:rPr>
            </w:pPr>
          </w:p>
        </w:tc>
        <w:tc>
          <w:tcPr>
            <w:tcW w:w="720" w:type="pct"/>
            <w:tcBorders>
              <w:top w:val="single" w:sz="4" w:space="0" w:color="auto"/>
              <w:left w:val="single" w:sz="4" w:space="0" w:color="auto"/>
              <w:bottom w:val="single" w:sz="4" w:space="0" w:color="auto"/>
              <w:right w:val="single" w:sz="4" w:space="0" w:color="auto"/>
            </w:tcBorders>
          </w:tcPr>
          <w:p w14:paraId="03AC43F3" w14:textId="77777777" w:rsidR="003A61F6" w:rsidRPr="00CF3C6A" w:rsidRDefault="003A61F6" w:rsidP="003A61F6">
            <w:pPr>
              <w:pStyle w:val="TAL"/>
              <w:rPr>
                <w:lang w:eastAsia="zh-CN"/>
              </w:rPr>
            </w:pPr>
          </w:p>
        </w:tc>
        <w:tc>
          <w:tcPr>
            <w:tcW w:w="562" w:type="pct"/>
            <w:tcBorders>
              <w:top w:val="single" w:sz="4" w:space="0" w:color="auto"/>
              <w:left w:val="single" w:sz="4" w:space="0" w:color="auto"/>
              <w:bottom w:val="single" w:sz="4" w:space="0" w:color="auto"/>
              <w:right w:val="single" w:sz="4" w:space="0" w:color="auto"/>
            </w:tcBorders>
          </w:tcPr>
          <w:p w14:paraId="02B76DD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1FE6DAF" w14:textId="77777777" w:rsidR="003A61F6" w:rsidRPr="00CF3C6A" w:rsidRDefault="003A61F6" w:rsidP="003A61F6">
            <w:pPr>
              <w:pStyle w:val="TAL"/>
            </w:pPr>
          </w:p>
        </w:tc>
      </w:tr>
      <w:tr w:rsidR="003A61F6" w:rsidRPr="00CF3C6A" w14:paraId="52E604A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E9F8FB8" w14:textId="77777777" w:rsidR="003A61F6" w:rsidRPr="00CF3C6A" w:rsidRDefault="003A61F6" w:rsidP="003A61F6">
            <w:pPr>
              <w:pStyle w:val="TAL"/>
              <w:rPr>
                <w:lang w:eastAsia="zh-CN"/>
              </w:rPr>
            </w:pPr>
            <w:r w:rsidRPr="00CF3C6A">
              <w:rPr>
                <w:lang w:eastAsia="zh-CN"/>
              </w:rPr>
              <w:t>6.2F.2</w:t>
            </w:r>
          </w:p>
        </w:tc>
        <w:tc>
          <w:tcPr>
            <w:tcW w:w="730" w:type="pct"/>
            <w:tcBorders>
              <w:top w:val="single" w:sz="4" w:space="0" w:color="auto"/>
              <w:left w:val="single" w:sz="4" w:space="0" w:color="auto"/>
              <w:bottom w:val="single" w:sz="4" w:space="0" w:color="auto"/>
              <w:right w:val="single" w:sz="4" w:space="0" w:color="auto"/>
            </w:tcBorders>
          </w:tcPr>
          <w:p w14:paraId="5A59599D" w14:textId="77777777" w:rsidR="003A61F6" w:rsidRPr="00CF3C6A" w:rsidRDefault="003A61F6" w:rsidP="003A61F6">
            <w:pPr>
              <w:pStyle w:val="TAL"/>
              <w:rPr>
                <w:lang w:eastAsia="zh-CN"/>
              </w:rPr>
            </w:pPr>
            <w:r w:rsidRPr="00CF3C6A">
              <w:rPr>
                <w:lang w:eastAsia="zh-CN"/>
              </w:rPr>
              <w:t>UE maximum output power reduction for shared spectrum access</w:t>
            </w:r>
          </w:p>
        </w:tc>
        <w:tc>
          <w:tcPr>
            <w:tcW w:w="515" w:type="pct"/>
            <w:tcBorders>
              <w:top w:val="single" w:sz="4" w:space="0" w:color="auto"/>
              <w:left w:val="single" w:sz="4" w:space="0" w:color="auto"/>
              <w:bottom w:val="single" w:sz="4" w:space="0" w:color="auto"/>
              <w:right w:val="single" w:sz="4" w:space="0" w:color="auto"/>
            </w:tcBorders>
          </w:tcPr>
          <w:p w14:paraId="30CFB8B9"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BEE5F22"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72C47197"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7546B0AD"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33F4E2B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4AB83A4" w14:textId="77777777" w:rsidR="003A61F6" w:rsidRPr="00CF3C6A" w:rsidRDefault="003A61F6" w:rsidP="003A61F6">
            <w:pPr>
              <w:pStyle w:val="TAL"/>
            </w:pPr>
          </w:p>
        </w:tc>
      </w:tr>
      <w:tr w:rsidR="003A61F6" w:rsidRPr="00CF3C6A" w14:paraId="42E0AD4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D4CEE27" w14:textId="77777777" w:rsidR="003A61F6" w:rsidRPr="00CF3C6A" w:rsidRDefault="003A61F6" w:rsidP="003A61F6">
            <w:pPr>
              <w:pStyle w:val="TAL"/>
              <w:rPr>
                <w:lang w:eastAsia="zh-CN"/>
              </w:rPr>
            </w:pPr>
            <w:r w:rsidRPr="00CF3C6A">
              <w:rPr>
                <w:lang w:eastAsia="zh-CN"/>
              </w:rPr>
              <w:t>6.2F.3</w:t>
            </w:r>
          </w:p>
        </w:tc>
        <w:tc>
          <w:tcPr>
            <w:tcW w:w="730" w:type="pct"/>
            <w:tcBorders>
              <w:top w:val="single" w:sz="4" w:space="0" w:color="auto"/>
              <w:left w:val="single" w:sz="4" w:space="0" w:color="auto"/>
              <w:bottom w:val="single" w:sz="4" w:space="0" w:color="auto"/>
              <w:right w:val="single" w:sz="4" w:space="0" w:color="auto"/>
            </w:tcBorders>
          </w:tcPr>
          <w:p w14:paraId="6B59418E" w14:textId="77777777" w:rsidR="003A61F6" w:rsidRPr="00CF3C6A" w:rsidRDefault="003A61F6" w:rsidP="003A61F6">
            <w:pPr>
              <w:pStyle w:val="TAL"/>
            </w:pPr>
            <w:r w:rsidRPr="00CF3C6A">
              <w:rPr>
                <w:lang w:eastAsia="zh-CN"/>
              </w:rPr>
              <w:t>UE additional maximum output power reduction for shared spectrum access</w:t>
            </w:r>
          </w:p>
        </w:tc>
        <w:tc>
          <w:tcPr>
            <w:tcW w:w="515" w:type="pct"/>
            <w:tcBorders>
              <w:top w:val="single" w:sz="4" w:space="0" w:color="auto"/>
              <w:left w:val="single" w:sz="4" w:space="0" w:color="auto"/>
              <w:bottom w:val="single" w:sz="4" w:space="0" w:color="auto"/>
              <w:right w:val="single" w:sz="4" w:space="0" w:color="auto"/>
            </w:tcBorders>
          </w:tcPr>
          <w:p w14:paraId="5A34DA4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38A77D3C"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0C7C48A8"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16FC110D"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F26E62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2585C7A" w14:textId="77777777" w:rsidR="003A61F6" w:rsidRPr="00CF3C6A" w:rsidRDefault="003A61F6" w:rsidP="003A61F6">
            <w:pPr>
              <w:pStyle w:val="TAL"/>
            </w:pPr>
          </w:p>
        </w:tc>
      </w:tr>
      <w:tr w:rsidR="003A61F6" w:rsidRPr="00CF3C6A" w14:paraId="57B95B9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063770C" w14:textId="77777777" w:rsidR="003A61F6" w:rsidRPr="00CF3C6A" w:rsidRDefault="003A61F6" w:rsidP="003A61F6">
            <w:pPr>
              <w:pStyle w:val="TAL"/>
              <w:rPr>
                <w:lang w:eastAsia="zh-CN"/>
              </w:rPr>
            </w:pPr>
            <w:r w:rsidRPr="00CF3C6A">
              <w:t>6.2F.4</w:t>
            </w:r>
          </w:p>
        </w:tc>
        <w:tc>
          <w:tcPr>
            <w:tcW w:w="730" w:type="pct"/>
            <w:tcBorders>
              <w:top w:val="single" w:sz="4" w:space="0" w:color="auto"/>
              <w:left w:val="single" w:sz="4" w:space="0" w:color="auto"/>
              <w:bottom w:val="single" w:sz="4" w:space="0" w:color="auto"/>
              <w:right w:val="single" w:sz="4" w:space="0" w:color="auto"/>
            </w:tcBorders>
          </w:tcPr>
          <w:p w14:paraId="42DAD86F" w14:textId="77777777" w:rsidR="003A61F6" w:rsidRPr="00CF3C6A" w:rsidRDefault="003A61F6" w:rsidP="003A61F6">
            <w:pPr>
              <w:pStyle w:val="TAL"/>
              <w:rPr>
                <w:lang w:eastAsia="zh-CN"/>
              </w:rPr>
            </w:pPr>
            <w:r w:rsidRPr="00CF3C6A">
              <w:t>Configured transmitted power for shared spectrum access</w:t>
            </w:r>
          </w:p>
        </w:tc>
        <w:tc>
          <w:tcPr>
            <w:tcW w:w="515" w:type="pct"/>
            <w:tcBorders>
              <w:top w:val="single" w:sz="4" w:space="0" w:color="auto"/>
              <w:left w:val="single" w:sz="4" w:space="0" w:color="auto"/>
              <w:bottom w:val="single" w:sz="4" w:space="0" w:color="auto"/>
              <w:right w:val="single" w:sz="4" w:space="0" w:color="auto"/>
            </w:tcBorders>
          </w:tcPr>
          <w:p w14:paraId="60ADE254"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9D09FB6"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238BD1E0"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5FF4029"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6C4D512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D2FA427" w14:textId="77777777" w:rsidR="003A61F6" w:rsidRPr="00CF3C6A" w:rsidRDefault="003A61F6" w:rsidP="003A61F6">
            <w:pPr>
              <w:pStyle w:val="TAL"/>
            </w:pPr>
          </w:p>
        </w:tc>
      </w:tr>
      <w:tr w:rsidR="003A61F6" w:rsidRPr="00CF3C6A" w14:paraId="544FB2D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CFB6739" w14:textId="77777777" w:rsidR="003A61F6" w:rsidRPr="00CF3C6A" w:rsidRDefault="003A61F6" w:rsidP="003A61F6">
            <w:pPr>
              <w:pStyle w:val="TAL"/>
              <w:rPr>
                <w:lang w:eastAsia="zh-CN"/>
              </w:rPr>
            </w:pPr>
            <w:r w:rsidRPr="00CF3C6A">
              <w:lastRenderedPageBreak/>
              <w:t>6.2G.1</w:t>
            </w:r>
          </w:p>
        </w:tc>
        <w:tc>
          <w:tcPr>
            <w:tcW w:w="730" w:type="pct"/>
            <w:tcBorders>
              <w:top w:val="single" w:sz="4" w:space="0" w:color="auto"/>
              <w:left w:val="single" w:sz="4" w:space="0" w:color="auto"/>
              <w:bottom w:val="single" w:sz="4" w:space="0" w:color="auto"/>
              <w:right w:val="single" w:sz="4" w:space="0" w:color="auto"/>
            </w:tcBorders>
          </w:tcPr>
          <w:p w14:paraId="53B3FED3" w14:textId="77777777" w:rsidR="003A61F6" w:rsidRPr="00CF3C6A" w:rsidRDefault="003A61F6" w:rsidP="003A61F6">
            <w:pPr>
              <w:pStyle w:val="TAL"/>
              <w:rPr>
                <w:lang w:eastAsia="zh-CN"/>
              </w:rPr>
            </w:pPr>
            <w:r w:rsidRPr="00CF3C6A">
              <w:t xml:space="preserve">UE maximum output power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3B43CE1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33459E8C" w14:textId="77777777" w:rsidR="003A61F6" w:rsidRPr="00CF3C6A" w:rsidRDefault="003A61F6" w:rsidP="003A61F6">
            <w:pPr>
              <w:pStyle w:val="TAL"/>
            </w:pPr>
            <w:r w:rsidRPr="00CF3C6A">
              <w:t>C001g</w:t>
            </w:r>
          </w:p>
        </w:tc>
        <w:tc>
          <w:tcPr>
            <w:tcW w:w="781" w:type="pct"/>
            <w:tcBorders>
              <w:top w:val="single" w:sz="4" w:space="0" w:color="auto"/>
              <w:left w:val="single" w:sz="4" w:space="0" w:color="auto"/>
              <w:bottom w:val="single" w:sz="4" w:space="0" w:color="auto"/>
              <w:right w:val="single" w:sz="4" w:space="0" w:color="auto"/>
            </w:tcBorders>
          </w:tcPr>
          <w:p w14:paraId="10E02D11"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032D8E3E" w14:textId="77777777" w:rsidR="003A61F6" w:rsidRPr="00CF3C6A" w:rsidRDefault="003A61F6" w:rsidP="003A61F6">
            <w:pPr>
              <w:pStyle w:val="TAL"/>
              <w:rPr>
                <w:rFonts w:eastAsia="SimSun"/>
                <w:szCs w:val="18"/>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05B68252"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45B23432"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608939AB"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B764C09" w14:textId="77777777" w:rsidR="003A61F6" w:rsidRPr="00CF3C6A" w:rsidRDefault="003A61F6" w:rsidP="003A61F6">
            <w:pPr>
              <w:pStyle w:val="TAL"/>
            </w:pPr>
          </w:p>
        </w:tc>
      </w:tr>
      <w:tr w:rsidR="003A61F6" w:rsidRPr="00CF3C6A" w14:paraId="7BC7963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08D879A" w14:textId="77777777" w:rsidR="003A61F6" w:rsidRPr="00CF3C6A" w:rsidRDefault="003A61F6" w:rsidP="003A61F6">
            <w:pPr>
              <w:pStyle w:val="TAL"/>
              <w:rPr>
                <w:lang w:eastAsia="zh-CN"/>
              </w:rPr>
            </w:pPr>
            <w:r w:rsidRPr="00CF3C6A">
              <w:t>6.2G.2</w:t>
            </w:r>
          </w:p>
        </w:tc>
        <w:tc>
          <w:tcPr>
            <w:tcW w:w="730" w:type="pct"/>
            <w:tcBorders>
              <w:top w:val="single" w:sz="4" w:space="0" w:color="auto"/>
              <w:left w:val="single" w:sz="4" w:space="0" w:color="auto"/>
              <w:bottom w:val="single" w:sz="4" w:space="0" w:color="auto"/>
              <w:right w:val="single" w:sz="4" w:space="0" w:color="auto"/>
            </w:tcBorders>
          </w:tcPr>
          <w:p w14:paraId="2097E515" w14:textId="77777777" w:rsidR="003A61F6" w:rsidRPr="00CF3C6A" w:rsidRDefault="003A61F6" w:rsidP="003A61F6">
            <w:pPr>
              <w:pStyle w:val="TAL"/>
              <w:rPr>
                <w:lang w:eastAsia="zh-CN"/>
              </w:rPr>
            </w:pPr>
            <w:r w:rsidRPr="00CF3C6A">
              <w:t xml:space="preserve">UE maximum output power reduction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7E3C0AB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60737E72" w14:textId="77777777" w:rsidR="003A61F6" w:rsidRPr="00CF3C6A" w:rsidRDefault="003A61F6" w:rsidP="003A61F6">
            <w:pPr>
              <w:pStyle w:val="TAL"/>
            </w:pPr>
            <w:r w:rsidRPr="00CF3C6A">
              <w:t>C001g</w:t>
            </w:r>
          </w:p>
        </w:tc>
        <w:tc>
          <w:tcPr>
            <w:tcW w:w="781" w:type="pct"/>
            <w:tcBorders>
              <w:top w:val="single" w:sz="4" w:space="0" w:color="auto"/>
              <w:left w:val="single" w:sz="4" w:space="0" w:color="auto"/>
              <w:bottom w:val="single" w:sz="4" w:space="0" w:color="auto"/>
              <w:right w:val="single" w:sz="4" w:space="0" w:color="auto"/>
            </w:tcBorders>
          </w:tcPr>
          <w:p w14:paraId="49C6BA59"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67E7C77D" w14:textId="77777777" w:rsidR="003A61F6" w:rsidRPr="00CF3C6A" w:rsidRDefault="003A61F6" w:rsidP="003A61F6">
            <w:pPr>
              <w:pStyle w:val="TAL"/>
              <w:rPr>
                <w:rFonts w:eastAsia="SimSun"/>
                <w:szCs w:val="18"/>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41DCFA79"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5581DBA8"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71D4A4DA"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5C543D3" w14:textId="77777777" w:rsidR="003A61F6" w:rsidRPr="00CF3C6A" w:rsidRDefault="003A61F6" w:rsidP="003A61F6">
            <w:pPr>
              <w:pStyle w:val="TAL"/>
            </w:pPr>
            <w:r w:rsidRPr="00CF3C6A">
              <w:t>Test execution is not necessary if TS 38.521-1 TC 6.5G.2.3.1 is executed.</w:t>
            </w:r>
          </w:p>
        </w:tc>
      </w:tr>
      <w:tr w:rsidR="003A61F6" w:rsidRPr="00CF3C6A" w14:paraId="51F4F54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2DBC940" w14:textId="77777777" w:rsidR="003A61F6" w:rsidRPr="00CF3C6A" w:rsidRDefault="003A61F6" w:rsidP="003A61F6">
            <w:pPr>
              <w:pStyle w:val="TAL"/>
              <w:rPr>
                <w:lang w:eastAsia="zh-CN"/>
              </w:rPr>
            </w:pPr>
            <w:r w:rsidRPr="00CF3C6A">
              <w:t>6.2G.3</w:t>
            </w:r>
          </w:p>
        </w:tc>
        <w:tc>
          <w:tcPr>
            <w:tcW w:w="730" w:type="pct"/>
            <w:tcBorders>
              <w:top w:val="single" w:sz="4" w:space="0" w:color="auto"/>
              <w:left w:val="single" w:sz="4" w:space="0" w:color="auto"/>
              <w:bottom w:val="single" w:sz="4" w:space="0" w:color="auto"/>
              <w:right w:val="single" w:sz="4" w:space="0" w:color="auto"/>
            </w:tcBorders>
          </w:tcPr>
          <w:p w14:paraId="34C4787D" w14:textId="77777777" w:rsidR="003A61F6" w:rsidRPr="00CF3C6A" w:rsidRDefault="003A61F6" w:rsidP="003A61F6">
            <w:pPr>
              <w:pStyle w:val="TAL"/>
              <w:rPr>
                <w:lang w:eastAsia="zh-CN"/>
              </w:rPr>
            </w:pPr>
            <w:r w:rsidRPr="00CF3C6A">
              <w:t xml:space="preserve">UE additional maximum output power reduction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704F1DE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263A7C70" w14:textId="77777777" w:rsidR="003A61F6" w:rsidRPr="00CF3C6A" w:rsidRDefault="003A61F6" w:rsidP="003A61F6">
            <w:pPr>
              <w:pStyle w:val="TAL"/>
            </w:pPr>
            <w:r w:rsidRPr="00CF3C6A">
              <w:t>C001g</w:t>
            </w:r>
          </w:p>
        </w:tc>
        <w:tc>
          <w:tcPr>
            <w:tcW w:w="781" w:type="pct"/>
            <w:tcBorders>
              <w:top w:val="single" w:sz="4" w:space="0" w:color="auto"/>
              <w:left w:val="single" w:sz="4" w:space="0" w:color="auto"/>
              <w:bottom w:val="single" w:sz="4" w:space="0" w:color="auto"/>
              <w:right w:val="single" w:sz="4" w:space="0" w:color="auto"/>
            </w:tcBorders>
          </w:tcPr>
          <w:p w14:paraId="2CC4889D"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0AB9C428" w14:textId="77777777" w:rsidR="003A61F6" w:rsidRPr="00CF3C6A" w:rsidRDefault="003A61F6" w:rsidP="003A61F6">
            <w:pPr>
              <w:pStyle w:val="TAL"/>
              <w:rPr>
                <w:rFonts w:eastAsia="SimSun"/>
                <w:szCs w:val="18"/>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13A6F333"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06CC95A4"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71956B33"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C3E6D54" w14:textId="77777777" w:rsidR="003A61F6" w:rsidRPr="00CF3C6A" w:rsidRDefault="003A61F6" w:rsidP="003A61F6">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3A61F6" w:rsidRPr="00CF3C6A" w14:paraId="4258DD3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D725C64" w14:textId="77777777" w:rsidR="003A61F6" w:rsidRPr="00CF3C6A" w:rsidRDefault="003A61F6" w:rsidP="003A61F6">
            <w:pPr>
              <w:pStyle w:val="TAL"/>
            </w:pPr>
            <w:r w:rsidRPr="00CF3C6A">
              <w:t>6.2G.4</w:t>
            </w:r>
          </w:p>
        </w:tc>
        <w:tc>
          <w:tcPr>
            <w:tcW w:w="730" w:type="pct"/>
            <w:tcBorders>
              <w:top w:val="single" w:sz="4" w:space="0" w:color="auto"/>
              <w:left w:val="single" w:sz="4" w:space="0" w:color="auto"/>
              <w:bottom w:val="single" w:sz="4" w:space="0" w:color="auto"/>
              <w:right w:val="single" w:sz="4" w:space="0" w:color="auto"/>
            </w:tcBorders>
          </w:tcPr>
          <w:p w14:paraId="674F39A0" w14:textId="77777777" w:rsidR="003A61F6" w:rsidRPr="00CF3C6A" w:rsidRDefault="003A61F6" w:rsidP="003A61F6">
            <w:pPr>
              <w:pStyle w:val="TAL"/>
            </w:pPr>
            <w:r w:rsidRPr="00CF3C6A">
              <w:t xml:space="preserve">Configured transmitted power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65628C09"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0A3181A" w14:textId="77777777" w:rsidR="003A61F6" w:rsidRPr="00CF3C6A" w:rsidRDefault="003A61F6" w:rsidP="003A61F6">
            <w:pPr>
              <w:pStyle w:val="TAL"/>
            </w:pPr>
            <w:r w:rsidRPr="00CF3C6A">
              <w:t>C001g</w:t>
            </w:r>
          </w:p>
        </w:tc>
        <w:tc>
          <w:tcPr>
            <w:tcW w:w="781" w:type="pct"/>
            <w:tcBorders>
              <w:top w:val="single" w:sz="4" w:space="0" w:color="auto"/>
              <w:left w:val="single" w:sz="4" w:space="0" w:color="auto"/>
              <w:bottom w:val="single" w:sz="4" w:space="0" w:color="auto"/>
              <w:right w:val="single" w:sz="4" w:space="0" w:color="auto"/>
            </w:tcBorders>
          </w:tcPr>
          <w:p w14:paraId="5BE06753" w14:textId="77777777" w:rsidR="003A61F6" w:rsidRPr="00CF3C6A" w:rsidRDefault="003A61F6" w:rsidP="003A61F6">
            <w:pPr>
              <w:pStyle w:val="TAL"/>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4AE8B8BD" w14:textId="77777777" w:rsidR="003A61F6" w:rsidRPr="00CF3C6A" w:rsidRDefault="003A61F6" w:rsidP="003A61F6">
            <w:pPr>
              <w:pStyle w:val="TAL"/>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5D03FF7A" w14:textId="77777777" w:rsidR="003A61F6" w:rsidRPr="00CF3C6A" w:rsidRDefault="003A61F6" w:rsidP="003A61F6">
            <w:pPr>
              <w:pStyle w:val="TAL"/>
            </w:pPr>
            <w:r w:rsidRPr="00CF3C6A">
              <w:t>PC1.5</w:t>
            </w:r>
          </w:p>
          <w:p w14:paraId="7D6CDCD5" w14:textId="77777777" w:rsidR="003A61F6" w:rsidRPr="00CF3C6A" w:rsidRDefault="003A61F6" w:rsidP="003A61F6">
            <w:pPr>
              <w:pStyle w:val="TAL"/>
            </w:pPr>
            <w:r w:rsidRPr="00CF3C6A">
              <w:t>PC2</w:t>
            </w:r>
          </w:p>
          <w:p w14:paraId="5460DEB3"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34C54AB" w14:textId="77777777" w:rsidR="003A61F6" w:rsidRPr="00CF3C6A" w:rsidRDefault="003A61F6" w:rsidP="003A61F6">
            <w:pPr>
              <w:pStyle w:val="TAL"/>
              <w:rPr>
                <w:lang w:eastAsia="ko-KR"/>
              </w:rPr>
            </w:pPr>
          </w:p>
        </w:tc>
      </w:tr>
      <w:tr w:rsidR="003A61F6" w:rsidRPr="00CF3C6A" w14:paraId="459D128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62B708D" w14:textId="77777777" w:rsidR="003A61F6" w:rsidRPr="00CF3C6A" w:rsidRDefault="003A61F6" w:rsidP="003A61F6">
            <w:pPr>
              <w:pStyle w:val="TAL"/>
            </w:pPr>
            <w:r w:rsidRPr="00CF3C6A">
              <w:t>6.2H.1.2</w:t>
            </w:r>
          </w:p>
        </w:tc>
        <w:tc>
          <w:tcPr>
            <w:tcW w:w="730" w:type="pct"/>
            <w:tcBorders>
              <w:top w:val="single" w:sz="4" w:space="0" w:color="auto"/>
              <w:left w:val="single" w:sz="4" w:space="0" w:color="auto"/>
              <w:bottom w:val="single" w:sz="4" w:space="0" w:color="auto"/>
              <w:right w:val="single" w:sz="4" w:space="0" w:color="auto"/>
            </w:tcBorders>
          </w:tcPr>
          <w:p w14:paraId="2B89CECE" w14:textId="77777777" w:rsidR="003A61F6" w:rsidRPr="00CF3C6A" w:rsidRDefault="003A61F6" w:rsidP="003A61F6">
            <w:pPr>
              <w:pStyle w:val="TAL"/>
            </w:pPr>
            <w:r w:rsidRPr="00CF3C6A">
              <w:t>UE maximum output power reduction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60CF78C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259FA49"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20E383A2"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533DB1C5" w14:textId="77777777" w:rsidR="003A61F6" w:rsidRPr="00CF3C6A" w:rsidRDefault="003A61F6" w:rsidP="003A61F6">
            <w:pPr>
              <w:pStyle w:val="TAL"/>
            </w:pPr>
            <w:r w:rsidRPr="00CF3C6A">
              <w:rPr>
                <w:szCs w:val="18"/>
                <w:lang w:eastAsia="zh-CN"/>
              </w:rPr>
              <w:t>E042</w:t>
            </w:r>
          </w:p>
        </w:tc>
        <w:tc>
          <w:tcPr>
            <w:tcW w:w="562" w:type="pct"/>
            <w:tcBorders>
              <w:top w:val="single" w:sz="4" w:space="0" w:color="auto"/>
              <w:left w:val="single" w:sz="4" w:space="0" w:color="auto"/>
              <w:bottom w:val="single" w:sz="4" w:space="0" w:color="auto"/>
              <w:right w:val="single" w:sz="4" w:space="0" w:color="auto"/>
            </w:tcBorders>
          </w:tcPr>
          <w:p w14:paraId="00D9BD32" w14:textId="77777777" w:rsidR="003A61F6" w:rsidRPr="00CF3C6A" w:rsidRDefault="003A61F6" w:rsidP="003A61F6">
            <w:pPr>
              <w:pStyle w:val="TAL"/>
            </w:pPr>
            <w:r w:rsidRPr="00CF3C6A">
              <w:t>PC2</w:t>
            </w:r>
          </w:p>
          <w:p w14:paraId="3C3BC67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C3A5A0A" w14:textId="77777777" w:rsidR="003A61F6" w:rsidRPr="00CF3C6A" w:rsidRDefault="003A61F6" w:rsidP="003A61F6">
            <w:pPr>
              <w:pStyle w:val="TAL"/>
              <w:rPr>
                <w:lang w:eastAsia="ko-KR"/>
              </w:rPr>
            </w:pPr>
            <w:r w:rsidRPr="00CF3C6A">
              <w:t>Test execution is not necessary if TS 38.521-1 TC 6.5H.1.2.1 is executed.</w:t>
            </w:r>
          </w:p>
        </w:tc>
      </w:tr>
      <w:tr w:rsidR="003A61F6" w:rsidRPr="00CF3C6A" w14:paraId="2FA3890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5DC2679" w14:textId="77777777" w:rsidR="003A61F6" w:rsidRPr="00CF3C6A" w:rsidRDefault="003A61F6" w:rsidP="003A61F6">
            <w:pPr>
              <w:pStyle w:val="TAL"/>
            </w:pPr>
            <w:r w:rsidRPr="00CF3C6A">
              <w:t>6.2H.1.3</w:t>
            </w:r>
          </w:p>
        </w:tc>
        <w:tc>
          <w:tcPr>
            <w:tcW w:w="730" w:type="pct"/>
            <w:tcBorders>
              <w:top w:val="single" w:sz="4" w:space="0" w:color="auto"/>
              <w:left w:val="single" w:sz="4" w:space="0" w:color="auto"/>
              <w:bottom w:val="single" w:sz="4" w:space="0" w:color="auto"/>
              <w:right w:val="single" w:sz="4" w:space="0" w:color="auto"/>
            </w:tcBorders>
          </w:tcPr>
          <w:p w14:paraId="59BCC599" w14:textId="77777777" w:rsidR="003A61F6" w:rsidRPr="00CF3C6A" w:rsidRDefault="003A61F6" w:rsidP="003A61F6">
            <w:pPr>
              <w:pStyle w:val="TAL"/>
            </w:pPr>
            <w:r w:rsidRPr="00CF3C6A">
              <w:t>UE additional maximum output power reduction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39F5700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7D7702C"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3EF7013B"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24F70595" w14:textId="77777777" w:rsidR="003A61F6" w:rsidRPr="00CF3C6A" w:rsidRDefault="003A61F6" w:rsidP="003A61F6">
            <w:pPr>
              <w:pStyle w:val="TAL"/>
              <w:rPr>
                <w:szCs w:val="18"/>
                <w:lang w:eastAsia="zh-CN"/>
              </w:rPr>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339DF41B" w14:textId="77777777" w:rsidR="003A61F6" w:rsidRPr="00CF3C6A" w:rsidRDefault="003A61F6" w:rsidP="003A61F6">
            <w:pPr>
              <w:pStyle w:val="TAL"/>
            </w:pPr>
            <w:r w:rsidRPr="00CF3C6A">
              <w:t>PC2</w:t>
            </w:r>
          </w:p>
          <w:p w14:paraId="4DAA748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F44DB73" w14:textId="77777777" w:rsidR="003A61F6" w:rsidRPr="00CF3C6A" w:rsidRDefault="003A61F6" w:rsidP="003A61F6">
            <w:pPr>
              <w:pStyle w:val="TAL"/>
            </w:pPr>
            <w:r w:rsidRPr="00CF3C6A">
              <w:t>Test execution is not necessary if TS 38.521-1 TC 6.5H.1.2.3 is executed.</w:t>
            </w:r>
          </w:p>
        </w:tc>
      </w:tr>
      <w:tr w:rsidR="003A61F6" w:rsidRPr="00CF3C6A" w14:paraId="5A6A1A4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FCD42AA" w14:textId="77777777" w:rsidR="003A61F6" w:rsidRPr="00CF3C6A" w:rsidRDefault="003A61F6" w:rsidP="003A61F6">
            <w:pPr>
              <w:pStyle w:val="TAL"/>
            </w:pPr>
            <w:r w:rsidRPr="00CF3C6A">
              <w:t>6.2H.1.4</w:t>
            </w:r>
          </w:p>
        </w:tc>
        <w:tc>
          <w:tcPr>
            <w:tcW w:w="730" w:type="pct"/>
            <w:tcBorders>
              <w:top w:val="single" w:sz="4" w:space="0" w:color="auto"/>
              <w:left w:val="single" w:sz="4" w:space="0" w:color="auto"/>
              <w:bottom w:val="single" w:sz="4" w:space="0" w:color="auto"/>
              <w:right w:val="single" w:sz="4" w:space="0" w:color="auto"/>
            </w:tcBorders>
          </w:tcPr>
          <w:p w14:paraId="70833B29" w14:textId="77777777" w:rsidR="003A61F6" w:rsidRPr="00CF3C6A" w:rsidRDefault="003A61F6" w:rsidP="003A61F6">
            <w:pPr>
              <w:pStyle w:val="TAL"/>
            </w:pPr>
            <w:r w:rsidRPr="00CF3C6A">
              <w:t>Configured transmitted power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7581981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07B3ADE7"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132335C9"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48D322B5" w14:textId="77777777" w:rsidR="003A61F6" w:rsidRPr="00CF3C6A" w:rsidRDefault="003A61F6" w:rsidP="003A61F6">
            <w:pPr>
              <w:pStyle w:val="TAL"/>
            </w:pPr>
            <w:r w:rsidRPr="00CF3C6A">
              <w:rPr>
                <w:szCs w:val="18"/>
                <w:lang w:eastAsia="zh-CN"/>
              </w:rPr>
              <w:t>E042</w:t>
            </w:r>
          </w:p>
        </w:tc>
        <w:tc>
          <w:tcPr>
            <w:tcW w:w="562" w:type="pct"/>
            <w:tcBorders>
              <w:top w:val="single" w:sz="4" w:space="0" w:color="auto"/>
              <w:left w:val="single" w:sz="4" w:space="0" w:color="auto"/>
              <w:bottom w:val="single" w:sz="4" w:space="0" w:color="auto"/>
              <w:right w:val="single" w:sz="4" w:space="0" w:color="auto"/>
            </w:tcBorders>
          </w:tcPr>
          <w:p w14:paraId="66E7468E" w14:textId="77777777" w:rsidR="003A61F6" w:rsidRPr="00CF3C6A" w:rsidRDefault="003A61F6" w:rsidP="003A61F6">
            <w:pPr>
              <w:pStyle w:val="TAL"/>
            </w:pPr>
            <w:r w:rsidRPr="00CF3C6A">
              <w:t>PC2</w:t>
            </w:r>
          </w:p>
          <w:p w14:paraId="518A966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CB86E3E" w14:textId="77777777" w:rsidR="003A61F6" w:rsidRPr="00CF3C6A" w:rsidRDefault="003A61F6" w:rsidP="003A61F6">
            <w:pPr>
              <w:pStyle w:val="TAL"/>
              <w:rPr>
                <w:lang w:eastAsia="ko-KR"/>
              </w:rPr>
            </w:pPr>
          </w:p>
        </w:tc>
      </w:tr>
      <w:tr w:rsidR="003A61F6" w:rsidRPr="00CF3C6A" w14:paraId="54EC287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37F5396" w14:textId="77777777" w:rsidR="003A61F6" w:rsidRPr="00CF3C6A" w:rsidRDefault="003A61F6" w:rsidP="003A61F6">
            <w:pPr>
              <w:pStyle w:val="TAL"/>
            </w:pPr>
            <w:r w:rsidRPr="00CF3C6A">
              <w:rPr>
                <w:lang w:eastAsia="zh-CN"/>
              </w:rPr>
              <w:t>6.2H.3.1</w:t>
            </w:r>
          </w:p>
        </w:tc>
        <w:tc>
          <w:tcPr>
            <w:tcW w:w="730" w:type="pct"/>
            <w:tcBorders>
              <w:top w:val="single" w:sz="4" w:space="0" w:color="auto"/>
              <w:left w:val="single" w:sz="4" w:space="0" w:color="auto"/>
              <w:bottom w:val="single" w:sz="4" w:space="0" w:color="auto"/>
              <w:right w:val="single" w:sz="4" w:space="0" w:color="auto"/>
            </w:tcBorders>
          </w:tcPr>
          <w:p w14:paraId="36B67F01" w14:textId="77777777" w:rsidR="003A61F6" w:rsidRPr="00CF3C6A" w:rsidRDefault="003A61F6" w:rsidP="003A61F6">
            <w:pPr>
              <w:pStyle w:val="TAL"/>
            </w:pPr>
            <w:r w:rsidRPr="00CF3C6A">
              <w:rPr>
                <w:rFonts w:eastAsia="Malgun Gothic"/>
              </w:rPr>
              <w:t>UE maximum output power for inter-band UL CA with UL MIMO</w:t>
            </w:r>
          </w:p>
        </w:tc>
        <w:tc>
          <w:tcPr>
            <w:tcW w:w="515" w:type="pct"/>
            <w:tcBorders>
              <w:top w:val="single" w:sz="4" w:space="0" w:color="auto"/>
              <w:left w:val="single" w:sz="4" w:space="0" w:color="auto"/>
              <w:bottom w:val="single" w:sz="4" w:space="0" w:color="auto"/>
              <w:right w:val="single" w:sz="4" w:space="0" w:color="auto"/>
            </w:tcBorders>
          </w:tcPr>
          <w:p w14:paraId="12331738"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4D0E6841" w14:textId="77777777" w:rsidR="003A61F6" w:rsidRPr="00CF3C6A" w:rsidRDefault="003A61F6" w:rsidP="003A61F6">
            <w:pPr>
              <w:pStyle w:val="TAL"/>
            </w:pPr>
            <w:r w:rsidRPr="00CF3C6A">
              <w:t>C328</w:t>
            </w:r>
          </w:p>
        </w:tc>
        <w:tc>
          <w:tcPr>
            <w:tcW w:w="781" w:type="pct"/>
            <w:tcBorders>
              <w:top w:val="single" w:sz="4" w:space="0" w:color="auto"/>
              <w:left w:val="single" w:sz="4" w:space="0" w:color="auto"/>
              <w:bottom w:val="single" w:sz="4" w:space="0" w:color="auto"/>
              <w:right w:val="single" w:sz="4" w:space="0" w:color="auto"/>
            </w:tcBorders>
          </w:tcPr>
          <w:p w14:paraId="3CC26632" w14:textId="77777777" w:rsidR="003A61F6" w:rsidRPr="00CF3C6A" w:rsidRDefault="003A61F6" w:rsidP="003A61F6">
            <w:pPr>
              <w:pStyle w:val="TAL"/>
            </w:pPr>
            <w:r w:rsidRPr="00CF3C6A">
              <w:t>UEs supporting 5GS FR1 and inter-band CA (2UL CA) with UL MIMO.</w:t>
            </w:r>
          </w:p>
        </w:tc>
        <w:tc>
          <w:tcPr>
            <w:tcW w:w="720" w:type="pct"/>
            <w:tcBorders>
              <w:top w:val="single" w:sz="4" w:space="0" w:color="auto"/>
              <w:left w:val="single" w:sz="4" w:space="0" w:color="auto"/>
              <w:bottom w:val="single" w:sz="4" w:space="0" w:color="auto"/>
              <w:right w:val="single" w:sz="4" w:space="0" w:color="auto"/>
            </w:tcBorders>
          </w:tcPr>
          <w:p w14:paraId="08D76B2D" w14:textId="77777777" w:rsidR="003A61F6" w:rsidRPr="00CF3C6A" w:rsidRDefault="003A61F6" w:rsidP="003A61F6">
            <w:pPr>
              <w:pStyle w:val="TAL"/>
              <w:rPr>
                <w:szCs w:val="18"/>
                <w:lang w:eastAsia="zh-CN"/>
              </w:rPr>
            </w:pPr>
            <w:r w:rsidRPr="00CF3C6A">
              <w:t>E045</w:t>
            </w:r>
          </w:p>
        </w:tc>
        <w:tc>
          <w:tcPr>
            <w:tcW w:w="562" w:type="pct"/>
            <w:tcBorders>
              <w:top w:val="single" w:sz="4" w:space="0" w:color="auto"/>
              <w:left w:val="single" w:sz="4" w:space="0" w:color="auto"/>
              <w:bottom w:val="single" w:sz="4" w:space="0" w:color="auto"/>
              <w:right w:val="single" w:sz="4" w:space="0" w:color="auto"/>
            </w:tcBorders>
          </w:tcPr>
          <w:p w14:paraId="4B375D1C" w14:textId="77777777" w:rsidR="003A61F6" w:rsidRPr="00CF3C6A" w:rsidRDefault="003A61F6" w:rsidP="003A61F6">
            <w:pPr>
              <w:pStyle w:val="TAL"/>
              <w:rPr>
                <w:bCs/>
              </w:rPr>
            </w:pPr>
            <w:r w:rsidRPr="00CF3C6A">
              <w:rPr>
                <w:bCs/>
              </w:rPr>
              <w:t>PC1.5</w:t>
            </w:r>
          </w:p>
          <w:p w14:paraId="25FBEB1E" w14:textId="77777777" w:rsidR="003A61F6" w:rsidRPr="00CF3C6A" w:rsidRDefault="003A61F6" w:rsidP="003A61F6">
            <w:pPr>
              <w:pStyle w:val="TAL"/>
              <w:rPr>
                <w:bCs/>
              </w:rPr>
            </w:pPr>
            <w:r w:rsidRPr="00CF3C6A">
              <w:rPr>
                <w:bCs/>
              </w:rPr>
              <w:t>PC2</w:t>
            </w:r>
          </w:p>
          <w:p w14:paraId="4C779F9C" w14:textId="77777777" w:rsidR="003A61F6" w:rsidRPr="00CF3C6A" w:rsidRDefault="003A61F6" w:rsidP="003A61F6">
            <w:pPr>
              <w:pStyle w:val="TAL"/>
              <w:rPr>
                <w:bCs/>
              </w:rPr>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243308FA" w14:textId="77777777" w:rsidR="003A61F6" w:rsidRPr="00CF3C6A" w:rsidRDefault="003A61F6" w:rsidP="003A61F6">
            <w:pPr>
              <w:pStyle w:val="TAL"/>
              <w:rPr>
                <w:lang w:eastAsia="ko-KR"/>
              </w:rPr>
            </w:pPr>
          </w:p>
        </w:tc>
      </w:tr>
      <w:tr w:rsidR="003A61F6" w:rsidRPr="00CF3C6A" w14:paraId="4FB14FB1" w14:textId="77777777" w:rsidTr="00DD684F">
        <w:trPr>
          <w:jc w:val="center"/>
        </w:trPr>
        <w:tc>
          <w:tcPr>
            <w:tcW w:w="593" w:type="pct"/>
            <w:tcBorders>
              <w:top w:val="single" w:sz="4" w:space="0" w:color="auto"/>
              <w:left w:val="single" w:sz="4" w:space="0" w:color="auto"/>
              <w:bottom w:val="nil"/>
              <w:right w:val="single" w:sz="4" w:space="0" w:color="auto"/>
            </w:tcBorders>
          </w:tcPr>
          <w:p w14:paraId="02D99901" w14:textId="77777777" w:rsidR="003A61F6" w:rsidRPr="00CF3C6A" w:rsidRDefault="003A61F6" w:rsidP="003A61F6">
            <w:pPr>
              <w:pStyle w:val="TAL"/>
              <w:rPr>
                <w:lang w:eastAsia="zh-CN"/>
              </w:rPr>
            </w:pPr>
            <w:r w:rsidRPr="00CF3C6A">
              <w:rPr>
                <w:lang w:eastAsia="zh-CN"/>
              </w:rPr>
              <w:t>6.2I.1</w:t>
            </w:r>
          </w:p>
        </w:tc>
        <w:tc>
          <w:tcPr>
            <w:tcW w:w="730" w:type="pct"/>
            <w:tcBorders>
              <w:top w:val="single" w:sz="4" w:space="0" w:color="auto"/>
              <w:left w:val="single" w:sz="4" w:space="0" w:color="auto"/>
              <w:bottom w:val="nil"/>
              <w:right w:val="single" w:sz="4" w:space="0" w:color="auto"/>
            </w:tcBorders>
          </w:tcPr>
          <w:p w14:paraId="70CF762E" w14:textId="77777777" w:rsidR="003A61F6" w:rsidRPr="00CF3C6A" w:rsidRDefault="003A61F6" w:rsidP="003A61F6">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515" w:type="pct"/>
            <w:tcBorders>
              <w:top w:val="single" w:sz="4" w:space="0" w:color="auto"/>
              <w:left w:val="single" w:sz="4" w:space="0" w:color="auto"/>
              <w:bottom w:val="single" w:sz="4" w:space="0" w:color="auto"/>
              <w:right w:val="single" w:sz="4" w:space="0" w:color="auto"/>
            </w:tcBorders>
          </w:tcPr>
          <w:p w14:paraId="61F5B31B"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29E4EF0C" w14:textId="77777777" w:rsidR="003A61F6" w:rsidRPr="00CF3C6A" w:rsidRDefault="003A61F6" w:rsidP="003A61F6">
            <w:pPr>
              <w:pStyle w:val="TAL"/>
            </w:pPr>
            <w:r w:rsidRPr="00CF3C6A">
              <w:t>C177</w:t>
            </w:r>
          </w:p>
        </w:tc>
        <w:tc>
          <w:tcPr>
            <w:tcW w:w="781" w:type="pct"/>
            <w:tcBorders>
              <w:top w:val="single" w:sz="4" w:space="0" w:color="auto"/>
              <w:left w:val="single" w:sz="4" w:space="0" w:color="auto"/>
              <w:bottom w:val="single" w:sz="4" w:space="0" w:color="auto"/>
              <w:right w:val="single" w:sz="4" w:space="0" w:color="auto"/>
            </w:tcBorders>
          </w:tcPr>
          <w:p w14:paraId="4EB369D6" w14:textId="77777777" w:rsidR="003A61F6" w:rsidRPr="00CF3C6A" w:rsidRDefault="003A61F6" w:rsidP="003A61F6">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720" w:type="pct"/>
            <w:tcBorders>
              <w:top w:val="single" w:sz="4" w:space="0" w:color="auto"/>
              <w:left w:val="single" w:sz="4" w:space="0" w:color="auto"/>
              <w:bottom w:val="nil"/>
              <w:right w:val="single" w:sz="4" w:space="0" w:color="auto"/>
            </w:tcBorders>
          </w:tcPr>
          <w:p w14:paraId="53F025B6" w14:textId="77777777" w:rsidR="003A61F6" w:rsidRPr="00CF3C6A" w:rsidRDefault="003A61F6" w:rsidP="003A61F6">
            <w:pPr>
              <w:pStyle w:val="TAL"/>
              <w:rPr>
                <w:rFonts w:eastAsia="SimSun"/>
                <w:szCs w:val="18"/>
                <w:lang w:eastAsia="zh-CN"/>
              </w:rPr>
            </w:pPr>
            <w:r w:rsidRPr="00CF3C6A">
              <w:rPr>
                <w:rFonts w:eastAsia="SimSun"/>
                <w:szCs w:val="18"/>
                <w:lang w:eastAsia="zh-CN"/>
              </w:rPr>
              <w:t>D001</w:t>
            </w:r>
            <w:r w:rsidRPr="004B2096">
              <w:rPr>
                <w:rFonts w:eastAsia="SimSun"/>
                <w:szCs w:val="18"/>
                <w:lang w:eastAsia="zh-CN"/>
              </w:rPr>
              <w:t>b</w:t>
            </w:r>
          </w:p>
        </w:tc>
        <w:tc>
          <w:tcPr>
            <w:tcW w:w="562" w:type="pct"/>
            <w:tcBorders>
              <w:top w:val="single" w:sz="4" w:space="0" w:color="auto"/>
              <w:left w:val="single" w:sz="4" w:space="0" w:color="auto"/>
              <w:bottom w:val="single" w:sz="4" w:space="0" w:color="auto"/>
              <w:right w:val="single" w:sz="4" w:space="0" w:color="auto"/>
            </w:tcBorders>
          </w:tcPr>
          <w:p w14:paraId="3EE39155"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3B4B3808" w14:textId="77777777" w:rsidR="003A61F6" w:rsidRPr="00CF3C6A" w:rsidRDefault="003A61F6" w:rsidP="003A61F6">
            <w:pPr>
              <w:pStyle w:val="TAL"/>
              <w:rPr>
                <w:lang w:eastAsia="zh-CN"/>
              </w:rPr>
            </w:pPr>
          </w:p>
        </w:tc>
      </w:tr>
      <w:tr w:rsidR="003A61F6" w:rsidRPr="00CF3C6A" w14:paraId="79BF7C5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04B0966" w14:textId="77777777" w:rsidR="003A61F6" w:rsidRPr="00CF3C6A" w:rsidRDefault="003A61F6" w:rsidP="003A61F6">
            <w:pPr>
              <w:pStyle w:val="TAL"/>
              <w:rPr>
                <w:lang w:eastAsia="zh-CN"/>
              </w:rPr>
            </w:pPr>
            <w:r w:rsidRPr="00CF3C6A">
              <w:rPr>
                <w:lang w:eastAsia="zh-CN"/>
              </w:rPr>
              <w:t>6.2I.2</w:t>
            </w:r>
          </w:p>
        </w:tc>
        <w:tc>
          <w:tcPr>
            <w:tcW w:w="730" w:type="pct"/>
            <w:tcBorders>
              <w:top w:val="single" w:sz="4" w:space="0" w:color="auto"/>
              <w:left w:val="single" w:sz="4" w:space="0" w:color="auto"/>
              <w:bottom w:val="single" w:sz="4" w:space="0" w:color="auto"/>
              <w:right w:val="single" w:sz="4" w:space="0" w:color="auto"/>
            </w:tcBorders>
          </w:tcPr>
          <w:p w14:paraId="39B46E90" w14:textId="77777777" w:rsidR="003A61F6" w:rsidRPr="00CF3C6A" w:rsidRDefault="003A61F6" w:rsidP="003A61F6">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515" w:type="pct"/>
            <w:tcBorders>
              <w:top w:val="single" w:sz="4" w:space="0" w:color="auto"/>
              <w:left w:val="single" w:sz="4" w:space="0" w:color="auto"/>
              <w:bottom w:val="single" w:sz="4" w:space="0" w:color="auto"/>
              <w:right w:val="single" w:sz="4" w:space="0" w:color="auto"/>
            </w:tcBorders>
          </w:tcPr>
          <w:p w14:paraId="5A02625A" w14:textId="77777777" w:rsidR="003A61F6" w:rsidRPr="00CF3C6A" w:rsidRDefault="003A61F6" w:rsidP="003A61F6">
            <w:pPr>
              <w:pStyle w:val="TAC"/>
            </w:pPr>
            <w:r w:rsidRPr="00CF3C6A">
              <w:t>Rel-18</w:t>
            </w:r>
          </w:p>
        </w:tc>
        <w:tc>
          <w:tcPr>
            <w:tcW w:w="398" w:type="pct"/>
            <w:tcBorders>
              <w:top w:val="single" w:sz="4" w:space="0" w:color="auto"/>
              <w:left w:val="single" w:sz="4" w:space="0" w:color="auto"/>
              <w:bottom w:val="single" w:sz="4" w:space="0" w:color="auto"/>
              <w:right w:val="single" w:sz="4" w:space="0" w:color="auto"/>
            </w:tcBorders>
          </w:tcPr>
          <w:p w14:paraId="288400F2" w14:textId="77777777" w:rsidR="003A61F6" w:rsidRPr="00CF3C6A" w:rsidRDefault="003A61F6" w:rsidP="003A61F6">
            <w:pPr>
              <w:pStyle w:val="TAL"/>
            </w:pPr>
            <w:r w:rsidRPr="00CF3C6A">
              <w:rPr>
                <w:lang w:eastAsia="zh-CN"/>
              </w:rPr>
              <w:t>C</w:t>
            </w:r>
            <w:r w:rsidRPr="00CF3C6A">
              <w:rPr>
                <w:rFonts w:eastAsiaTheme="minorEastAsia"/>
                <w:lang w:eastAsia="ko-KR"/>
              </w:rPr>
              <w:t>372</w:t>
            </w:r>
          </w:p>
        </w:tc>
        <w:tc>
          <w:tcPr>
            <w:tcW w:w="781" w:type="pct"/>
            <w:tcBorders>
              <w:top w:val="single" w:sz="4" w:space="0" w:color="auto"/>
              <w:left w:val="single" w:sz="4" w:space="0" w:color="auto"/>
              <w:bottom w:val="single" w:sz="4" w:space="0" w:color="auto"/>
              <w:right w:val="single" w:sz="4" w:space="0" w:color="auto"/>
            </w:tcBorders>
          </w:tcPr>
          <w:p w14:paraId="6B250D1E" w14:textId="77777777" w:rsidR="003A61F6" w:rsidRPr="00CF3C6A" w:rsidRDefault="003A61F6" w:rsidP="003A61F6">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720" w:type="pct"/>
            <w:tcBorders>
              <w:top w:val="single" w:sz="4" w:space="0" w:color="auto"/>
              <w:left w:val="single" w:sz="4" w:space="0" w:color="auto"/>
              <w:bottom w:val="single" w:sz="4" w:space="0" w:color="auto"/>
              <w:right w:val="single" w:sz="4" w:space="0" w:color="auto"/>
            </w:tcBorders>
          </w:tcPr>
          <w:p w14:paraId="07752380" w14:textId="77777777" w:rsidR="003A61F6" w:rsidRPr="00CF3C6A" w:rsidRDefault="003A61F6" w:rsidP="003A61F6">
            <w:pPr>
              <w:pStyle w:val="TAL"/>
              <w:rPr>
                <w:rFonts w:eastAsia="SimSun"/>
                <w:szCs w:val="18"/>
                <w:lang w:eastAsia="zh-CN"/>
              </w:rPr>
            </w:pPr>
            <w:r w:rsidRPr="00CF3C6A">
              <w:rPr>
                <w:szCs w:val="18"/>
                <w:lang w:eastAsia="zh-CN"/>
              </w:rPr>
              <w:t>D001</w:t>
            </w:r>
            <w:r w:rsidRPr="004B2096">
              <w:rPr>
                <w:szCs w:val="18"/>
                <w:lang w:eastAsia="zh-CN"/>
              </w:rPr>
              <w:t>b</w:t>
            </w:r>
          </w:p>
        </w:tc>
        <w:tc>
          <w:tcPr>
            <w:tcW w:w="562" w:type="pct"/>
            <w:tcBorders>
              <w:top w:val="single" w:sz="4" w:space="0" w:color="auto"/>
              <w:left w:val="single" w:sz="4" w:space="0" w:color="auto"/>
              <w:bottom w:val="single" w:sz="4" w:space="0" w:color="auto"/>
              <w:right w:val="single" w:sz="4" w:space="0" w:color="auto"/>
            </w:tcBorders>
          </w:tcPr>
          <w:p w14:paraId="33DF92AF"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230B0B5C" w14:textId="77777777" w:rsidR="003A61F6" w:rsidRPr="00CF3C6A" w:rsidRDefault="003A61F6" w:rsidP="003A61F6">
            <w:pPr>
              <w:pStyle w:val="TAL"/>
            </w:pPr>
          </w:p>
        </w:tc>
      </w:tr>
      <w:tr w:rsidR="003A61F6" w:rsidRPr="00CF3C6A" w14:paraId="20706B1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2123773" w14:textId="77777777" w:rsidR="003A61F6" w:rsidRPr="00CF3C6A" w:rsidRDefault="003A61F6" w:rsidP="003A61F6">
            <w:pPr>
              <w:pStyle w:val="TAL"/>
              <w:rPr>
                <w:lang w:eastAsia="zh-CN"/>
              </w:rPr>
            </w:pPr>
            <w:r w:rsidRPr="00CF3C6A">
              <w:rPr>
                <w:lang w:eastAsia="zh-CN"/>
              </w:rPr>
              <w:t>6.2I.3</w:t>
            </w:r>
          </w:p>
        </w:tc>
        <w:tc>
          <w:tcPr>
            <w:tcW w:w="730" w:type="pct"/>
            <w:tcBorders>
              <w:top w:val="single" w:sz="4" w:space="0" w:color="auto"/>
              <w:left w:val="single" w:sz="4" w:space="0" w:color="auto"/>
              <w:bottom w:val="single" w:sz="4" w:space="0" w:color="auto"/>
              <w:right w:val="single" w:sz="4" w:space="0" w:color="auto"/>
            </w:tcBorders>
          </w:tcPr>
          <w:p w14:paraId="4FE61DCE" w14:textId="77777777" w:rsidR="003A61F6" w:rsidRPr="00CF3C6A" w:rsidRDefault="003A61F6" w:rsidP="003A61F6">
            <w:pPr>
              <w:pStyle w:val="TAL"/>
              <w:rPr>
                <w:lang w:eastAsia="zh-CN"/>
              </w:rPr>
            </w:pPr>
            <w:r w:rsidRPr="00CF3C6A">
              <w:rPr>
                <w:lang w:eastAsia="zh-CN"/>
              </w:rPr>
              <w:t>Void</w:t>
            </w:r>
          </w:p>
        </w:tc>
        <w:tc>
          <w:tcPr>
            <w:tcW w:w="515" w:type="pct"/>
            <w:tcBorders>
              <w:top w:val="single" w:sz="4" w:space="0" w:color="auto"/>
              <w:left w:val="single" w:sz="4" w:space="0" w:color="auto"/>
              <w:bottom w:val="single" w:sz="4" w:space="0" w:color="auto"/>
              <w:right w:val="single" w:sz="4" w:space="0" w:color="auto"/>
            </w:tcBorders>
          </w:tcPr>
          <w:p w14:paraId="4A12384F" w14:textId="77777777" w:rsidR="003A61F6" w:rsidRPr="00CF3C6A" w:rsidRDefault="003A61F6" w:rsidP="003A61F6">
            <w:pPr>
              <w:pStyle w:val="TAC"/>
            </w:pPr>
          </w:p>
        </w:tc>
        <w:tc>
          <w:tcPr>
            <w:tcW w:w="398" w:type="pct"/>
            <w:tcBorders>
              <w:top w:val="single" w:sz="4" w:space="0" w:color="auto"/>
              <w:left w:val="single" w:sz="4" w:space="0" w:color="auto"/>
              <w:bottom w:val="single" w:sz="4" w:space="0" w:color="auto"/>
              <w:right w:val="single" w:sz="4" w:space="0" w:color="auto"/>
            </w:tcBorders>
          </w:tcPr>
          <w:p w14:paraId="38070BB0" w14:textId="77777777" w:rsidR="003A61F6" w:rsidRPr="00CF3C6A" w:rsidRDefault="003A61F6" w:rsidP="003A61F6">
            <w:pPr>
              <w:pStyle w:val="TAL"/>
            </w:pPr>
          </w:p>
        </w:tc>
        <w:tc>
          <w:tcPr>
            <w:tcW w:w="781" w:type="pct"/>
            <w:tcBorders>
              <w:top w:val="single" w:sz="4" w:space="0" w:color="auto"/>
              <w:left w:val="single" w:sz="4" w:space="0" w:color="auto"/>
              <w:bottom w:val="single" w:sz="4" w:space="0" w:color="auto"/>
              <w:right w:val="single" w:sz="4" w:space="0" w:color="auto"/>
            </w:tcBorders>
          </w:tcPr>
          <w:p w14:paraId="01582261" w14:textId="77777777" w:rsidR="003A61F6" w:rsidRPr="00CF3C6A" w:rsidRDefault="003A61F6" w:rsidP="003A61F6">
            <w:pPr>
              <w:pStyle w:val="TAL"/>
              <w:rPr>
                <w:lang w:eastAsia="zh-CN"/>
              </w:rPr>
            </w:pPr>
          </w:p>
        </w:tc>
        <w:tc>
          <w:tcPr>
            <w:tcW w:w="720" w:type="pct"/>
            <w:tcBorders>
              <w:top w:val="single" w:sz="4" w:space="0" w:color="auto"/>
              <w:left w:val="single" w:sz="4" w:space="0" w:color="auto"/>
              <w:bottom w:val="single" w:sz="4" w:space="0" w:color="auto"/>
              <w:right w:val="single" w:sz="4" w:space="0" w:color="auto"/>
            </w:tcBorders>
          </w:tcPr>
          <w:p w14:paraId="2D2B82A2" w14:textId="77777777" w:rsidR="003A61F6" w:rsidRPr="00CF3C6A" w:rsidRDefault="003A61F6" w:rsidP="003A61F6">
            <w:pPr>
              <w:pStyle w:val="TAL"/>
              <w:rPr>
                <w:rFonts w:eastAsia="SimSun"/>
                <w:szCs w:val="18"/>
                <w:lang w:eastAsia="zh-CN"/>
              </w:rPr>
            </w:pPr>
          </w:p>
        </w:tc>
        <w:tc>
          <w:tcPr>
            <w:tcW w:w="562" w:type="pct"/>
            <w:tcBorders>
              <w:top w:val="single" w:sz="4" w:space="0" w:color="auto"/>
              <w:left w:val="single" w:sz="4" w:space="0" w:color="auto"/>
              <w:bottom w:val="single" w:sz="4" w:space="0" w:color="auto"/>
              <w:right w:val="single" w:sz="4" w:space="0" w:color="auto"/>
            </w:tcBorders>
          </w:tcPr>
          <w:p w14:paraId="793F5ECF"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0F252E5D" w14:textId="77777777" w:rsidR="003A61F6" w:rsidRPr="00CF3C6A" w:rsidRDefault="003A61F6" w:rsidP="003A61F6">
            <w:pPr>
              <w:pStyle w:val="TAL"/>
            </w:pPr>
          </w:p>
        </w:tc>
      </w:tr>
      <w:tr w:rsidR="003A61F6" w:rsidRPr="00CF3C6A" w14:paraId="4372CB8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3C9523C" w14:textId="77777777" w:rsidR="003A61F6" w:rsidRPr="00CF3C6A" w:rsidRDefault="003A61F6" w:rsidP="003A61F6">
            <w:pPr>
              <w:pStyle w:val="TAL"/>
              <w:rPr>
                <w:lang w:eastAsia="zh-CN"/>
              </w:rPr>
            </w:pPr>
            <w:r w:rsidRPr="00CF3C6A">
              <w:rPr>
                <w:lang w:eastAsia="zh-CN"/>
              </w:rPr>
              <w:t>6.2I.4</w:t>
            </w:r>
          </w:p>
        </w:tc>
        <w:tc>
          <w:tcPr>
            <w:tcW w:w="730" w:type="pct"/>
            <w:tcBorders>
              <w:top w:val="single" w:sz="4" w:space="0" w:color="auto"/>
              <w:left w:val="single" w:sz="4" w:space="0" w:color="auto"/>
              <w:bottom w:val="single" w:sz="4" w:space="0" w:color="auto"/>
              <w:right w:val="single" w:sz="4" w:space="0" w:color="auto"/>
            </w:tcBorders>
          </w:tcPr>
          <w:p w14:paraId="2D648B75" w14:textId="77777777" w:rsidR="003A61F6" w:rsidRPr="00CF3C6A" w:rsidRDefault="003A61F6" w:rsidP="003A61F6">
            <w:pPr>
              <w:pStyle w:val="TAL"/>
              <w:rPr>
                <w:lang w:eastAsia="zh-CN"/>
              </w:rPr>
            </w:pPr>
            <w:r w:rsidRPr="00CF3C6A">
              <w:rPr>
                <w:lang w:eastAsia="zh-CN"/>
              </w:rPr>
              <w:t>Void</w:t>
            </w:r>
          </w:p>
        </w:tc>
        <w:tc>
          <w:tcPr>
            <w:tcW w:w="515" w:type="pct"/>
            <w:tcBorders>
              <w:top w:val="single" w:sz="4" w:space="0" w:color="auto"/>
              <w:left w:val="single" w:sz="4" w:space="0" w:color="auto"/>
              <w:bottom w:val="single" w:sz="4" w:space="0" w:color="auto"/>
              <w:right w:val="single" w:sz="4" w:space="0" w:color="auto"/>
            </w:tcBorders>
          </w:tcPr>
          <w:p w14:paraId="0546E22C" w14:textId="77777777" w:rsidR="003A61F6" w:rsidRPr="00CF3C6A" w:rsidRDefault="003A61F6" w:rsidP="003A61F6">
            <w:pPr>
              <w:pStyle w:val="TAC"/>
            </w:pPr>
          </w:p>
        </w:tc>
        <w:tc>
          <w:tcPr>
            <w:tcW w:w="398" w:type="pct"/>
            <w:tcBorders>
              <w:top w:val="single" w:sz="4" w:space="0" w:color="auto"/>
              <w:left w:val="single" w:sz="4" w:space="0" w:color="auto"/>
              <w:bottom w:val="single" w:sz="4" w:space="0" w:color="auto"/>
              <w:right w:val="single" w:sz="4" w:space="0" w:color="auto"/>
            </w:tcBorders>
          </w:tcPr>
          <w:p w14:paraId="0B5F5D39" w14:textId="77777777" w:rsidR="003A61F6" w:rsidRPr="00CF3C6A" w:rsidRDefault="003A61F6" w:rsidP="003A61F6">
            <w:pPr>
              <w:pStyle w:val="TAL"/>
            </w:pPr>
          </w:p>
        </w:tc>
        <w:tc>
          <w:tcPr>
            <w:tcW w:w="781" w:type="pct"/>
            <w:tcBorders>
              <w:top w:val="single" w:sz="4" w:space="0" w:color="auto"/>
              <w:left w:val="single" w:sz="4" w:space="0" w:color="auto"/>
              <w:bottom w:val="single" w:sz="4" w:space="0" w:color="auto"/>
              <w:right w:val="single" w:sz="4" w:space="0" w:color="auto"/>
            </w:tcBorders>
          </w:tcPr>
          <w:p w14:paraId="6487FFC3" w14:textId="77777777" w:rsidR="003A61F6" w:rsidRPr="00CF3C6A" w:rsidRDefault="003A61F6" w:rsidP="003A61F6">
            <w:pPr>
              <w:pStyle w:val="TAL"/>
              <w:rPr>
                <w:lang w:eastAsia="zh-CN"/>
              </w:rPr>
            </w:pPr>
          </w:p>
        </w:tc>
        <w:tc>
          <w:tcPr>
            <w:tcW w:w="720" w:type="pct"/>
            <w:tcBorders>
              <w:top w:val="single" w:sz="4" w:space="0" w:color="auto"/>
              <w:left w:val="single" w:sz="4" w:space="0" w:color="auto"/>
              <w:bottom w:val="single" w:sz="4" w:space="0" w:color="auto"/>
              <w:right w:val="single" w:sz="4" w:space="0" w:color="auto"/>
            </w:tcBorders>
          </w:tcPr>
          <w:p w14:paraId="506BD48C" w14:textId="77777777" w:rsidR="003A61F6" w:rsidRPr="00CF3C6A" w:rsidRDefault="003A61F6" w:rsidP="003A61F6">
            <w:pPr>
              <w:pStyle w:val="TAL"/>
              <w:rPr>
                <w:rFonts w:eastAsia="SimSun"/>
                <w:szCs w:val="18"/>
                <w:lang w:eastAsia="zh-CN"/>
              </w:rPr>
            </w:pPr>
          </w:p>
        </w:tc>
        <w:tc>
          <w:tcPr>
            <w:tcW w:w="562" w:type="pct"/>
            <w:tcBorders>
              <w:top w:val="single" w:sz="4" w:space="0" w:color="auto"/>
              <w:left w:val="single" w:sz="4" w:space="0" w:color="auto"/>
              <w:bottom w:val="single" w:sz="4" w:space="0" w:color="auto"/>
              <w:right w:val="single" w:sz="4" w:space="0" w:color="auto"/>
            </w:tcBorders>
          </w:tcPr>
          <w:p w14:paraId="53C5F09A"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6BAC1371" w14:textId="77777777" w:rsidR="003A61F6" w:rsidRPr="00CF3C6A" w:rsidRDefault="003A61F6" w:rsidP="003A61F6">
            <w:pPr>
              <w:pStyle w:val="TAL"/>
            </w:pPr>
          </w:p>
        </w:tc>
      </w:tr>
      <w:tr w:rsidR="003A61F6" w:rsidRPr="00CF3C6A" w14:paraId="232E326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5F73FC8" w14:textId="77777777" w:rsidR="003A61F6" w:rsidRPr="00CF3C6A" w:rsidRDefault="003A61F6" w:rsidP="003A61F6">
            <w:pPr>
              <w:pStyle w:val="TAL"/>
              <w:rPr>
                <w:lang w:eastAsia="zh-CN"/>
              </w:rPr>
            </w:pPr>
            <w:r w:rsidRPr="00CF3C6A">
              <w:rPr>
                <w:lang w:eastAsia="zh-CN"/>
              </w:rPr>
              <w:t>6.2J.1</w:t>
            </w:r>
          </w:p>
        </w:tc>
        <w:tc>
          <w:tcPr>
            <w:tcW w:w="730" w:type="pct"/>
            <w:tcBorders>
              <w:top w:val="single" w:sz="4" w:space="0" w:color="auto"/>
              <w:left w:val="single" w:sz="4" w:space="0" w:color="auto"/>
              <w:bottom w:val="single" w:sz="4" w:space="0" w:color="auto"/>
              <w:right w:val="single" w:sz="4" w:space="0" w:color="auto"/>
            </w:tcBorders>
          </w:tcPr>
          <w:p w14:paraId="19569C8C" w14:textId="77777777" w:rsidR="003A61F6" w:rsidRPr="00CF3C6A" w:rsidRDefault="003A61F6" w:rsidP="003A61F6">
            <w:pPr>
              <w:pStyle w:val="TAL"/>
              <w:rPr>
                <w:lang w:eastAsia="zh-CN"/>
              </w:rPr>
            </w:pPr>
            <w:r w:rsidRPr="00CF3C6A">
              <w:rPr>
                <w:lang w:eastAsia="zh-CN"/>
              </w:rPr>
              <w:t>UE maximum output power for ATG</w:t>
            </w:r>
          </w:p>
        </w:tc>
        <w:tc>
          <w:tcPr>
            <w:tcW w:w="515" w:type="pct"/>
            <w:tcBorders>
              <w:top w:val="single" w:sz="4" w:space="0" w:color="auto"/>
              <w:left w:val="single" w:sz="4" w:space="0" w:color="auto"/>
              <w:bottom w:val="single" w:sz="4" w:space="0" w:color="auto"/>
              <w:right w:val="single" w:sz="4" w:space="0" w:color="auto"/>
            </w:tcBorders>
          </w:tcPr>
          <w:p w14:paraId="2AC065E0"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32111300"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5412AB8F"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6B4C6E81"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6E3837BB"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7DBEFE49"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5DBCC78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E4F7075" w14:textId="77777777" w:rsidR="003A61F6" w:rsidRPr="00CF3C6A" w:rsidRDefault="003A61F6" w:rsidP="003A61F6">
            <w:pPr>
              <w:pStyle w:val="TAL"/>
              <w:rPr>
                <w:lang w:eastAsia="zh-CN"/>
              </w:rPr>
            </w:pPr>
            <w:r w:rsidRPr="00CF3C6A">
              <w:rPr>
                <w:lang w:eastAsia="zh-CN"/>
              </w:rPr>
              <w:t>6.2J.2</w:t>
            </w:r>
          </w:p>
        </w:tc>
        <w:tc>
          <w:tcPr>
            <w:tcW w:w="730" w:type="pct"/>
            <w:tcBorders>
              <w:top w:val="single" w:sz="4" w:space="0" w:color="auto"/>
              <w:left w:val="single" w:sz="4" w:space="0" w:color="auto"/>
              <w:bottom w:val="single" w:sz="4" w:space="0" w:color="auto"/>
              <w:right w:val="single" w:sz="4" w:space="0" w:color="auto"/>
            </w:tcBorders>
          </w:tcPr>
          <w:p w14:paraId="0899FB58" w14:textId="77777777" w:rsidR="003A61F6" w:rsidRPr="00CF3C6A" w:rsidRDefault="003A61F6" w:rsidP="003A61F6">
            <w:pPr>
              <w:pStyle w:val="TAL"/>
              <w:rPr>
                <w:lang w:eastAsia="zh-CN"/>
              </w:rPr>
            </w:pPr>
            <w:r w:rsidRPr="00CF3C6A">
              <w:rPr>
                <w:lang w:eastAsia="zh-CN"/>
              </w:rPr>
              <w:t>Configured transmitted power for ATG</w:t>
            </w:r>
          </w:p>
        </w:tc>
        <w:tc>
          <w:tcPr>
            <w:tcW w:w="515" w:type="pct"/>
            <w:tcBorders>
              <w:top w:val="single" w:sz="4" w:space="0" w:color="auto"/>
              <w:left w:val="single" w:sz="4" w:space="0" w:color="auto"/>
              <w:bottom w:val="single" w:sz="4" w:space="0" w:color="auto"/>
              <w:right w:val="single" w:sz="4" w:space="0" w:color="auto"/>
            </w:tcBorders>
          </w:tcPr>
          <w:p w14:paraId="164C1359"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7F8EEF88"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29882912"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679C6A55"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76A83410" w14:textId="77777777" w:rsidR="003A61F6" w:rsidRPr="00CF3C6A" w:rsidRDefault="003A61F6" w:rsidP="003A61F6">
            <w:pPr>
              <w:pStyle w:val="TAL"/>
              <w:rPr>
                <w:bCs/>
              </w:rPr>
            </w:pPr>
          </w:p>
        </w:tc>
        <w:tc>
          <w:tcPr>
            <w:tcW w:w="702" w:type="pct"/>
            <w:gridSpan w:val="2"/>
            <w:tcBorders>
              <w:top w:val="single" w:sz="4" w:space="0" w:color="auto"/>
              <w:left w:val="single" w:sz="4" w:space="0" w:color="auto"/>
              <w:bottom w:val="single" w:sz="4" w:space="0" w:color="auto"/>
              <w:right w:val="single" w:sz="4" w:space="0" w:color="auto"/>
            </w:tcBorders>
          </w:tcPr>
          <w:p w14:paraId="2DE24D50" w14:textId="77777777" w:rsidR="003A61F6" w:rsidRPr="00CF3C6A" w:rsidRDefault="003A61F6" w:rsidP="003A61F6">
            <w:pPr>
              <w:pStyle w:val="TAL"/>
              <w:rPr>
                <w:rFonts w:eastAsia="SimSun"/>
                <w:lang w:eastAsia="zh-CN"/>
              </w:rPr>
            </w:pPr>
            <w:r w:rsidRPr="00CF3C6A">
              <w:rPr>
                <w:rFonts w:eastAsia="SimSun"/>
              </w:rPr>
              <w:t xml:space="preserve">NOTE </w:t>
            </w:r>
            <w:r w:rsidRPr="00CF3C6A">
              <w:rPr>
                <w:rFonts w:eastAsia="SimSun"/>
                <w:lang w:eastAsia="zh-CN"/>
              </w:rPr>
              <w:t>1</w:t>
            </w:r>
          </w:p>
        </w:tc>
      </w:tr>
      <w:tr w:rsidR="003A61F6" w:rsidRPr="00CF3C6A" w14:paraId="3844119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E3EB113" w14:textId="77777777" w:rsidR="003A61F6" w:rsidRPr="00CF3C6A" w:rsidRDefault="003A61F6" w:rsidP="003A61F6">
            <w:pPr>
              <w:pStyle w:val="TAL"/>
              <w:rPr>
                <w:lang w:eastAsia="zh-CN"/>
              </w:rPr>
            </w:pPr>
            <w:r w:rsidRPr="00CF3C6A">
              <w:rPr>
                <w:lang w:eastAsia="zh-CN"/>
              </w:rPr>
              <w:lastRenderedPageBreak/>
              <w:t>6.2L.3.1</w:t>
            </w:r>
          </w:p>
        </w:tc>
        <w:tc>
          <w:tcPr>
            <w:tcW w:w="730" w:type="pct"/>
            <w:tcBorders>
              <w:top w:val="single" w:sz="4" w:space="0" w:color="auto"/>
              <w:left w:val="single" w:sz="4" w:space="0" w:color="auto"/>
              <w:bottom w:val="single" w:sz="4" w:space="0" w:color="auto"/>
              <w:right w:val="single" w:sz="4" w:space="0" w:color="auto"/>
            </w:tcBorders>
          </w:tcPr>
          <w:p w14:paraId="361C007E" w14:textId="77777777" w:rsidR="003A61F6" w:rsidRPr="00CF3C6A" w:rsidRDefault="003A61F6" w:rsidP="003A61F6">
            <w:pPr>
              <w:pStyle w:val="TAL"/>
              <w:rPr>
                <w:lang w:eastAsia="zh-CN"/>
              </w:rPr>
            </w:pPr>
            <w:r w:rsidRPr="00CF3C6A">
              <w:rPr>
                <w:rFonts w:eastAsia="Malgun Gothic"/>
              </w:rPr>
              <w:t xml:space="preserve">UE maximum output power for inter-band UL CA with </w:t>
            </w:r>
            <w:proofErr w:type="spellStart"/>
            <w:r w:rsidRPr="00CF3C6A">
              <w:rPr>
                <w:rFonts w:eastAsia="Malgun Gothic"/>
              </w:rPr>
              <w:t>Tx</w:t>
            </w:r>
            <w:proofErr w:type="spellEnd"/>
            <w:r w:rsidRPr="00CF3C6A">
              <w:rPr>
                <w:rFonts w:eastAsia="Malgun Gothic"/>
              </w:rPr>
              <w:t xml:space="preserve"> Diversity</w:t>
            </w:r>
          </w:p>
        </w:tc>
        <w:tc>
          <w:tcPr>
            <w:tcW w:w="515" w:type="pct"/>
            <w:tcBorders>
              <w:top w:val="single" w:sz="4" w:space="0" w:color="auto"/>
              <w:left w:val="single" w:sz="4" w:space="0" w:color="auto"/>
              <w:bottom w:val="single" w:sz="4" w:space="0" w:color="auto"/>
              <w:right w:val="single" w:sz="4" w:space="0" w:color="auto"/>
            </w:tcBorders>
          </w:tcPr>
          <w:p w14:paraId="6B4BAC66"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5121C1F6" w14:textId="77777777" w:rsidR="003A61F6" w:rsidRPr="00CF3C6A" w:rsidRDefault="003A61F6" w:rsidP="003A61F6">
            <w:pPr>
              <w:pStyle w:val="TAL"/>
            </w:pPr>
            <w:r w:rsidRPr="00CF3C6A">
              <w:t>C329</w:t>
            </w:r>
          </w:p>
        </w:tc>
        <w:tc>
          <w:tcPr>
            <w:tcW w:w="781" w:type="pct"/>
            <w:tcBorders>
              <w:top w:val="single" w:sz="4" w:space="0" w:color="auto"/>
              <w:left w:val="single" w:sz="4" w:space="0" w:color="auto"/>
              <w:bottom w:val="single" w:sz="4" w:space="0" w:color="auto"/>
              <w:right w:val="single" w:sz="4" w:space="0" w:color="auto"/>
            </w:tcBorders>
          </w:tcPr>
          <w:p w14:paraId="171ACC6B" w14:textId="77777777" w:rsidR="003A61F6" w:rsidRPr="00CF3C6A" w:rsidRDefault="003A61F6" w:rsidP="003A61F6">
            <w:pPr>
              <w:pStyle w:val="TAL"/>
              <w:rPr>
                <w:lang w:eastAsia="zh-CN"/>
              </w:rPr>
            </w:pPr>
            <w:r w:rsidRPr="00CF3C6A">
              <w:t xml:space="preserve">UEs supporting 5GS FR1 and inter-band CA (2UL CA) </w:t>
            </w:r>
            <w:r w:rsidRPr="00CF3C6A">
              <w:rPr>
                <w:lang w:eastAsia="zh-CN"/>
              </w:rPr>
              <w:t>with</w:t>
            </w:r>
            <w:r w:rsidRPr="00CF3C6A">
              <w:t xml:space="preserve">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7A20D45F" w14:textId="77777777" w:rsidR="003A61F6" w:rsidRPr="00CF3C6A" w:rsidRDefault="003A61F6" w:rsidP="003A61F6">
            <w:pPr>
              <w:pStyle w:val="TAL"/>
              <w:rPr>
                <w:lang w:eastAsia="zh-CN"/>
              </w:rPr>
            </w:pPr>
            <w:r w:rsidRPr="00CF3C6A">
              <w:t>E046</w:t>
            </w:r>
          </w:p>
        </w:tc>
        <w:tc>
          <w:tcPr>
            <w:tcW w:w="562" w:type="pct"/>
            <w:tcBorders>
              <w:top w:val="single" w:sz="4" w:space="0" w:color="auto"/>
              <w:left w:val="single" w:sz="4" w:space="0" w:color="auto"/>
              <w:bottom w:val="single" w:sz="4" w:space="0" w:color="auto"/>
              <w:right w:val="single" w:sz="4" w:space="0" w:color="auto"/>
            </w:tcBorders>
          </w:tcPr>
          <w:p w14:paraId="588046DB" w14:textId="77777777" w:rsidR="003A61F6" w:rsidRPr="00CF3C6A" w:rsidRDefault="003A61F6" w:rsidP="003A61F6">
            <w:pPr>
              <w:pStyle w:val="TAL"/>
              <w:rPr>
                <w:bCs/>
              </w:rPr>
            </w:pPr>
            <w:r w:rsidRPr="00CF3C6A">
              <w:rPr>
                <w:bCs/>
              </w:rPr>
              <w:t>PC1.5</w:t>
            </w:r>
          </w:p>
          <w:p w14:paraId="4C2B339F" w14:textId="77777777" w:rsidR="003A61F6" w:rsidRPr="00CF3C6A" w:rsidRDefault="003A61F6" w:rsidP="003A61F6">
            <w:pPr>
              <w:pStyle w:val="TAL"/>
              <w:rPr>
                <w:bCs/>
              </w:rPr>
            </w:pPr>
            <w:r w:rsidRPr="00CF3C6A">
              <w:rPr>
                <w:bCs/>
              </w:rPr>
              <w:t>PC2</w:t>
            </w:r>
          </w:p>
          <w:p w14:paraId="30684277" w14:textId="77777777" w:rsidR="003A61F6" w:rsidRPr="00CF3C6A" w:rsidRDefault="003A61F6" w:rsidP="003A61F6">
            <w:pPr>
              <w:pStyle w:val="TAL"/>
              <w:rPr>
                <w:bCs/>
              </w:rPr>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2ACA91B2" w14:textId="77777777" w:rsidR="003A61F6" w:rsidRPr="00CF3C6A" w:rsidRDefault="003A61F6" w:rsidP="003A61F6">
            <w:pPr>
              <w:pStyle w:val="TAL"/>
              <w:rPr>
                <w:rFonts w:eastAsia="SimSun"/>
              </w:rPr>
            </w:pPr>
          </w:p>
        </w:tc>
      </w:tr>
      <w:tr w:rsidR="003A61F6" w:rsidRPr="00CF3C6A" w14:paraId="425A3F4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662881F" w14:textId="77777777" w:rsidR="003A61F6" w:rsidRPr="00CF3C6A" w:rsidRDefault="003A61F6" w:rsidP="003A61F6">
            <w:pPr>
              <w:pStyle w:val="TAL"/>
            </w:pPr>
            <w:r w:rsidRPr="00CF3C6A">
              <w:rPr>
                <w:lang w:eastAsia="zh-CN"/>
              </w:rPr>
              <w:t>6.3.1</w:t>
            </w:r>
          </w:p>
        </w:tc>
        <w:tc>
          <w:tcPr>
            <w:tcW w:w="730" w:type="pct"/>
            <w:tcBorders>
              <w:top w:val="single" w:sz="4" w:space="0" w:color="auto"/>
              <w:left w:val="single" w:sz="4" w:space="0" w:color="auto"/>
              <w:bottom w:val="single" w:sz="4" w:space="0" w:color="auto"/>
              <w:right w:val="single" w:sz="4" w:space="0" w:color="auto"/>
            </w:tcBorders>
            <w:hideMark/>
          </w:tcPr>
          <w:p w14:paraId="2D0CD9B1" w14:textId="77777777" w:rsidR="003A61F6" w:rsidRPr="00CF3C6A" w:rsidRDefault="003A61F6" w:rsidP="003A61F6">
            <w:pPr>
              <w:pStyle w:val="TAL"/>
            </w:pPr>
            <w:r w:rsidRPr="00CF3C6A">
              <w:rPr>
                <w:lang w:eastAsia="zh-CN"/>
              </w:rPr>
              <w:t>Minimum output power</w:t>
            </w:r>
          </w:p>
        </w:tc>
        <w:tc>
          <w:tcPr>
            <w:tcW w:w="515" w:type="pct"/>
            <w:tcBorders>
              <w:top w:val="single" w:sz="4" w:space="0" w:color="auto"/>
              <w:left w:val="single" w:sz="4" w:space="0" w:color="auto"/>
              <w:bottom w:val="single" w:sz="4" w:space="0" w:color="auto"/>
              <w:right w:val="single" w:sz="4" w:space="0" w:color="auto"/>
            </w:tcBorders>
            <w:hideMark/>
          </w:tcPr>
          <w:p w14:paraId="6108194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EBE27DD"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300BFAD0"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6A1D9E0"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1A3037D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6DA5E23" w14:textId="77777777" w:rsidR="003A61F6" w:rsidRPr="00CF3C6A" w:rsidRDefault="003A61F6" w:rsidP="003A61F6">
            <w:pPr>
              <w:pStyle w:val="TAL"/>
            </w:pPr>
            <w:r w:rsidRPr="00CF3C6A">
              <w:rPr>
                <w:rFonts w:eastAsia="SimSun"/>
              </w:rPr>
              <w:t>TC 6.3.1 is skipped if TC 6.3G.1 is executed.</w:t>
            </w:r>
          </w:p>
        </w:tc>
      </w:tr>
      <w:tr w:rsidR="003A61F6" w:rsidRPr="00CF3C6A" w14:paraId="2205E3F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B3B5DF8" w14:textId="77777777" w:rsidR="003A61F6" w:rsidRPr="00CF3C6A" w:rsidRDefault="003A61F6" w:rsidP="003A61F6">
            <w:pPr>
              <w:pStyle w:val="TAL"/>
            </w:pPr>
            <w:r w:rsidRPr="00CF3C6A">
              <w:t>6.3.3.2</w:t>
            </w:r>
          </w:p>
        </w:tc>
        <w:tc>
          <w:tcPr>
            <w:tcW w:w="730" w:type="pct"/>
            <w:tcBorders>
              <w:top w:val="single" w:sz="4" w:space="0" w:color="auto"/>
              <w:left w:val="single" w:sz="4" w:space="0" w:color="auto"/>
              <w:bottom w:val="single" w:sz="4" w:space="0" w:color="auto"/>
              <w:right w:val="single" w:sz="4" w:space="0" w:color="auto"/>
            </w:tcBorders>
            <w:hideMark/>
          </w:tcPr>
          <w:p w14:paraId="4F90A346" w14:textId="77777777" w:rsidR="003A61F6" w:rsidRPr="00CF3C6A" w:rsidRDefault="003A61F6" w:rsidP="003A61F6">
            <w:pPr>
              <w:pStyle w:val="TAL"/>
            </w:pPr>
            <w:r w:rsidRPr="00CF3C6A">
              <w:t>General ON/OFF time mask</w:t>
            </w:r>
          </w:p>
        </w:tc>
        <w:tc>
          <w:tcPr>
            <w:tcW w:w="515" w:type="pct"/>
            <w:tcBorders>
              <w:top w:val="single" w:sz="4" w:space="0" w:color="auto"/>
              <w:left w:val="single" w:sz="4" w:space="0" w:color="auto"/>
              <w:bottom w:val="single" w:sz="4" w:space="0" w:color="auto"/>
              <w:right w:val="single" w:sz="4" w:space="0" w:color="auto"/>
            </w:tcBorders>
            <w:hideMark/>
          </w:tcPr>
          <w:p w14:paraId="7AD4866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634EC51"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775AC39A"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00EE586"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tcPr>
          <w:p w14:paraId="06884C2E" w14:textId="77777777" w:rsidR="003A61F6" w:rsidRPr="00CF3C6A" w:rsidRDefault="003A61F6" w:rsidP="003A61F6">
            <w:pPr>
              <w:pStyle w:val="TAL"/>
              <w:rPr>
                <w:lang w:eastAsia="ko-KR"/>
              </w:rPr>
            </w:pPr>
          </w:p>
        </w:tc>
        <w:tc>
          <w:tcPr>
            <w:tcW w:w="702" w:type="pct"/>
            <w:gridSpan w:val="2"/>
            <w:tcBorders>
              <w:top w:val="single" w:sz="4" w:space="0" w:color="auto"/>
              <w:left w:val="single" w:sz="4" w:space="0" w:color="auto"/>
              <w:bottom w:val="single" w:sz="4" w:space="0" w:color="auto"/>
              <w:right w:val="single" w:sz="4" w:space="0" w:color="auto"/>
            </w:tcBorders>
            <w:hideMark/>
          </w:tcPr>
          <w:p w14:paraId="35DF35FC" w14:textId="77777777" w:rsidR="003A61F6" w:rsidRPr="00CF3C6A" w:rsidRDefault="003A61F6" w:rsidP="003A61F6">
            <w:pPr>
              <w:pStyle w:val="TAL"/>
              <w:rPr>
                <w:lang w:eastAsia="ko-KR"/>
              </w:rPr>
            </w:pPr>
            <w:r w:rsidRPr="00CF3C6A">
              <w:rPr>
                <w:lang w:eastAsia="ko-KR"/>
              </w:rPr>
              <w:t>Skip TC 6.3.3.2 if UE supports NSA and TS 38.521-3 TC 6.3B.3.1 or 6.3B.3.2 or 6.3B.3.3 has been executed.</w:t>
            </w:r>
          </w:p>
          <w:p w14:paraId="4F26E401" w14:textId="77777777" w:rsidR="003A61F6" w:rsidRPr="00CF3C6A" w:rsidRDefault="003A61F6" w:rsidP="003A61F6">
            <w:pPr>
              <w:pStyle w:val="TAL"/>
              <w:rPr>
                <w:lang w:eastAsia="ko-KR"/>
              </w:rPr>
            </w:pPr>
            <w:r w:rsidRPr="00CF3C6A">
              <w:rPr>
                <w:rFonts w:eastAsia="SimSun"/>
              </w:rPr>
              <w:t>TC 6.3.3.2 is skipped if TC 6.3G.3.1 is executed.</w:t>
            </w:r>
          </w:p>
        </w:tc>
      </w:tr>
      <w:tr w:rsidR="003A61F6" w:rsidRPr="00CF3C6A" w14:paraId="2FC5C36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7064567" w14:textId="77777777" w:rsidR="003A61F6" w:rsidRPr="00CF3C6A" w:rsidRDefault="003A61F6" w:rsidP="003A61F6">
            <w:pPr>
              <w:pStyle w:val="TAL"/>
            </w:pPr>
            <w:r w:rsidRPr="00CF3C6A">
              <w:t>6.3.3.4</w:t>
            </w:r>
          </w:p>
        </w:tc>
        <w:tc>
          <w:tcPr>
            <w:tcW w:w="730" w:type="pct"/>
            <w:tcBorders>
              <w:top w:val="single" w:sz="4" w:space="0" w:color="auto"/>
              <w:left w:val="single" w:sz="4" w:space="0" w:color="auto"/>
              <w:bottom w:val="single" w:sz="4" w:space="0" w:color="auto"/>
              <w:right w:val="single" w:sz="4" w:space="0" w:color="auto"/>
            </w:tcBorders>
            <w:hideMark/>
          </w:tcPr>
          <w:p w14:paraId="26A16ABE" w14:textId="77777777" w:rsidR="003A61F6" w:rsidRPr="00CF3C6A" w:rsidRDefault="003A61F6" w:rsidP="003A61F6">
            <w:pPr>
              <w:pStyle w:val="TAL"/>
            </w:pPr>
            <w:r w:rsidRPr="00CF3C6A">
              <w:t>PRACH time mask</w:t>
            </w:r>
          </w:p>
        </w:tc>
        <w:tc>
          <w:tcPr>
            <w:tcW w:w="515" w:type="pct"/>
            <w:tcBorders>
              <w:top w:val="single" w:sz="4" w:space="0" w:color="auto"/>
              <w:left w:val="single" w:sz="4" w:space="0" w:color="auto"/>
              <w:bottom w:val="single" w:sz="4" w:space="0" w:color="auto"/>
              <w:right w:val="single" w:sz="4" w:space="0" w:color="auto"/>
            </w:tcBorders>
            <w:hideMark/>
          </w:tcPr>
          <w:p w14:paraId="1988CB3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FE824A4"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77D27B7F"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60D8A1C2"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tcPr>
          <w:p w14:paraId="71C27B98" w14:textId="77777777" w:rsidR="003A61F6" w:rsidRPr="00CF3C6A" w:rsidRDefault="003A61F6" w:rsidP="003A61F6">
            <w:pPr>
              <w:pStyle w:val="TAL"/>
              <w:rPr>
                <w:lang w:eastAsia="ko-KR"/>
              </w:rPr>
            </w:pPr>
          </w:p>
        </w:tc>
        <w:tc>
          <w:tcPr>
            <w:tcW w:w="702" w:type="pct"/>
            <w:gridSpan w:val="2"/>
            <w:tcBorders>
              <w:top w:val="single" w:sz="4" w:space="0" w:color="auto"/>
              <w:left w:val="single" w:sz="4" w:space="0" w:color="auto"/>
              <w:bottom w:val="single" w:sz="4" w:space="0" w:color="auto"/>
              <w:right w:val="single" w:sz="4" w:space="0" w:color="auto"/>
            </w:tcBorders>
            <w:hideMark/>
          </w:tcPr>
          <w:p w14:paraId="4D0C7A8B" w14:textId="77777777" w:rsidR="003A61F6" w:rsidRPr="00CF3C6A" w:rsidRDefault="003A61F6" w:rsidP="003A61F6">
            <w:pPr>
              <w:pStyle w:val="TAL"/>
              <w:rPr>
                <w:lang w:eastAsia="ko-KR"/>
              </w:rPr>
            </w:pPr>
            <w:r w:rsidRPr="00CF3C6A">
              <w:rPr>
                <w:lang w:eastAsia="ko-KR"/>
              </w:rPr>
              <w:t>Skip TC 6.3.3.4 if UE supports NSA and TS 38.521-3 TC 6.3B.4.1 or 6.3B.4.2 or 6.3B.4.3 has been executed.</w:t>
            </w:r>
          </w:p>
          <w:p w14:paraId="72C5F7F1" w14:textId="77777777" w:rsidR="003A61F6" w:rsidRPr="00CF3C6A" w:rsidRDefault="003A61F6" w:rsidP="003A61F6">
            <w:pPr>
              <w:pStyle w:val="TAL"/>
              <w:rPr>
                <w:lang w:eastAsia="ko-KR"/>
              </w:rPr>
            </w:pPr>
            <w:r w:rsidRPr="00CF3C6A">
              <w:rPr>
                <w:rFonts w:eastAsia="SimSun"/>
              </w:rPr>
              <w:t>TC 6.3.3.4 is skipped if TC 6.3G.3.2 is executed.</w:t>
            </w:r>
          </w:p>
        </w:tc>
      </w:tr>
      <w:tr w:rsidR="003A61F6" w:rsidRPr="00CF3C6A" w14:paraId="1CCA3B3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0E5FACB" w14:textId="77777777" w:rsidR="003A61F6" w:rsidRPr="00CF3C6A" w:rsidRDefault="003A61F6" w:rsidP="003A61F6">
            <w:pPr>
              <w:pStyle w:val="TAL"/>
            </w:pPr>
            <w:r w:rsidRPr="00CF3C6A">
              <w:t>6.3.3.6</w:t>
            </w:r>
          </w:p>
        </w:tc>
        <w:tc>
          <w:tcPr>
            <w:tcW w:w="730" w:type="pct"/>
            <w:tcBorders>
              <w:top w:val="single" w:sz="4" w:space="0" w:color="auto"/>
              <w:left w:val="single" w:sz="4" w:space="0" w:color="auto"/>
              <w:bottom w:val="single" w:sz="4" w:space="0" w:color="auto"/>
              <w:right w:val="single" w:sz="4" w:space="0" w:color="auto"/>
            </w:tcBorders>
            <w:hideMark/>
          </w:tcPr>
          <w:p w14:paraId="21D31650" w14:textId="77777777" w:rsidR="003A61F6" w:rsidRPr="00CF3C6A" w:rsidRDefault="003A61F6" w:rsidP="003A61F6">
            <w:pPr>
              <w:pStyle w:val="TAL"/>
            </w:pPr>
            <w:r w:rsidRPr="00CF3C6A">
              <w:t>SRS time mask</w:t>
            </w:r>
          </w:p>
        </w:tc>
        <w:tc>
          <w:tcPr>
            <w:tcW w:w="515" w:type="pct"/>
            <w:tcBorders>
              <w:top w:val="single" w:sz="4" w:space="0" w:color="auto"/>
              <w:left w:val="single" w:sz="4" w:space="0" w:color="auto"/>
              <w:bottom w:val="single" w:sz="4" w:space="0" w:color="auto"/>
              <w:right w:val="single" w:sz="4" w:space="0" w:color="auto"/>
            </w:tcBorders>
            <w:hideMark/>
          </w:tcPr>
          <w:p w14:paraId="3A0BC95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138C781" w14:textId="77777777" w:rsidR="003A61F6" w:rsidRPr="00CF3C6A" w:rsidRDefault="003A61F6" w:rsidP="003A61F6">
            <w:pPr>
              <w:pStyle w:val="TAL"/>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2A4A8E16" w14:textId="77777777" w:rsidR="003A61F6" w:rsidRPr="00CF3C6A" w:rsidRDefault="003A61F6" w:rsidP="003A61F6">
            <w:pPr>
              <w:pStyle w:val="TAL"/>
            </w:pPr>
            <w:r w:rsidRPr="00CF3C6A">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9399CF7" w14:textId="77777777" w:rsidR="003A61F6" w:rsidRPr="00CF3C6A" w:rsidRDefault="003A61F6" w:rsidP="003A61F6">
            <w:pPr>
              <w:pStyle w:val="TAL"/>
            </w:pPr>
            <w:r w:rsidRPr="00CF3C6A">
              <w:t>D001a</w:t>
            </w:r>
          </w:p>
        </w:tc>
        <w:tc>
          <w:tcPr>
            <w:tcW w:w="562" w:type="pct"/>
            <w:tcBorders>
              <w:top w:val="single" w:sz="4" w:space="0" w:color="auto"/>
              <w:left w:val="single" w:sz="4" w:space="0" w:color="auto"/>
              <w:bottom w:val="single" w:sz="4" w:space="0" w:color="auto"/>
              <w:right w:val="single" w:sz="4" w:space="0" w:color="auto"/>
            </w:tcBorders>
          </w:tcPr>
          <w:p w14:paraId="02476156" w14:textId="77777777" w:rsidR="003A61F6" w:rsidRPr="00CF3C6A" w:rsidRDefault="003A61F6" w:rsidP="003A61F6">
            <w:pPr>
              <w:pStyle w:val="TAL"/>
              <w:rPr>
                <w:lang w:eastAsia="ko-KR"/>
              </w:rPr>
            </w:pPr>
          </w:p>
        </w:tc>
        <w:tc>
          <w:tcPr>
            <w:tcW w:w="702" w:type="pct"/>
            <w:gridSpan w:val="2"/>
            <w:tcBorders>
              <w:top w:val="single" w:sz="4" w:space="0" w:color="auto"/>
              <w:left w:val="single" w:sz="4" w:space="0" w:color="auto"/>
              <w:bottom w:val="single" w:sz="4" w:space="0" w:color="auto"/>
              <w:right w:val="single" w:sz="4" w:space="0" w:color="auto"/>
            </w:tcBorders>
          </w:tcPr>
          <w:p w14:paraId="076DDD2A" w14:textId="77777777" w:rsidR="003A61F6" w:rsidRPr="00CF3C6A" w:rsidRDefault="003A61F6" w:rsidP="003A61F6">
            <w:pPr>
              <w:pStyle w:val="TAL"/>
              <w:rPr>
                <w:lang w:eastAsia="ko-KR"/>
              </w:rPr>
            </w:pPr>
            <w:r w:rsidRPr="00CF3C6A">
              <w:rPr>
                <w:rFonts w:eastAsia="SimSun"/>
              </w:rPr>
              <w:t>TC 6.3.3.6 is skipped if TC 6.3G.3.3 is executed.</w:t>
            </w:r>
          </w:p>
        </w:tc>
      </w:tr>
      <w:tr w:rsidR="003A61F6" w:rsidRPr="00CF3C6A" w14:paraId="3B9A193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54ED590" w14:textId="77777777" w:rsidR="003A61F6" w:rsidRPr="00CF3C6A" w:rsidRDefault="003A61F6" w:rsidP="003A61F6">
            <w:pPr>
              <w:pStyle w:val="TAL"/>
            </w:pPr>
            <w:r w:rsidRPr="00CF3C6A">
              <w:t>6.3.4.2</w:t>
            </w:r>
          </w:p>
        </w:tc>
        <w:tc>
          <w:tcPr>
            <w:tcW w:w="730" w:type="pct"/>
            <w:tcBorders>
              <w:top w:val="single" w:sz="4" w:space="0" w:color="auto"/>
              <w:left w:val="single" w:sz="4" w:space="0" w:color="auto"/>
              <w:bottom w:val="single" w:sz="4" w:space="0" w:color="auto"/>
              <w:right w:val="single" w:sz="4" w:space="0" w:color="auto"/>
            </w:tcBorders>
            <w:hideMark/>
          </w:tcPr>
          <w:p w14:paraId="0C63B412" w14:textId="77777777" w:rsidR="003A61F6" w:rsidRPr="00CF3C6A" w:rsidRDefault="003A61F6" w:rsidP="003A61F6">
            <w:pPr>
              <w:pStyle w:val="TAL"/>
            </w:pPr>
            <w:r w:rsidRPr="00CF3C6A">
              <w:t>Absolute power tolerance</w:t>
            </w:r>
          </w:p>
        </w:tc>
        <w:tc>
          <w:tcPr>
            <w:tcW w:w="515" w:type="pct"/>
            <w:tcBorders>
              <w:top w:val="single" w:sz="4" w:space="0" w:color="auto"/>
              <w:left w:val="single" w:sz="4" w:space="0" w:color="auto"/>
              <w:bottom w:val="single" w:sz="4" w:space="0" w:color="auto"/>
              <w:right w:val="single" w:sz="4" w:space="0" w:color="auto"/>
            </w:tcBorders>
            <w:hideMark/>
          </w:tcPr>
          <w:p w14:paraId="67FFBB9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8CC7605"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36D87E06"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2A678EB6"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61DAB07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DB1731E" w14:textId="77777777" w:rsidR="003A61F6" w:rsidRPr="00CF3C6A" w:rsidRDefault="003A61F6" w:rsidP="003A61F6">
            <w:pPr>
              <w:pStyle w:val="TAL"/>
            </w:pPr>
            <w:r w:rsidRPr="00CF3C6A">
              <w:rPr>
                <w:rFonts w:eastAsia="SimSun"/>
              </w:rPr>
              <w:t>TC 6.3.4.2 is skipped if TC 6.3G.4.1 is executed.</w:t>
            </w:r>
          </w:p>
        </w:tc>
      </w:tr>
      <w:tr w:rsidR="003A61F6" w:rsidRPr="00CF3C6A" w14:paraId="5B676E8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1C65296" w14:textId="77777777" w:rsidR="003A61F6" w:rsidRPr="00CF3C6A" w:rsidRDefault="003A61F6" w:rsidP="003A61F6">
            <w:pPr>
              <w:pStyle w:val="TAL"/>
            </w:pPr>
            <w:r w:rsidRPr="00CF3C6A">
              <w:t>6.3.4.3</w:t>
            </w:r>
          </w:p>
        </w:tc>
        <w:tc>
          <w:tcPr>
            <w:tcW w:w="730" w:type="pct"/>
            <w:tcBorders>
              <w:top w:val="single" w:sz="4" w:space="0" w:color="auto"/>
              <w:left w:val="single" w:sz="4" w:space="0" w:color="auto"/>
              <w:bottom w:val="single" w:sz="4" w:space="0" w:color="auto"/>
              <w:right w:val="single" w:sz="4" w:space="0" w:color="auto"/>
            </w:tcBorders>
            <w:hideMark/>
          </w:tcPr>
          <w:p w14:paraId="505B04C8" w14:textId="77777777" w:rsidR="003A61F6" w:rsidRPr="00CF3C6A" w:rsidRDefault="003A61F6" w:rsidP="003A61F6">
            <w:pPr>
              <w:pStyle w:val="TAL"/>
            </w:pPr>
            <w:r w:rsidRPr="00CF3C6A">
              <w:t>Relative power tolerance</w:t>
            </w:r>
          </w:p>
        </w:tc>
        <w:tc>
          <w:tcPr>
            <w:tcW w:w="515" w:type="pct"/>
            <w:tcBorders>
              <w:top w:val="single" w:sz="4" w:space="0" w:color="auto"/>
              <w:left w:val="single" w:sz="4" w:space="0" w:color="auto"/>
              <w:bottom w:val="single" w:sz="4" w:space="0" w:color="auto"/>
              <w:right w:val="single" w:sz="4" w:space="0" w:color="auto"/>
            </w:tcBorders>
            <w:hideMark/>
          </w:tcPr>
          <w:p w14:paraId="4ED340A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96411E6"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2F0F661E"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CCD6443"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6E8C569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8E319F4" w14:textId="77777777" w:rsidR="003A61F6" w:rsidRPr="00CF3C6A" w:rsidRDefault="003A61F6" w:rsidP="003A61F6">
            <w:pPr>
              <w:pStyle w:val="TAL"/>
            </w:pPr>
            <w:r w:rsidRPr="00CF3C6A">
              <w:rPr>
                <w:rFonts w:eastAsia="SimSun"/>
              </w:rPr>
              <w:t>TC 6.3.4.3 is skipped if TC 6.3G.4.2 is executed.</w:t>
            </w:r>
          </w:p>
        </w:tc>
      </w:tr>
      <w:tr w:rsidR="003A61F6" w:rsidRPr="00CF3C6A" w14:paraId="031D825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A08C096" w14:textId="77777777" w:rsidR="003A61F6" w:rsidRPr="00CF3C6A" w:rsidRDefault="003A61F6" w:rsidP="003A61F6">
            <w:pPr>
              <w:pStyle w:val="TAL"/>
            </w:pPr>
            <w:r w:rsidRPr="00CF3C6A">
              <w:t>6.3.4.4</w:t>
            </w:r>
          </w:p>
        </w:tc>
        <w:tc>
          <w:tcPr>
            <w:tcW w:w="730" w:type="pct"/>
            <w:tcBorders>
              <w:top w:val="single" w:sz="4" w:space="0" w:color="auto"/>
              <w:left w:val="single" w:sz="4" w:space="0" w:color="auto"/>
              <w:bottom w:val="single" w:sz="4" w:space="0" w:color="auto"/>
              <w:right w:val="single" w:sz="4" w:space="0" w:color="auto"/>
            </w:tcBorders>
            <w:hideMark/>
          </w:tcPr>
          <w:p w14:paraId="2CD0F829" w14:textId="77777777" w:rsidR="003A61F6" w:rsidRPr="00CF3C6A" w:rsidRDefault="003A61F6" w:rsidP="003A61F6">
            <w:pPr>
              <w:pStyle w:val="TAL"/>
            </w:pPr>
            <w:r w:rsidRPr="00CF3C6A">
              <w:t>Aggregate power tolerance</w:t>
            </w:r>
          </w:p>
        </w:tc>
        <w:tc>
          <w:tcPr>
            <w:tcW w:w="515" w:type="pct"/>
            <w:tcBorders>
              <w:top w:val="single" w:sz="4" w:space="0" w:color="auto"/>
              <w:left w:val="single" w:sz="4" w:space="0" w:color="auto"/>
              <w:bottom w:val="single" w:sz="4" w:space="0" w:color="auto"/>
              <w:right w:val="single" w:sz="4" w:space="0" w:color="auto"/>
            </w:tcBorders>
            <w:hideMark/>
          </w:tcPr>
          <w:p w14:paraId="67CD032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EFFBDB9"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741E3D04"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4717C85A"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766DEEF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274BA57" w14:textId="77777777" w:rsidR="003A61F6" w:rsidRPr="00CF3C6A" w:rsidRDefault="003A61F6" w:rsidP="003A61F6">
            <w:pPr>
              <w:pStyle w:val="TAL"/>
            </w:pPr>
            <w:r w:rsidRPr="00CF3C6A">
              <w:rPr>
                <w:rFonts w:eastAsia="SimSun"/>
              </w:rPr>
              <w:t>TC 6.3.4.4 is skipped if TC 6.3G.4.3 is executed.</w:t>
            </w:r>
          </w:p>
        </w:tc>
      </w:tr>
      <w:tr w:rsidR="003A61F6" w:rsidRPr="00CF3C6A" w14:paraId="7E8F145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E1DD1EB" w14:textId="77777777" w:rsidR="003A61F6" w:rsidRPr="00CF3C6A" w:rsidRDefault="003A61F6" w:rsidP="003A61F6">
            <w:pPr>
              <w:pStyle w:val="TAL"/>
              <w:rPr>
                <w:lang w:eastAsia="zh-CN"/>
              </w:rPr>
            </w:pPr>
            <w:r w:rsidRPr="00CF3C6A">
              <w:rPr>
                <w:lang w:eastAsia="zh-CN"/>
              </w:rPr>
              <w:t>6.3A.1.1</w:t>
            </w:r>
          </w:p>
        </w:tc>
        <w:tc>
          <w:tcPr>
            <w:tcW w:w="730" w:type="pct"/>
            <w:tcBorders>
              <w:top w:val="single" w:sz="4" w:space="0" w:color="auto"/>
              <w:left w:val="single" w:sz="4" w:space="0" w:color="auto"/>
              <w:bottom w:val="single" w:sz="4" w:space="0" w:color="auto"/>
              <w:right w:val="single" w:sz="4" w:space="0" w:color="auto"/>
            </w:tcBorders>
            <w:hideMark/>
          </w:tcPr>
          <w:p w14:paraId="790AF272" w14:textId="77777777" w:rsidR="003A61F6" w:rsidRPr="00CF3C6A" w:rsidRDefault="003A61F6" w:rsidP="003A61F6">
            <w:pPr>
              <w:pStyle w:val="TAL"/>
              <w:rPr>
                <w:lang w:eastAsia="zh-CN"/>
              </w:rPr>
            </w:pPr>
            <w:r w:rsidRPr="00CF3C6A">
              <w:rPr>
                <w:lang w:eastAsia="zh-CN"/>
              </w:rPr>
              <w:t>Minimum output power for CA (2UL CA)</w:t>
            </w:r>
          </w:p>
        </w:tc>
        <w:tc>
          <w:tcPr>
            <w:tcW w:w="515" w:type="pct"/>
            <w:tcBorders>
              <w:top w:val="single" w:sz="4" w:space="0" w:color="auto"/>
              <w:left w:val="single" w:sz="4" w:space="0" w:color="auto"/>
              <w:bottom w:val="single" w:sz="4" w:space="0" w:color="auto"/>
              <w:right w:val="single" w:sz="4" w:space="0" w:color="auto"/>
            </w:tcBorders>
            <w:hideMark/>
          </w:tcPr>
          <w:p w14:paraId="3403FA99"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7B18ABD" w14:textId="77777777" w:rsidR="003A61F6" w:rsidRPr="00CF3C6A" w:rsidRDefault="003A61F6" w:rsidP="003A61F6">
            <w:pPr>
              <w:pStyle w:val="TAL"/>
              <w:rPr>
                <w:lang w:eastAsia="zh-CN"/>
              </w:rPr>
            </w:pPr>
            <w:r w:rsidRPr="00CF3C6A">
              <w:rPr>
                <w:rFonts w:eastAsia="SimSun"/>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11242F42"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3435AC1A"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0A1832F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D681F8C" w14:textId="77777777" w:rsidR="003A61F6" w:rsidRPr="00CF3C6A" w:rsidRDefault="003A61F6" w:rsidP="003A61F6">
            <w:pPr>
              <w:pStyle w:val="TAL"/>
            </w:pPr>
          </w:p>
        </w:tc>
      </w:tr>
      <w:tr w:rsidR="003A61F6" w:rsidRPr="00CF3C6A" w14:paraId="769A95E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20BA585" w14:textId="77777777" w:rsidR="003A61F6" w:rsidRPr="00CF3C6A" w:rsidRDefault="003A61F6" w:rsidP="003A61F6">
            <w:pPr>
              <w:pStyle w:val="TAL"/>
              <w:rPr>
                <w:lang w:eastAsia="zh-CN"/>
              </w:rPr>
            </w:pPr>
            <w:r w:rsidRPr="00CF3C6A">
              <w:rPr>
                <w:lang w:eastAsia="zh-CN"/>
              </w:rPr>
              <w:lastRenderedPageBreak/>
              <w:t>6.3A.3.1</w:t>
            </w:r>
          </w:p>
        </w:tc>
        <w:tc>
          <w:tcPr>
            <w:tcW w:w="730" w:type="pct"/>
            <w:tcBorders>
              <w:top w:val="single" w:sz="4" w:space="0" w:color="auto"/>
              <w:left w:val="single" w:sz="4" w:space="0" w:color="auto"/>
              <w:bottom w:val="single" w:sz="4" w:space="0" w:color="auto"/>
              <w:right w:val="single" w:sz="4" w:space="0" w:color="auto"/>
            </w:tcBorders>
            <w:hideMark/>
          </w:tcPr>
          <w:p w14:paraId="23D9B26A" w14:textId="77777777" w:rsidR="003A61F6" w:rsidRPr="00CF3C6A" w:rsidRDefault="003A61F6" w:rsidP="003A61F6">
            <w:pPr>
              <w:pStyle w:val="TAL"/>
              <w:rPr>
                <w:lang w:eastAsia="zh-CN"/>
              </w:rPr>
            </w:pPr>
            <w:r w:rsidRPr="00CF3C6A">
              <w:rPr>
                <w:lang w:eastAsia="zh-CN"/>
              </w:rPr>
              <w:t>Transmit ON/OFF time mask for CA (2UL CA)</w:t>
            </w:r>
          </w:p>
        </w:tc>
        <w:tc>
          <w:tcPr>
            <w:tcW w:w="515" w:type="pct"/>
            <w:tcBorders>
              <w:top w:val="single" w:sz="4" w:space="0" w:color="auto"/>
              <w:left w:val="single" w:sz="4" w:space="0" w:color="auto"/>
              <w:bottom w:val="single" w:sz="4" w:space="0" w:color="auto"/>
              <w:right w:val="single" w:sz="4" w:space="0" w:color="auto"/>
            </w:tcBorders>
            <w:hideMark/>
          </w:tcPr>
          <w:p w14:paraId="719E50D7"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1903B1E" w14:textId="77777777" w:rsidR="003A61F6" w:rsidRPr="00CF3C6A" w:rsidRDefault="003A61F6" w:rsidP="003A61F6">
            <w:pPr>
              <w:pStyle w:val="TAL"/>
              <w:rPr>
                <w:rFonts w:eastAsia="SimSun"/>
                <w:lang w:eastAsia="zh-CN"/>
              </w:rPr>
            </w:pPr>
            <w:r w:rsidRPr="00CF3C6A">
              <w:rPr>
                <w:rFonts w:eastAsia="SimSun"/>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7538E734" w14:textId="77777777" w:rsidR="003A61F6" w:rsidRPr="00CF3C6A" w:rsidRDefault="003A61F6" w:rsidP="003A61F6">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230AB904" w14:textId="77777777" w:rsidR="003A61F6" w:rsidRPr="00CF3C6A" w:rsidRDefault="003A61F6" w:rsidP="003A61F6">
            <w:pPr>
              <w:pStyle w:val="TAL"/>
              <w:rPr>
                <w:rFonts w:eastAsia="SimSun"/>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6D68A37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2551F31" w14:textId="77777777" w:rsidR="003A61F6" w:rsidRPr="00CF3C6A" w:rsidRDefault="003A61F6" w:rsidP="003A61F6">
            <w:pPr>
              <w:pStyle w:val="TAL"/>
            </w:pPr>
          </w:p>
        </w:tc>
      </w:tr>
      <w:tr w:rsidR="003A61F6" w:rsidRPr="00CF3C6A" w14:paraId="26F92B7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375CFD5" w14:textId="77777777" w:rsidR="003A61F6" w:rsidRPr="00CF3C6A" w:rsidRDefault="003A61F6" w:rsidP="003A61F6">
            <w:pPr>
              <w:pStyle w:val="TAL"/>
              <w:rPr>
                <w:lang w:eastAsia="zh-CN"/>
              </w:rPr>
            </w:pPr>
            <w:r w:rsidRPr="00CF3C6A">
              <w:rPr>
                <w:rFonts w:eastAsia="MS Mincho"/>
              </w:rPr>
              <w:t>6.3A.3.2</w:t>
            </w:r>
          </w:p>
        </w:tc>
        <w:tc>
          <w:tcPr>
            <w:tcW w:w="730" w:type="pct"/>
            <w:tcBorders>
              <w:top w:val="single" w:sz="4" w:space="0" w:color="auto"/>
              <w:left w:val="single" w:sz="4" w:space="0" w:color="auto"/>
              <w:bottom w:val="single" w:sz="4" w:space="0" w:color="auto"/>
              <w:right w:val="single" w:sz="4" w:space="0" w:color="auto"/>
            </w:tcBorders>
            <w:hideMark/>
          </w:tcPr>
          <w:p w14:paraId="79B2DD3E" w14:textId="77777777" w:rsidR="003A61F6" w:rsidRPr="00CF3C6A" w:rsidRDefault="003A61F6" w:rsidP="003A61F6">
            <w:pPr>
              <w:pStyle w:val="TAL"/>
              <w:rPr>
                <w:lang w:eastAsia="zh-CN"/>
              </w:rPr>
            </w:pPr>
            <w:r w:rsidRPr="00CF3C6A">
              <w:rPr>
                <w:rFonts w:eastAsia="MS Mincho"/>
              </w:rPr>
              <w:t>Time mask for switching between two uplink carriers</w:t>
            </w:r>
          </w:p>
        </w:tc>
        <w:tc>
          <w:tcPr>
            <w:tcW w:w="515" w:type="pct"/>
            <w:tcBorders>
              <w:top w:val="single" w:sz="4" w:space="0" w:color="auto"/>
              <w:left w:val="single" w:sz="4" w:space="0" w:color="auto"/>
              <w:bottom w:val="single" w:sz="4" w:space="0" w:color="auto"/>
              <w:right w:val="single" w:sz="4" w:space="0" w:color="auto"/>
            </w:tcBorders>
            <w:hideMark/>
          </w:tcPr>
          <w:p w14:paraId="5DDE7C92"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3B5DE05B" w14:textId="77777777" w:rsidR="003A61F6" w:rsidRPr="00CF3C6A" w:rsidRDefault="003A61F6" w:rsidP="003A61F6">
            <w:pPr>
              <w:pStyle w:val="TAL"/>
              <w:rPr>
                <w:rFonts w:eastAsia="SimSun"/>
                <w:lang w:eastAsia="zh-CN"/>
              </w:rPr>
            </w:pPr>
            <w:r w:rsidRPr="00CF3C6A">
              <w:rPr>
                <w:rFonts w:eastAsia="SimSun"/>
              </w:rPr>
              <w:t>C051</w:t>
            </w:r>
          </w:p>
        </w:tc>
        <w:tc>
          <w:tcPr>
            <w:tcW w:w="781" w:type="pct"/>
            <w:tcBorders>
              <w:top w:val="single" w:sz="4" w:space="0" w:color="auto"/>
              <w:left w:val="single" w:sz="4" w:space="0" w:color="auto"/>
              <w:bottom w:val="single" w:sz="4" w:space="0" w:color="auto"/>
              <w:right w:val="single" w:sz="4" w:space="0" w:color="auto"/>
            </w:tcBorders>
            <w:hideMark/>
          </w:tcPr>
          <w:p w14:paraId="1B74CB71" w14:textId="77777777" w:rsidR="003A61F6" w:rsidRPr="00CF3C6A" w:rsidRDefault="003A61F6" w:rsidP="003A61F6">
            <w:pPr>
              <w:pStyle w:val="TAL"/>
              <w:rPr>
                <w:lang w:eastAsia="zh-CN"/>
              </w:rPr>
            </w:pPr>
            <w:r w:rsidRPr="00CF3C6A">
              <w:t xml:space="preserve">UEs supporting 5GS FR1 and Inter-band CA (2UL CA) and dynamic 1Tx-2Tx UL </w:t>
            </w:r>
            <w:proofErr w:type="spellStart"/>
            <w:r w:rsidRPr="00CF3C6A">
              <w:t>Tx</w:t>
            </w:r>
            <w:proofErr w:type="spellEnd"/>
            <w:r w:rsidRPr="00CF3C6A">
              <w:t xml:space="preserve"> switching</w:t>
            </w:r>
          </w:p>
        </w:tc>
        <w:tc>
          <w:tcPr>
            <w:tcW w:w="720" w:type="pct"/>
            <w:tcBorders>
              <w:top w:val="single" w:sz="4" w:space="0" w:color="auto"/>
              <w:left w:val="single" w:sz="4" w:space="0" w:color="auto"/>
              <w:bottom w:val="single" w:sz="4" w:space="0" w:color="auto"/>
              <w:right w:val="single" w:sz="4" w:space="0" w:color="auto"/>
            </w:tcBorders>
            <w:hideMark/>
          </w:tcPr>
          <w:p w14:paraId="6AAD735B" w14:textId="77777777" w:rsidR="003A61F6" w:rsidRPr="00CF3C6A" w:rsidRDefault="003A61F6" w:rsidP="003A61F6">
            <w:pPr>
              <w:pStyle w:val="TAL"/>
              <w:rPr>
                <w:lang w:eastAsia="zh-CN"/>
              </w:rPr>
            </w:pPr>
            <w:r w:rsidRPr="00CF3C6A">
              <w:t>E019</w:t>
            </w:r>
          </w:p>
        </w:tc>
        <w:tc>
          <w:tcPr>
            <w:tcW w:w="562" w:type="pct"/>
            <w:tcBorders>
              <w:top w:val="single" w:sz="4" w:space="0" w:color="auto"/>
              <w:left w:val="single" w:sz="4" w:space="0" w:color="auto"/>
              <w:bottom w:val="single" w:sz="4" w:space="0" w:color="auto"/>
              <w:right w:val="single" w:sz="4" w:space="0" w:color="auto"/>
            </w:tcBorders>
          </w:tcPr>
          <w:p w14:paraId="1B2F6AF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05263CDA" w14:textId="77777777" w:rsidR="003A61F6" w:rsidRPr="00CF3C6A" w:rsidRDefault="003A61F6" w:rsidP="003A61F6">
            <w:pPr>
              <w:pStyle w:val="TAL"/>
            </w:pPr>
          </w:p>
        </w:tc>
      </w:tr>
      <w:tr w:rsidR="003A61F6" w:rsidRPr="00CF3C6A" w14:paraId="53F6F3C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00678BC" w14:textId="77777777" w:rsidR="003A61F6" w:rsidRPr="00CF3C6A" w:rsidRDefault="003A61F6" w:rsidP="003A61F6">
            <w:pPr>
              <w:pStyle w:val="TAL"/>
              <w:rPr>
                <w:rFonts w:eastAsia="MS Mincho"/>
              </w:rPr>
            </w:pPr>
            <w:r w:rsidRPr="00CF3C6A">
              <w:rPr>
                <w:rFonts w:eastAsia="MS Mincho"/>
              </w:rPr>
              <w:t>6.3A.3.3</w:t>
            </w:r>
          </w:p>
        </w:tc>
        <w:tc>
          <w:tcPr>
            <w:tcW w:w="730" w:type="pct"/>
            <w:tcBorders>
              <w:top w:val="single" w:sz="4" w:space="0" w:color="auto"/>
              <w:left w:val="single" w:sz="4" w:space="0" w:color="auto"/>
              <w:bottom w:val="single" w:sz="4" w:space="0" w:color="auto"/>
              <w:right w:val="single" w:sz="4" w:space="0" w:color="auto"/>
            </w:tcBorders>
          </w:tcPr>
          <w:p w14:paraId="535296B8" w14:textId="77777777" w:rsidR="003A61F6" w:rsidRPr="00CF3C6A" w:rsidRDefault="003A61F6" w:rsidP="003A61F6">
            <w:pPr>
              <w:pStyle w:val="TAL"/>
              <w:rPr>
                <w:rFonts w:eastAsia="MS Mincho"/>
              </w:rPr>
            </w:pPr>
            <w:r w:rsidRPr="00CF3C6A">
              <w:rPr>
                <w:rFonts w:eastAsia="MS Mincho"/>
              </w:rPr>
              <w:t>Time mask for switching between two uplink carriers with two transmit antenna connectors</w:t>
            </w:r>
          </w:p>
        </w:tc>
        <w:tc>
          <w:tcPr>
            <w:tcW w:w="515" w:type="pct"/>
            <w:tcBorders>
              <w:top w:val="single" w:sz="4" w:space="0" w:color="auto"/>
              <w:left w:val="single" w:sz="4" w:space="0" w:color="auto"/>
              <w:bottom w:val="single" w:sz="4" w:space="0" w:color="auto"/>
              <w:right w:val="single" w:sz="4" w:space="0" w:color="auto"/>
            </w:tcBorders>
          </w:tcPr>
          <w:p w14:paraId="226CE331"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46549A2E" w14:textId="77777777" w:rsidR="003A61F6" w:rsidRPr="00CF3C6A" w:rsidRDefault="003A61F6" w:rsidP="003A61F6">
            <w:pPr>
              <w:pStyle w:val="TAL"/>
              <w:rPr>
                <w:rFonts w:eastAsia="SimSun"/>
              </w:rPr>
            </w:pPr>
            <w:r w:rsidRPr="00CF3C6A">
              <w:rPr>
                <w:rFonts w:eastAsia="SimSun"/>
              </w:rPr>
              <w:t>C051b</w:t>
            </w:r>
          </w:p>
        </w:tc>
        <w:tc>
          <w:tcPr>
            <w:tcW w:w="781" w:type="pct"/>
            <w:tcBorders>
              <w:top w:val="single" w:sz="4" w:space="0" w:color="auto"/>
              <w:left w:val="single" w:sz="4" w:space="0" w:color="auto"/>
              <w:bottom w:val="single" w:sz="4" w:space="0" w:color="auto"/>
              <w:right w:val="single" w:sz="4" w:space="0" w:color="auto"/>
            </w:tcBorders>
          </w:tcPr>
          <w:p w14:paraId="36ABA636" w14:textId="77777777" w:rsidR="003A61F6" w:rsidRPr="00CF3C6A" w:rsidRDefault="003A61F6" w:rsidP="003A61F6">
            <w:pPr>
              <w:pStyle w:val="TAL"/>
            </w:pPr>
            <w:r w:rsidRPr="00CF3C6A">
              <w:t xml:space="preserve">UEs supporting 5GS FR1 and Inter-band CA (2UL CA) and dynamic 2Tx-2Tx UL </w:t>
            </w:r>
            <w:proofErr w:type="spellStart"/>
            <w:r w:rsidRPr="00CF3C6A">
              <w:t>Tx</w:t>
            </w:r>
            <w:proofErr w:type="spellEnd"/>
            <w:r w:rsidRPr="00CF3C6A">
              <w:t xml:space="preserve"> switching</w:t>
            </w:r>
          </w:p>
        </w:tc>
        <w:tc>
          <w:tcPr>
            <w:tcW w:w="720" w:type="pct"/>
            <w:tcBorders>
              <w:top w:val="single" w:sz="4" w:space="0" w:color="auto"/>
              <w:left w:val="single" w:sz="4" w:space="0" w:color="auto"/>
              <w:bottom w:val="single" w:sz="4" w:space="0" w:color="auto"/>
              <w:right w:val="single" w:sz="4" w:space="0" w:color="auto"/>
            </w:tcBorders>
          </w:tcPr>
          <w:p w14:paraId="721434BD" w14:textId="77777777" w:rsidR="003A61F6" w:rsidRPr="00CF3C6A" w:rsidRDefault="003A61F6" w:rsidP="003A61F6">
            <w:pPr>
              <w:pStyle w:val="TAL"/>
            </w:pPr>
            <w:r w:rsidRPr="00CF3C6A">
              <w:t>E019a</w:t>
            </w:r>
          </w:p>
        </w:tc>
        <w:tc>
          <w:tcPr>
            <w:tcW w:w="562" w:type="pct"/>
            <w:tcBorders>
              <w:top w:val="single" w:sz="4" w:space="0" w:color="auto"/>
              <w:left w:val="single" w:sz="4" w:space="0" w:color="auto"/>
              <w:bottom w:val="single" w:sz="4" w:space="0" w:color="auto"/>
              <w:right w:val="single" w:sz="4" w:space="0" w:color="auto"/>
            </w:tcBorders>
          </w:tcPr>
          <w:p w14:paraId="0C382FA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2899A72" w14:textId="77777777" w:rsidR="003A61F6" w:rsidRPr="00CF3C6A" w:rsidRDefault="003A61F6" w:rsidP="003A61F6">
            <w:pPr>
              <w:pStyle w:val="TAL"/>
            </w:pPr>
          </w:p>
        </w:tc>
      </w:tr>
      <w:tr w:rsidR="003A61F6" w:rsidRPr="00CF3C6A" w14:paraId="740632D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3F24C57" w14:textId="77777777" w:rsidR="003A61F6" w:rsidRPr="00CF3C6A" w:rsidRDefault="003A61F6" w:rsidP="003A61F6">
            <w:pPr>
              <w:pStyle w:val="TAL"/>
              <w:rPr>
                <w:rFonts w:eastAsia="MS Mincho"/>
              </w:rPr>
            </w:pPr>
            <w:r w:rsidRPr="00CF3C6A">
              <w:rPr>
                <w:rFonts w:eastAsia="MS Mincho"/>
              </w:rPr>
              <w:t>6.3A.3.4</w:t>
            </w:r>
          </w:p>
        </w:tc>
        <w:tc>
          <w:tcPr>
            <w:tcW w:w="730" w:type="pct"/>
            <w:tcBorders>
              <w:top w:val="single" w:sz="4" w:space="0" w:color="auto"/>
              <w:left w:val="single" w:sz="4" w:space="0" w:color="auto"/>
              <w:bottom w:val="single" w:sz="4" w:space="0" w:color="auto"/>
              <w:right w:val="single" w:sz="4" w:space="0" w:color="auto"/>
            </w:tcBorders>
          </w:tcPr>
          <w:p w14:paraId="416790E7" w14:textId="77777777" w:rsidR="003A61F6" w:rsidRPr="00CF3C6A" w:rsidRDefault="003A61F6" w:rsidP="003A61F6">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515" w:type="pct"/>
            <w:tcBorders>
              <w:top w:val="single" w:sz="4" w:space="0" w:color="auto"/>
              <w:left w:val="single" w:sz="4" w:space="0" w:color="auto"/>
              <w:bottom w:val="single" w:sz="4" w:space="0" w:color="auto"/>
              <w:right w:val="single" w:sz="4" w:space="0" w:color="auto"/>
            </w:tcBorders>
          </w:tcPr>
          <w:p w14:paraId="3D2ECBF4"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475327E8" w14:textId="77777777" w:rsidR="003A61F6" w:rsidRPr="00CF3C6A" w:rsidRDefault="003A61F6" w:rsidP="003A61F6">
            <w:pPr>
              <w:pStyle w:val="TAL"/>
              <w:rPr>
                <w:rFonts w:eastAsia="SimSun"/>
              </w:rPr>
            </w:pPr>
            <w:r w:rsidRPr="00CF3C6A">
              <w:t>C051d</w:t>
            </w:r>
          </w:p>
        </w:tc>
        <w:tc>
          <w:tcPr>
            <w:tcW w:w="781" w:type="pct"/>
            <w:tcBorders>
              <w:top w:val="single" w:sz="4" w:space="0" w:color="auto"/>
              <w:left w:val="single" w:sz="4" w:space="0" w:color="auto"/>
              <w:bottom w:val="single" w:sz="4" w:space="0" w:color="auto"/>
              <w:right w:val="single" w:sz="4" w:space="0" w:color="auto"/>
            </w:tcBorders>
          </w:tcPr>
          <w:p w14:paraId="5C2EC812" w14:textId="77777777" w:rsidR="003A61F6" w:rsidRPr="00CF3C6A" w:rsidRDefault="003A61F6" w:rsidP="003A61F6">
            <w:pPr>
              <w:pStyle w:val="TAL"/>
            </w:pPr>
            <w:r w:rsidRPr="00CF3C6A">
              <w:t xml:space="preserve">UEs supporting 5GS FR1 and inter-band/intra-band CA (3UL CA) and dynamic 1Tx-2Tx UL </w:t>
            </w:r>
            <w:proofErr w:type="spellStart"/>
            <w:r w:rsidRPr="00CF3C6A">
              <w:t>Tx</w:t>
            </w:r>
            <w:proofErr w:type="spellEnd"/>
            <w:r w:rsidRPr="00CF3C6A">
              <w:t xml:space="preserve"> switching.</w:t>
            </w:r>
          </w:p>
        </w:tc>
        <w:tc>
          <w:tcPr>
            <w:tcW w:w="720" w:type="pct"/>
            <w:tcBorders>
              <w:top w:val="single" w:sz="4" w:space="0" w:color="auto"/>
              <w:left w:val="single" w:sz="4" w:space="0" w:color="auto"/>
              <w:bottom w:val="single" w:sz="4" w:space="0" w:color="auto"/>
              <w:right w:val="single" w:sz="4" w:space="0" w:color="auto"/>
            </w:tcBorders>
          </w:tcPr>
          <w:p w14:paraId="09BE3DBF" w14:textId="77777777" w:rsidR="003A61F6" w:rsidRPr="00CF3C6A" w:rsidRDefault="003A61F6" w:rsidP="003A61F6">
            <w:pPr>
              <w:pStyle w:val="TAL"/>
            </w:pPr>
            <w:r w:rsidRPr="00CF3C6A">
              <w:rPr>
                <w:szCs w:val="18"/>
              </w:rPr>
              <w:t>E019b</w:t>
            </w:r>
          </w:p>
        </w:tc>
        <w:tc>
          <w:tcPr>
            <w:tcW w:w="562" w:type="pct"/>
            <w:tcBorders>
              <w:top w:val="single" w:sz="4" w:space="0" w:color="auto"/>
              <w:left w:val="single" w:sz="4" w:space="0" w:color="auto"/>
              <w:bottom w:val="single" w:sz="4" w:space="0" w:color="auto"/>
              <w:right w:val="single" w:sz="4" w:space="0" w:color="auto"/>
            </w:tcBorders>
          </w:tcPr>
          <w:p w14:paraId="62538EB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A97FE5E" w14:textId="77777777" w:rsidR="003A61F6" w:rsidRPr="00CF3C6A" w:rsidRDefault="003A61F6" w:rsidP="003A61F6">
            <w:pPr>
              <w:pStyle w:val="TAL"/>
            </w:pPr>
          </w:p>
        </w:tc>
      </w:tr>
      <w:tr w:rsidR="003A61F6" w:rsidRPr="00CF3C6A" w14:paraId="47C4743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CD94204" w14:textId="77777777" w:rsidR="003A61F6" w:rsidRPr="00CF3C6A" w:rsidRDefault="003A61F6" w:rsidP="003A61F6">
            <w:pPr>
              <w:pStyle w:val="TAL"/>
              <w:rPr>
                <w:rFonts w:eastAsia="MS Mincho"/>
              </w:rPr>
            </w:pPr>
            <w:r w:rsidRPr="00CF3C6A">
              <w:rPr>
                <w:rFonts w:eastAsia="MS Mincho"/>
              </w:rPr>
              <w:t>6.3A.3.5</w:t>
            </w:r>
          </w:p>
        </w:tc>
        <w:tc>
          <w:tcPr>
            <w:tcW w:w="730" w:type="pct"/>
            <w:tcBorders>
              <w:top w:val="single" w:sz="4" w:space="0" w:color="auto"/>
              <w:left w:val="single" w:sz="4" w:space="0" w:color="auto"/>
              <w:bottom w:val="single" w:sz="4" w:space="0" w:color="auto"/>
              <w:right w:val="single" w:sz="4" w:space="0" w:color="auto"/>
            </w:tcBorders>
          </w:tcPr>
          <w:p w14:paraId="25C65A1D" w14:textId="77777777" w:rsidR="003A61F6" w:rsidRPr="00CF3C6A" w:rsidRDefault="003A61F6" w:rsidP="003A61F6">
            <w:pPr>
              <w:pStyle w:val="TAL"/>
              <w:rPr>
                <w:rFonts w:eastAsia="MS Mincho"/>
              </w:rPr>
            </w:pPr>
            <w:r w:rsidRPr="00CF3C6A">
              <w:rPr>
                <w:rFonts w:eastAsia="MS Mincho"/>
              </w:rPr>
              <w:t>Time mask for switching between two uplink bands with two transmit antenna connectors (3UL CA)</w:t>
            </w:r>
          </w:p>
        </w:tc>
        <w:tc>
          <w:tcPr>
            <w:tcW w:w="515" w:type="pct"/>
            <w:tcBorders>
              <w:top w:val="single" w:sz="4" w:space="0" w:color="auto"/>
              <w:left w:val="single" w:sz="4" w:space="0" w:color="auto"/>
              <w:bottom w:val="single" w:sz="4" w:space="0" w:color="auto"/>
              <w:right w:val="single" w:sz="4" w:space="0" w:color="auto"/>
            </w:tcBorders>
          </w:tcPr>
          <w:p w14:paraId="457BC906"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38DBD7C0" w14:textId="77777777" w:rsidR="003A61F6" w:rsidRPr="00CF3C6A" w:rsidRDefault="003A61F6" w:rsidP="003A61F6">
            <w:pPr>
              <w:pStyle w:val="TAL"/>
              <w:rPr>
                <w:rFonts w:eastAsia="SimSun"/>
              </w:rPr>
            </w:pPr>
            <w:r w:rsidRPr="00CF3C6A">
              <w:t>C051f</w:t>
            </w:r>
          </w:p>
        </w:tc>
        <w:tc>
          <w:tcPr>
            <w:tcW w:w="781" w:type="pct"/>
            <w:tcBorders>
              <w:top w:val="single" w:sz="4" w:space="0" w:color="auto"/>
              <w:left w:val="single" w:sz="4" w:space="0" w:color="auto"/>
              <w:bottom w:val="single" w:sz="4" w:space="0" w:color="auto"/>
              <w:right w:val="single" w:sz="4" w:space="0" w:color="auto"/>
            </w:tcBorders>
          </w:tcPr>
          <w:p w14:paraId="64F0C228" w14:textId="77777777" w:rsidR="003A61F6" w:rsidRPr="00CF3C6A" w:rsidRDefault="003A61F6" w:rsidP="003A61F6">
            <w:pPr>
              <w:pStyle w:val="TAL"/>
            </w:pPr>
            <w:r w:rsidRPr="00CF3C6A">
              <w:t xml:space="preserve">UEs supporting 5GS FR1 and inter-band/intra-band CA (3UL CA) and dynamic 2Tx-2Tx UL </w:t>
            </w:r>
            <w:proofErr w:type="spellStart"/>
            <w:r w:rsidRPr="00CF3C6A">
              <w:t>Tx</w:t>
            </w:r>
            <w:proofErr w:type="spellEnd"/>
            <w:r w:rsidRPr="00CF3C6A">
              <w:t xml:space="preserve"> switching.</w:t>
            </w:r>
          </w:p>
        </w:tc>
        <w:tc>
          <w:tcPr>
            <w:tcW w:w="720" w:type="pct"/>
            <w:tcBorders>
              <w:top w:val="single" w:sz="4" w:space="0" w:color="auto"/>
              <w:left w:val="single" w:sz="4" w:space="0" w:color="auto"/>
              <w:bottom w:val="single" w:sz="4" w:space="0" w:color="auto"/>
              <w:right w:val="single" w:sz="4" w:space="0" w:color="auto"/>
            </w:tcBorders>
          </w:tcPr>
          <w:p w14:paraId="03555778" w14:textId="77777777" w:rsidR="003A61F6" w:rsidRPr="00CF3C6A" w:rsidRDefault="003A61F6" w:rsidP="003A61F6">
            <w:pPr>
              <w:pStyle w:val="TAL"/>
            </w:pPr>
            <w:r w:rsidRPr="00CF3C6A">
              <w:rPr>
                <w:szCs w:val="18"/>
              </w:rPr>
              <w:t>E019c</w:t>
            </w:r>
          </w:p>
        </w:tc>
        <w:tc>
          <w:tcPr>
            <w:tcW w:w="562" w:type="pct"/>
            <w:tcBorders>
              <w:top w:val="single" w:sz="4" w:space="0" w:color="auto"/>
              <w:left w:val="single" w:sz="4" w:space="0" w:color="auto"/>
              <w:bottom w:val="single" w:sz="4" w:space="0" w:color="auto"/>
              <w:right w:val="single" w:sz="4" w:space="0" w:color="auto"/>
            </w:tcBorders>
          </w:tcPr>
          <w:p w14:paraId="7C094F6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C377D09" w14:textId="77777777" w:rsidR="003A61F6" w:rsidRPr="00CF3C6A" w:rsidRDefault="003A61F6" w:rsidP="003A61F6">
            <w:pPr>
              <w:pStyle w:val="TAL"/>
            </w:pPr>
          </w:p>
        </w:tc>
      </w:tr>
      <w:tr w:rsidR="003A61F6" w:rsidRPr="00CF3C6A" w14:paraId="5A6BEC9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6AC74A5" w14:textId="77777777" w:rsidR="003A61F6" w:rsidRPr="00CF3C6A" w:rsidRDefault="003A61F6" w:rsidP="003A61F6">
            <w:pPr>
              <w:pStyle w:val="TAL"/>
              <w:rPr>
                <w:lang w:eastAsia="zh-CN"/>
              </w:rPr>
            </w:pPr>
            <w:r w:rsidRPr="00CF3C6A">
              <w:rPr>
                <w:rFonts w:eastAsia="MS Mincho"/>
              </w:rPr>
              <w:t>6.3A.4.1.1</w:t>
            </w:r>
          </w:p>
        </w:tc>
        <w:tc>
          <w:tcPr>
            <w:tcW w:w="730" w:type="pct"/>
            <w:tcBorders>
              <w:top w:val="single" w:sz="4" w:space="0" w:color="auto"/>
              <w:left w:val="single" w:sz="4" w:space="0" w:color="auto"/>
              <w:bottom w:val="single" w:sz="4" w:space="0" w:color="auto"/>
              <w:right w:val="single" w:sz="4" w:space="0" w:color="auto"/>
            </w:tcBorders>
            <w:hideMark/>
          </w:tcPr>
          <w:p w14:paraId="3103BD07" w14:textId="77777777" w:rsidR="003A61F6" w:rsidRPr="00CF3C6A" w:rsidRDefault="003A61F6" w:rsidP="003A61F6">
            <w:pPr>
              <w:pStyle w:val="TAL"/>
              <w:rPr>
                <w:lang w:eastAsia="zh-CN"/>
              </w:rPr>
            </w:pPr>
            <w:r w:rsidRPr="00CF3C6A">
              <w:rPr>
                <w:rFonts w:eastAsia="MS Mincho"/>
              </w:rPr>
              <w:t>Absolute power tolerance for CA (2UL CA)</w:t>
            </w:r>
          </w:p>
        </w:tc>
        <w:tc>
          <w:tcPr>
            <w:tcW w:w="515" w:type="pct"/>
            <w:tcBorders>
              <w:top w:val="single" w:sz="4" w:space="0" w:color="auto"/>
              <w:left w:val="single" w:sz="4" w:space="0" w:color="auto"/>
              <w:bottom w:val="single" w:sz="4" w:space="0" w:color="auto"/>
              <w:right w:val="single" w:sz="4" w:space="0" w:color="auto"/>
            </w:tcBorders>
            <w:hideMark/>
          </w:tcPr>
          <w:p w14:paraId="77777C4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DE77541" w14:textId="77777777" w:rsidR="003A61F6" w:rsidRPr="00CF3C6A" w:rsidRDefault="003A61F6" w:rsidP="003A61F6">
            <w:pPr>
              <w:pStyle w:val="TAL"/>
              <w:rPr>
                <w:rFonts w:eastAsia="SimSun"/>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738A00C6" w14:textId="77777777" w:rsidR="003A61F6" w:rsidRPr="00CF3C6A" w:rsidRDefault="003A61F6" w:rsidP="003A61F6">
            <w:pPr>
              <w:pStyle w:val="TAL"/>
              <w:rPr>
                <w:lang w:eastAsia="zh-CN"/>
              </w:rPr>
            </w:pPr>
            <w:r w:rsidRPr="00CF3C6A">
              <w:t xml:space="preserve">UEs supporting 5GS FR1 and CA (2UL CA) and not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104C94AF" w14:textId="77777777" w:rsidR="003A61F6" w:rsidRPr="00CF3C6A" w:rsidRDefault="003A61F6" w:rsidP="003A61F6">
            <w:pPr>
              <w:pStyle w:val="TAL"/>
              <w:rPr>
                <w:lang w:eastAsia="zh-CN"/>
              </w:rPr>
            </w:pPr>
            <w:r w:rsidRPr="00CF3C6A">
              <w:t>E015</w:t>
            </w:r>
          </w:p>
        </w:tc>
        <w:tc>
          <w:tcPr>
            <w:tcW w:w="562" w:type="pct"/>
            <w:tcBorders>
              <w:top w:val="single" w:sz="4" w:space="0" w:color="auto"/>
              <w:left w:val="single" w:sz="4" w:space="0" w:color="auto"/>
              <w:bottom w:val="single" w:sz="4" w:space="0" w:color="auto"/>
              <w:right w:val="single" w:sz="4" w:space="0" w:color="auto"/>
            </w:tcBorders>
          </w:tcPr>
          <w:p w14:paraId="64F0AEA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069158A" w14:textId="77777777" w:rsidR="003A61F6" w:rsidRPr="00CF3C6A" w:rsidRDefault="003A61F6" w:rsidP="003A61F6">
            <w:pPr>
              <w:pStyle w:val="TAL"/>
            </w:pPr>
          </w:p>
        </w:tc>
      </w:tr>
      <w:tr w:rsidR="003A61F6" w:rsidRPr="00CF3C6A" w14:paraId="24EC1B6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95FD25D" w14:textId="77777777" w:rsidR="003A61F6" w:rsidRPr="00CF3C6A" w:rsidRDefault="003A61F6" w:rsidP="003A61F6">
            <w:pPr>
              <w:pStyle w:val="TAL"/>
              <w:rPr>
                <w:lang w:eastAsia="zh-CN"/>
              </w:rPr>
            </w:pPr>
            <w:r w:rsidRPr="00CF3C6A">
              <w:rPr>
                <w:rFonts w:eastAsia="MS Mincho"/>
              </w:rPr>
              <w:t>6.3A.4.2.1</w:t>
            </w:r>
          </w:p>
        </w:tc>
        <w:tc>
          <w:tcPr>
            <w:tcW w:w="730" w:type="pct"/>
            <w:tcBorders>
              <w:top w:val="single" w:sz="4" w:space="0" w:color="auto"/>
              <w:left w:val="single" w:sz="4" w:space="0" w:color="auto"/>
              <w:bottom w:val="single" w:sz="4" w:space="0" w:color="auto"/>
              <w:right w:val="single" w:sz="4" w:space="0" w:color="auto"/>
            </w:tcBorders>
            <w:hideMark/>
          </w:tcPr>
          <w:p w14:paraId="6C1637E3" w14:textId="77777777" w:rsidR="003A61F6" w:rsidRPr="00CF3C6A" w:rsidRDefault="003A61F6" w:rsidP="003A61F6">
            <w:pPr>
              <w:pStyle w:val="TAL"/>
              <w:rPr>
                <w:lang w:eastAsia="zh-CN"/>
              </w:rPr>
            </w:pPr>
            <w:r w:rsidRPr="00CF3C6A">
              <w:rPr>
                <w:rFonts w:eastAsia="MS Mincho"/>
              </w:rPr>
              <w:t>Relative power tolerance for CA (2UL CA)</w:t>
            </w:r>
          </w:p>
        </w:tc>
        <w:tc>
          <w:tcPr>
            <w:tcW w:w="515" w:type="pct"/>
            <w:tcBorders>
              <w:top w:val="single" w:sz="4" w:space="0" w:color="auto"/>
              <w:left w:val="single" w:sz="4" w:space="0" w:color="auto"/>
              <w:bottom w:val="single" w:sz="4" w:space="0" w:color="auto"/>
              <w:right w:val="single" w:sz="4" w:space="0" w:color="auto"/>
            </w:tcBorders>
            <w:hideMark/>
          </w:tcPr>
          <w:p w14:paraId="2B6AF44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12A2887" w14:textId="77777777" w:rsidR="003A61F6" w:rsidRPr="00CF3C6A" w:rsidRDefault="003A61F6" w:rsidP="003A61F6">
            <w:pPr>
              <w:pStyle w:val="TAL"/>
              <w:rPr>
                <w:rFonts w:eastAsia="SimSun"/>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096189A1" w14:textId="77777777" w:rsidR="003A61F6" w:rsidRPr="00CF3C6A" w:rsidRDefault="003A61F6" w:rsidP="003A61F6">
            <w:pPr>
              <w:pStyle w:val="TAL"/>
              <w:rPr>
                <w:lang w:eastAsia="zh-CN"/>
              </w:rPr>
            </w:pPr>
            <w:r w:rsidRPr="00CF3C6A">
              <w:t xml:space="preserve">UEs supporting 5GS FR1 and CA (2UL CA) and not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7DE99D02" w14:textId="77777777" w:rsidR="003A61F6" w:rsidRPr="00CF3C6A" w:rsidRDefault="003A61F6" w:rsidP="003A61F6">
            <w:pPr>
              <w:pStyle w:val="TAL"/>
              <w:rPr>
                <w:lang w:eastAsia="zh-CN"/>
              </w:rPr>
            </w:pPr>
            <w:r w:rsidRPr="00CF3C6A">
              <w:t>E015</w:t>
            </w:r>
          </w:p>
        </w:tc>
        <w:tc>
          <w:tcPr>
            <w:tcW w:w="562" w:type="pct"/>
            <w:tcBorders>
              <w:top w:val="single" w:sz="4" w:space="0" w:color="auto"/>
              <w:left w:val="single" w:sz="4" w:space="0" w:color="auto"/>
              <w:bottom w:val="single" w:sz="4" w:space="0" w:color="auto"/>
              <w:right w:val="single" w:sz="4" w:space="0" w:color="auto"/>
            </w:tcBorders>
          </w:tcPr>
          <w:p w14:paraId="0639466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E4F57E7" w14:textId="77777777" w:rsidR="003A61F6" w:rsidRPr="00CF3C6A" w:rsidRDefault="003A61F6" w:rsidP="003A61F6">
            <w:pPr>
              <w:pStyle w:val="TAL"/>
            </w:pPr>
          </w:p>
        </w:tc>
      </w:tr>
      <w:tr w:rsidR="003A61F6" w:rsidRPr="00CF3C6A" w14:paraId="44C634D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0E2FF47" w14:textId="77777777" w:rsidR="003A61F6" w:rsidRPr="00CF3C6A" w:rsidRDefault="003A61F6" w:rsidP="003A61F6">
            <w:pPr>
              <w:pStyle w:val="TAL"/>
              <w:rPr>
                <w:lang w:eastAsia="zh-CN"/>
              </w:rPr>
            </w:pPr>
            <w:r w:rsidRPr="00CF3C6A">
              <w:rPr>
                <w:rFonts w:eastAsia="MS Mincho"/>
              </w:rPr>
              <w:t>6.3A.4.3.1</w:t>
            </w:r>
          </w:p>
        </w:tc>
        <w:tc>
          <w:tcPr>
            <w:tcW w:w="730" w:type="pct"/>
            <w:tcBorders>
              <w:top w:val="single" w:sz="4" w:space="0" w:color="auto"/>
              <w:left w:val="single" w:sz="4" w:space="0" w:color="auto"/>
              <w:bottom w:val="single" w:sz="4" w:space="0" w:color="auto"/>
              <w:right w:val="single" w:sz="4" w:space="0" w:color="auto"/>
            </w:tcBorders>
            <w:hideMark/>
          </w:tcPr>
          <w:p w14:paraId="6F68129E" w14:textId="77777777" w:rsidR="003A61F6" w:rsidRPr="00CF3C6A" w:rsidRDefault="003A61F6" w:rsidP="003A61F6">
            <w:pPr>
              <w:pStyle w:val="TAL"/>
              <w:rPr>
                <w:lang w:eastAsia="zh-CN"/>
              </w:rPr>
            </w:pPr>
            <w:r w:rsidRPr="00CF3C6A">
              <w:rPr>
                <w:rFonts w:eastAsia="MS Mincho"/>
              </w:rPr>
              <w:t>Aggregate power tolerance for CA (2UL CA)</w:t>
            </w:r>
          </w:p>
        </w:tc>
        <w:tc>
          <w:tcPr>
            <w:tcW w:w="515" w:type="pct"/>
            <w:tcBorders>
              <w:top w:val="single" w:sz="4" w:space="0" w:color="auto"/>
              <w:left w:val="single" w:sz="4" w:space="0" w:color="auto"/>
              <w:bottom w:val="single" w:sz="4" w:space="0" w:color="auto"/>
              <w:right w:val="single" w:sz="4" w:space="0" w:color="auto"/>
            </w:tcBorders>
            <w:hideMark/>
          </w:tcPr>
          <w:p w14:paraId="069F30B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41C6C98" w14:textId="77777777" w:rsidR="003A61F6" w:rsidRPr="00CF3C6A" w:rsidRDefault="003A61F6" w:rsidP="003A61F6">
            <w:pPr>
              <w:pStyle w:val="TAL"/>
              <w:rPr>
                <w:rFonts w:eastAsia="SimSun"/>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717EB8B7" w14:textId="77777777" w:rsidR="003A61F6" w:rsidRPr="00CF3C6A" w:rsidRDefault="003A61F6" w:rsidP="003A61F6">
            <w:pPr>
              <w:pStyle w:val="TAL"/>
              <w:rPr>
                <w:lang w:eastAsia="zh-CN"/>
              </w:rPr>
            </w:pPr>
            <w:r w:rsidRPr="00CF3C6A">
              <w:t xml:space="preserve">UEs supporting 5GS FR1 and CA (2UL CA) and not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258138D9" w14:textId="77777777" w:rsidR="003A61F6" w:rsidRPr="00CF3C6A" w:rsidRDefault="003A61F6" w:rsidP="003A61F6">
            <w:pPr>
              <w:pStyle w:val="TAL"/>
              <w:rPr>
                <w:lang w:eastAsia="zh-CN"/>
              </w:rPr>
            </w:pPr>
            <w:r w:rsidRPr="00CF3C6A">
              <w:t>E015</w:t>
            </w:r>
          </w:p>
        </w:tc>
        <w:tc>
          <w:tcPr>
            <w:tcW w:w="562" w:type="pct"/>
            <w:tcBorders>
              <w:top w:val="single" w:sz="4" w:space="0" w:color="auto"/>
              <w:left w:val="single" w:sz="4" w:space="0" w:color="auto"/>
              <w:bottom w:val="single" w:sz="4" w:space="0" w:color="auto"/>
              <w:right w:val="single" w:sz="4" w:space="0" w:color="auto"/>
            </w:tcBorders>
          </w:tcPr>
          <w:p w14:paraId="696E93C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227326C" w14:textId="77777777" w:rsidR="003A61F6" w:rsidRPr="00CF3C6A" w:rsidRDefault="003A61F6" w:rsidP="003A61F6">
            <w:pPr>
              <w:pStyle w:val="TAL"/>
            </w:pPr>
          </w:p>
        </w:tc>
      </w:tr>
      <w:tr w:rsidR="003A61F6" w:rsidRPr="00CF3C6A" w14:paraId="1233A17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2E72E79" w14:textId="77777777" w:rsidR="003A61F6" w:rsidRPr="00CF3C6A" w:rsidRDefault="003A61F6" w:rsidP="003A61F6">
            <w:pPr>
              <w:pStyle w:val="TAL"/>
              <w:rPr>
                <w:rFonts w:eastAsia="Malgun Gothic"/>
              </w:rPr>
            </w:pPr>
            <w:r w:rsidRPr="00CF3C6A">
              <w:rPr>
                <w:lang w:eastAsia="zh-CN"/>
              </w:rPr>
              <w:lastRenderedPageBreak/>
              <w:t>6.3C.1</w:t>
            </w:r>
          </w:p>
        </w:tc>
        <w:tc>
          <w:tcPr>
            <w:tcW w:w="730" w:type="pct"/>
            <w:tcBorders>
              <w:top w:val="single" w:sz="4" w:space="0" w:color="auto"/>
              <w:left w:val="single" w:sz="4" w:space="0" w:color="auto"/>
              <w:bottom w:val="single" w:sz="4" w:space="0" w:color="auto"/>
              <w:right w:val="single" w:sz="4" w:space="0" w:color="auto"/>
            </w:tcBorders>
            <w:hideMark/>
          </w:tcPr>
          <w:p w14:paraId="79EE9B2A" w14:textId="77777777" w:rsidR="003A61F6" w:rsidRPr="00CF3C6A" w:rsidRDefault="003A61F6" w:rsidP="003A61F6">
            <w:pPr>
              <w:pStyle w:val="TAL"/>
              <w:rPr>
                <w:rFonts w:eastAsia="Malgun Gothic"/>
              </w:rPr>
            </w:pPr>
            <w:r w:rsidRPr="00CF3C6A">
              <w:rPr>
                <w:lang w:eastAsia="zh-CN"/>
              </w:rPr>
              <w:t>Minimum output power for SUL</w:t>
            </w:r>
          </w:p>
        </w:tc>
        <w:tc>
          <w:tcPr>
            <w:tcW w:w="515" w:type="pct"/>
            <w:tcBorders>
              <w:top w:val="single" w:sz="4" w:space="0" w:color="auto"/>
              <w:left w:val="single" w:sz="4" w:space="0" w:color="auto"/>
              <w:bottom w:val="single" w:sz="4" w:space="0" w:color="auto"/>
              <w:right w:val="single" w:sz="4" w:space="0" w:color="auto"/>
            </w:tcBorders>
            <w:hideMark/>
          </w:tcPr>
          <w:p w14:paraId="51C397D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7A4EE24"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6D50CF84"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5035DF22"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3DBDEFA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A9F740B" w14:textId="77777777" w:rsidR="003A61F6" w:rsidRPr="00CF3C6A" w:rsidRDefault="003A61F6" w:rsidP="003A61F6">
            <w:pPr>
              <w:pStyle w:val="TAL"/>
            </w:pPr>
            <w:r w:rsidRPr="00CF3C6A">
              <w:rPr>
                <w:rFonts w:eastAsia="SimSun"/>
              </w:rPr>
              <w:t>NOTE 2</w:t>
            </w:r>
          </w:p>
        </w:tc>
      </w:tr>
      <w:tr w:rsidR="003A61F6" w:rsidRPr="00CF3C6A" w14:paraId="4FD4D4F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1C51E8D" w14:textId="77777777" w:rsidR="003A61F6" w:rsidRPr="00CF3C6A" w:rsidRDefault="003A61F6" w:rsidP="003A61F6">
            <w:pPr>
              <w:pStyle w:val="TAL"/>
              <w:rPr>
                <w:rFonts w:eastAsia="Malgun Gothic"/>
              </w:rPr>
            </w:pPr>
            <w:r w:rsidRPr="00CF3C6A">
              <w:rPr>
                <w:lang w:eastAsia="zh-CN"/>
              </w:rPr>
              <w:t>6.3C.3.1</w:t>
            </w:r>
          </w:p>
        </w:tc>
        <w:tc>
          <w:tcPr>
            <w:tcW w:w="730" w:type="pct"/>
            <w:tcBorders>
              <w:top w:val="single" w:sz="4" w:space="0" w:color="auto"/>
              <w:left w:val="single" w:sz="4" w:space="0" w:color="auto"/>
              <w:bottom w:val="single" w:sz="4" w:space="0" w:color="auto"/>
              <w:right w:val="single" w:sz="4" w:space="0" w:color="auto"/>
            </w:tcBorders>
            <w:hideMark/>
          </w:tcPr>
          <w:p w14:paraId="6231F165" w14:textId="77777777" w:rsidR="003A61F6" w:rsidRPr="00CF3C6A" w:rsidRDefault="003A61F6" w:rsidP="003A61F6">
            <w:pPr>
              <w:pStyle w:val="TAL"/>
              <w:rPr>
                <w:rFonts w:eastAsia="Malgun Gothic"/>
              </w:rPr>
            </w:pPr>
            <w:r w:rsidRPr="00CF3C6A">
              <w:rPr>
                <w:lang w:eastAsia="zh-CN"/>
              </w:rPr>
              <w:t>General transmit ON/OFF time mask for SUL</w:t>
            </w:r>
          </w:p>
        </w:tc>
        <w:tc>
          <w:tcPr>
            <w:tcW w:w="515" w:type="pct"/>
            <w:tcBorders>
              <w:top w:val="single" w:sz="4" w:space="0" w:color="auto"/>
              <w:left w:val="single" w:sz="4" w:space="0" w:color="auto"/>
              <w:bottom w:val="single" w:sz="4" w:space="0" w:color="auto"/>
              <w:right w:val="single" w:sz="4" w:space="0" w:color="auto"/>
            </w:tcBorders>
            <w:hideMark/>
          </w:tcPr>
          <w:p w14:paraId="3106984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50D3E99"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8276D1E"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2B91E334"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16C60A6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68AA47B" w14:textId="77777777" w:rsidR="003A61F6" w:rsidRPr="00CF3C6A" w:rsidRDefault="003A61F6" w:rsidP="003A61F6">
            <w:pPr>
              <w:pStyle w:val="TAL"/>
            </w:pPr>
            <w:r w:rsidRPr="00CF3C6A">
              <w:rPr>
                <w:rFonts w:eastAsia="SimSun"/>
              </w:rPr>
              <w:t>NOTE 2</w:t>
            </w:r>
          </w:p>
        </w:tc>
      </w:tr>
      <w:tr w:rsidR="003A61F6" w:rsidRPr="00CF3C6A" w14:paraId="0456689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2FA7F6A" w14:textId="77777777" w:rsidR="003A61F6" w:rsidRPr="00CF3C6A" w:rsidRDefault="003A61F6" w:rsidP="003A61F6">
            <w:pPr>
              <w:pStyle w:val="TAL"/>
              <w:rPr>
                <w:lang w:eastAsia="zh-CN"/>
              </w:rPr>
            </w:pPr>
            <w:r w:rsidRPr="00CF3C6A">
              <w:t>6.3C.3.2</w:t>
            </w:r>
          </w:p>
        </w:tc>
        <w:tc>
          <w:tcPr>
            <w:tcW w:w="730" w:type="pct"/>
            <w:tcBorders>
              <w:top w:val="single" w:sz="4" w:space="0" w:color="auto"/>
              <w:left w:val="single" w:sz="4" w:space="0" w:color="auto"/>
              <w:bottom w:val="single" w:sz="4" w:space="0" w:color="auto"/>
              <w:right w:val="single" w:sz="4" w:space="0" w:color="auto"/>
            </w:tcBorders>
          </w:tcPr>
          <w:p w14:paraId="4EF6D921" w14:textId="77777777" w:rsidR="003A61F6" w:rsidRPr="00CF3C6A" w:rsidRDefault="003A61F6" w:rsidP="003A61F6">
            <w:pPr>
              <w:pStyle w:val="TAL"/>
              <w:rPr>
                <w:lang w:eastAsia="zh-CN"/>
              </w:rPr>
            </w:pPr>
            <w:r w:rsidRPr="00CF3C6A">
              <w:t>General transmit ON/OFF time mask for switching between two uplink carriers</w:t>
            </w:r>
          </w:p>
        </w:tc>
        <w:tc>
          <w:tcPr>
            <w:tcW w:w="515" w:type="pct"/>
            <w:tcBorders>
              <w:top w:val="single" w:sz="4" w:space="0" w:color="auto"/>
              <w:left w:val="single" w:sz="4" w:space="0" w:color="auto"/>
              <w:bottom w:val="single" w:sz="4" w:space="0" w:color="auto"/>
              <w:right w:val="single" w:sz="4" w:space="0" w:color="auto"/>
            </w:tcBorders>
          </w:tcPr>
          <w:p w14:paraId="6EF495B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382149D4" w14:textId="77777777" w:rsidR="003A61F6" w:rsidRPr="00CF3C6A" w:rsidRDefault="003A61F6" w:rsidP="003A61F6">
            <w:pPr>
              <w:pStyle w:val="TAL"/>
              <w:rPr>
                <w:lang w:eastAsia="zh-CN"/>
              </w:rPr>
            </w:pPr>
            <w:r w:rsidRPr="00CF3C6A">
              <w:rPr>
                <w:lang w:eastAsia="zh-CN"/>
              </w:rPr>
              <w:t>C178</w:t>
            </w:r>
          </w:p>
        </w:tc>
        <w:tc>
          <w:tcPr>
            <w:tcW w:w="781" w:type="pct"/>
            <w:tcBorders>
              <w:top w:val="single" w:sz="4" w:space="0" w:color="auto"/>
              <w:left w:val="single" w:sz="4" w:space="0" w:color="auto"/>
              <w:bottom w:val="single" w:sz="4" w:space="0" w:color="auto"/>
              <w:right w:val="single" w:sz="4" w:space="0" w:color="auto"/>
            </w:tcBorders>
          </w:tcPr>
          <w:p w14:paraId="701A1FA8" w14:textId="77777777" w:rsidR="003A61F6" w:rsidRPr="00CF3C6A" w:rsidRDefault="003A61F6" w:rsidP="003A61F6">
            <w:pPr>
              <w:pStyle w:val="TAL"/>
              <w:rPr>
                <w:lang w:eastAsia="zh-CN"/>
              </w:rPr>
            </w:pPr>
            <w:r w:rsidRPr="00CF3C6A">
              <w:rPr>
                <w:lang w:eastAsia="zh-CN"/>
              </w:rPr>
              <w:t xml:space="preserve">UEs supporting 5GS FR1 and SUL </w:t>
            </w:r>
            <w:r w:rsidRPr="00CF3C6A">
              <w:t>and dynamic UL 1Tx-2Tx switching</w:t>
            </w:r>
          </w:p>
        </w:tc>
        <w:tc>
          <w:tcPr>
            <w:tcW w:w="720" w:type="pct"/>
            <w:tcBorders>
              <w:top w:val="single" w:sz="4" w:space="0" w:color="auto"/>
              <w:left w:val="single" w:sz="4" w:space="0" w:color="auto"/>
              <w:bottom w:val="single" w:sz="4" w:space="0" w:color="auto"/>
              <w:right w:val="single" w:sz="4" w:space="0" w:color="auto"/>
            </w:tcBorders>
          </w:tcPr>
          <w:p w14:paraId="353D6179" w14:textId="77777777" w:rsidR="003A61F6" w:rsidRPr="00CF3C6A" w:rsidRDefault="003A61F6" w:rsidP="003A61F6">
            <w:pPr>
              <w:pStyle w:val="TAL"/>
              <w:rPr>
                <w:lang w:eastAsia="zh-CN"/>
              </w:rPr>
            </w:pPr>
            <w:r w:rsidRPr="00CF3C6A">
              <w:t>E044</w:t>
            </w:r>
          </w:p>
        </w:tc>
        <w:tc>
          <w:tcPr>
            <w:tcW w:w="562" w:type="pct"/>
            <w:tcBorders>
              <w:top w:val="single" w:sz="4" w:space="0" w:color="auto"/>
              <w:left w:val="single" w:sz="4" w:space="0" w:color="auto"/>
              <w:bottom w:val="single" w:sz="4" w:space="0" w:color="auto"/>
              <w:right w:val="single" w:sz="4" w:space="0" w:color="auto"/>
            </w:tcBorders>
          </w:tcPr>
          <w:p w14:paraId="0ED1391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B883B44" w14:textId="77777777" w:rsidR="003A61F6" w:rsidRPr="00CF3C6A" w:rsidRDefault="003A61F6" w:rsidP="003A61F6">
            <w:pPr>
              <w:pStyle w:val="TAL"/>
            </w:pPr>
            <w:r w:rsidRPr="00CF3C6A">
              <w:rPr>
                <w:rFonts w:eastAsia="SimSun"/>
              </w:rPr>
              <w:t>NOTE 2</w:t>
            </w:r>
          </w:p>
        </w:tc>
      </w:tr>
      <w:tr w:rsidR="003A61F6" w:rsidRPr="00CF3C6A" w14:paraId="2352EE6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1F7F866" w14:textId="77777777" w:rsidR="003A61F6" w:rsidRPr="00CF3C6A" w:rsidRDefault="003A61F6" w:rsidP="003A61F6">
            <w:pPr>
              <w:pStyle w:val="TAL"/>
            </w:pPr>
            <w:r w:rsidRPr="00CF3C6A">
              <w:t>6.3C.3.3</w:t>
            </w:r>
          </w:p>
        </w:tc>
        <w:tc>
          <w:tcPr>
            <w:tcW w:w="730" w:type="pct"/>
            <w:tcBorders>
              <w:top w:val="single" w:sz="4" w:space="0" w:color="auto"/>
              <w:left w:val="single" w:sz="4" w:space="0" w:color="auto"/>
              <w:bottom w:val="single" w:sz="4" w:space="0" w:color="auto"/>
              <w:right w:val="single" w:sz="4" w:space="0" w:color="auto"/>
            </w:tcBorders>
          </w:tcPr>
          <w:p w14:paraId="21011EB9" w14:textId="77777777" w:rsidR="003A61F6" w:rsidRPr="00CF3C6A" w:rsidRDefault="003A61F6" w:rsidP="003A61F6">
            <w:pPr>
              <w:pStyle w:val="TAL"/>
            </w:pPr>
            <w:r w:rsidRPr="00CF3C6A">
              <w:t>Time mask for switching between two uplink carriers with two transmit antenna connectors</w:t>
            </w:r>
          </w:p>
        </w:tc>
        <w:tc>
          <w:tcPr>
            <w:tcW w:w="515" w:type="pct"/>
            <w:tcBorders>
              <w:top w:val="single" w:sz="4" w:space="0" w:color="auto"/>
              <w:left w:val="single" w:sz="4" w:space="0" w:color="auto"/>
              <w:bottom w:val="single" w:sz="4" w:space="0" w:color="auto"/>
              <w:right w:val="single" w:sz="4" w:space="0" w:color="auto"/>
            </w:tcBorders>
          </w:tcPr>
          <w:p w14:paraId="4304657E"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1AB66BCA" w14:textId="77777777" w:rsidR="003A61F6" w:rsidRPr="00CF3C6A" w:rsidRDefault="003A61F6" w:rsidP="003A61F6">
            <w:pPr>
              <w:pStyle w:val="TAL"/>
              <w:rPr>
                <w:lang w:eastAsia="zh-CN"/>
              </w:rPr>
            </w:pPr>
            <w:r w:rsidRPr="00CF3C6A">
              <w:t>C178a</w:t>
            </w:r>
          </w:p>
        </w:tc>
        <w:tc>
          <w:tcPr>
            <w:tcW w:w="781" w:type="pct"/>
            <w:tcBorders>
              <w:top w:val="single" w:sz="4" w:space="0" w:color="auto"/>
              <w:left w:val="single" w:sz="4" w:space="0" w:color="auto"/>
              <w:bottom w:val="single" w:sz="4" w:space="0" w:color="auto"/>
              <w:right w:val="single" w:sz="4" w:space="0" w:color="auto"/>
            </w:tcBorders>
          </w:tcPr>
          <w:p w14:paraId="6351F621" w14:textId="77777777" w:rsidR="003A61F6" w:rsidRPr="00CF3C6A" w:rsidRDefault="003A61F6" w:rsidP="003A61F6">
            <w:pPr>
              <w:pStyle w:val="TAL"/>
              <w:rPr>
                <w:lang w:eastAsia="zh-CN"/>
              </w:rPr>
            </w:pPr>
            <w:r w:rsidRPr="00CF3C6A">
              <w:t>UEs supporting 5GS FR1 and SUL and dynamic UL 2Tx-2Tx switching</w:t>
            </w:r>
          </w:p>
        </w:tc>
        <w:tc>
          <w:tcPr>
            <w:tcW w:w="720" w:type="pct"/>
            <w:tcBorders>
              <w:top w:val="single" w:sz="4" w:space="0" w:color="auto"/>
              <w:left w:val="single" w:sz="4" w:space="0" w:color="auto"/>
              <w:bottom w:val="single" w:sz="4" w:space="0" w:color="auto"/>
              <w:right w:val="single" w:sz="4" w:space="0" w:color="auto"/>
            </w:tcBorders>
          </w:tcPr>
          <w:p w14:paraId="5A5C3058" w14:textId="77777777" w:rsidR="003A61F6" w:rsidRPr="00CF3C6A" w:rsidRDefault="003A61F6" w:rsidP="003A61F6">
            <w:pPr>
              <w:pStyle w:val="TAL"/>
            </w:pPr>
            <w:r w:rsidRPr="00CF3C6A">
              <w:rPr>
                <w:szCs w:val="18"/>
              </w:rPr>
              <w:t>E044a</w:t>
            </w:r>
          </w:p>
        </w:tc>
        <w:tc>
          <w:tcPr>
            <w:tcW w:w="562" w:type="pct"/>
            <w:tcBorders>
              <w:top w:val="single" w:sz="4" w:space="0" w:color="auto"/>
              <w:left w:val="single" w:sz="4" w:space="0" w:color="auto"/>
              <w:bottom w:val="single" w:sz="4" w:space="0" w:color="auto"/>
              <w:right w:val="single" w:sz="4" w:space="0" w:color="auto"/>
            </w:tcBorders>
          </w:tcPr>
          <w:p w14:paraId="1DB7907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62CE4D1" w14:textId="77777777" w:rsidR="003A61F6" w:rsidRPr="00CF3C6A" w:rsidRDefault="003A61F6" w:rsidP="003A61F6">
            <w:pPr>
              <w:pStyle w:val="TAL"/>
              <w:rPr>
                <w:rFonts w:eastAsia="SimSun"/>
              </w:rPr>
            </w:pPr>
          </w:p>
        </w:tc>
      </w:tr>
      <w:tr w:rsidR="003A61F6" w:rsidRPr="00CF3C6A" w14:paraId="2ABC491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F8FF1E1" w14:textId="77777777" w:rsidR="003A61F6" w:rsidRPr="00CF3C6A" w:rsidRDefault="003A61F6" w:rsidP="003A61F6">
            <w:pPr>
              <w:pStyle w:val="TAL"/>
            </w:pPr>
            <w:r w:rsidRPr="00CF3C6A">
              <w:t>6.3C.3.4</w:t>
            </w:r>
          </w:p>
        </w:tc>
        <w:tc>
          <w:tcPr>
            <w:tcW w:w="730" w:type="pct"/>
            <w:tcBorders>
              <w:top w:val="single" w:sz="4" w:space="0" w:color="auto"/>
              <w:left w:val="single" w:sz="4" w:space="0" w:color="auto"/>
              <w:bottom w:val="single" w:sz="4" w:space="0" w:color="auto"/>
              <w:right w:val="single" w:sz="4" w:space="0" w:color="auto"/>
            </w:tcBorders>
          </w:tcPr>
          <w:p w14:paraId="103F1B22" w14:textId="77777777" w:rsidR="003A61F6" w:rsidRPr="00CF3C6A" w:rsidRDefault="003A61F6" w:rsidP="003A61F6">
            <w:pPr>
              <w:pStyle w:val="TAL"/>
            </w:pPr>
            <w:r w:rsidRPr="00CF3C6A">
              <w:t>Time mask for switching between one uplink band with one transmit antenna connector and one uplink band with two transmit antenna connectors</w:t>
            </w:r>
          </w:p>
        </w:tc>
        <w:tc>
          <w:tcPr>
            <w:tcW w:w="515" w:type="pct"/>
            <w:tcBorders>
              <w:top w:val="single" w:sz="4" w:space="0" w:color="auto"/>
              <w:left w:val="single" w:sz="4" w:space="0" w:color="auto"/>
              <w:bottom w:val="single" w:sz="4" w:space="0" w:color="auto"/>
              <w:right w:val="single" w:sz="4" w:space="0" w:color="auto"/>
            </w:tcBorders>
          </w:tcPr>
          <w:p w14:paraId="6000AB63"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14BBCC1C" w14:textId="77777777" w:rsidR="003A61F6" w:rsidRPr="00CF3C6A" w:rsidRDefault="003A61F6" w:rsidP="003A61F6">
            <w:pPr>
              <w:pStyle w:val="TAL"/>
              <w:rPr>
                <w:lang w:eastAsia="zh-CN"/>
              </w:rPr>
            </w:pPr>
            <w:r w:rsidRPr="00CF3C6A">
              <w:t>C178b</w:t>
            </w:r>
          </w:p>
        </w:tc>
        <w:tc>
          <w:tcPr>
            <w:tcW w:w="781" w:type="pct"/>
            <w:tcBorders>
              <w:top w:val="single" w:sz="4" w:space="0" w:color="auto"/>
              <w:left w:val="single" w:sz="4" w:space="0" w:color="auto"/>
              <w:bottom w:val="single" w:sz="4" w:space="0" w:color="auto"/>
              <w:right w:val="single" w:sz="4" w:space="0" w:color="auto"/>
            </w:tcBorders>
          </w:tcPr>
          <w:p w14:paraId="03920B2B" w14:textId="77777777" w:rsidR="003A61F6" w:rsidRPr="00CF3C6A" w:rsidRDefault="003A61F6" w:rsidP="003A61F6">
            <w:pPr>
              <w:pStyle w:val="TAL"/>
              <w:rPr>
                <w:lang w:eastAsia="zh-CN"/>
              </w:rPr>
            </w:pPr>
            <w:r w:rsidRPr="00CF3C6A">
              <w:t>UEs supporting 5GS FR1 and SUL with intra-band contiguous CA and dynamic UL 1Tx-2Tx switching</w:t>
            </w:r>
          </w:p>
        </w:tc>
        <w:tc>
          <w:tcPr>
            <w:tcW w:w="720" w:type="pct"/>
            <w:tcBorders>
              <w:top w:val="single" w:sz="4" w:space="0" w:color="auto"/>
              <w:left w:val="single" w:sz="4" w:space="0" w:color="auto"/>
              <w:bottom w:val="single" w:sz="4" w:space="0" w:color="auto"/>
              <w:right w:val="single" w:sz="4" w:space="0" w:color="auto"/>
            </w:tcBorders>
          </w:tcPr>
          <w:p w14:paraId="14C31E8E" w14:textId="77777777" w:rsidR="003A61F6" w:rsidRPr="00CF3C6A" w:rsidRDefault="003A61F6" w:rsidP="003A61F6">
            <w:pPr>
              <w:pStyle w:val="TAL"/>
            </w:pPr>
            <w:r w:rsidRPr="00CF3C6A">
              <w:rPr>
                <w:szCs w:val="18"/>
              </w:rPr>
              <w:t>E044b</w:t>
            </w:r>
          </w:p>
        </w:tc>
        <w:tc>
          <w:tcPr>
            <w:tcW w:w="562" w:type="pct"/>
            <w:tcBorders>
              <w:top w:val="single" w:sz="4" w:space="0" w:color="auto"/>
              <w:left w:val="single" w:sz="4" w:space="0" w:color="auto"/>
              <w:bottom w:val="single" w:sz="4" w:space="0" w:color="auto"/>
              <w:right w:val="single" w:sz="4" w:space="0" w:color="auto"/>
            </w:tcBorders>
          </w:tcPr>
          <w:p w14:paraId="1C77EE5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FFEBD98" w14:textId="77777777" w:rsidR="003A61F6" w:rsidRPr="00CF3C6A" w:rsidRDefault="003A61F6" w:rsidP="003A61F6">
            <w:pPr>
              <w:pStyle w:val="TAL"/>
              <w:rPr>
                <w:rFonts w:eastAsia="SimSun"/>
              </w:rPr>
            </w:pPr>
          </w:p>
        </w:tc>
      </w:tr>
      <w:tr w:rsidR="003A61F6" w:rsidRPr="00CF3C6A" w14:paraId="16C31AD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44C94CE" w14:textId="77777777" w:rsidR="003A61F6" w:rsidRPr="00CF3C6A" w:rsidRDefault="003A61F6" w:rsidP="003A61F6">
            <w:pPr>
              <w:pStyle w:val="TAL"/>
            </w:pPr>
            <w:r w:rsidRPr="00CF3C6A">
              <w:t>6.3C.3.5</w:t>
            </w:r>
          </w:p>
        </w:tc>
        <w:tc>
          <w:tcPr>
            <w:tcW w:w="730" w:type="pct"/>
            <w:tcBorders>
              <w:top w:val="single" w:sz="4" w:space="0" w:color="auto"/>
              <w:left w:val="single" w:sz="4" w:space="0" w:color="auto"/>
              <w:bottom w:val="single" w:sz="4" w:space="0" w:color="auto"/>
              <w:right w:val="single" w:sz="4" w:space="0" w:color="auto"/>
            </w:tcBorders>
          </w:tcPr>
          <w:p w14:paraId="58F56512" w14:textId="77777777" w:rsidR="003A61F6" w:rsidRPr="00CF3C6A" w:rsidRDefault="003A61F6" w:rsidP="003A61F6">
            <w:pPr>
              <w:pStyle w:val="TAL"/>
            </w:pPr>
            <w:r w:rsidRPr="00CF3C6A">
              <w:t>Time mask for switching between two uplink bands with two transmit antenna connectors</w:t>
            </w:r>
          </w:p>
        </w:tc>
        <w:tc>
          <w:tcPr>
            <w:tcW w:w="515" w:type="pct"/>
            <w:tcBorders>
              <w:top w:val="single" w:sz="4" w:space="0" w:color="auto"/>
              <w:left w:val="single" w:sz="4" w:space="0" w:color="auto"/>
              <w:bottom w:val="single" w:sz="4" w:space="0" w:color="auto"/>
              <w:right w:val="single" w:sz="4" w:space="0" w:color="auto"/>
            </w:tcBorders>
          </w:tcPr>
          <w:p w14:paraId="59335342"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210DDE26" w14:textId="77777777" w:rsidR="003A61F6" w:rsidRPr="00CF3C6A" w:rsidRDefault="003A61F6" w:rsidP="003A61F6">
            <w:pPr>
              <w:pStyle w:val="TAL"/>
              <w:rPr>
                <w:lang w:eastAsia="zh-CN"/>
              </w:rPr>
            </w:pPr>
            <w:r w:rsidRPr="00CF3C6A">
              <w:t>C178c</w:t>
            </w:r>
          </w:p>
        </w:tc>
        <w:tc>
          <w:tcPr>
            <w:tcW w:w="781" w:type="pct"/>
            <w:tcBorders>
              <w:top w:val="single" w:sz="4" w:space="0" w:color="auto"/>
              <w:left w:val="single" w:sz="4" w:space="0" w:color="auto"/>
              <w:bottom w:val="single" w:sz="4" w:space="0" w:color="auto"/>
              <w:right w:val="single" w:sz="4" w:space="0" w:color="auto"/>
            </w:tcBorders>
          </w:tcPr>
          <w:p w14:paraId="2C10231C" w14:textId="77777777" w:rsidR="003A61F6" w:rsidRPr="00CF3C6A" w:rsidRDefault="003A61F6" w:rsidP="003A61F6">
            <w:pPr>
              <w:pStyle w:val="TAL"/>
              <w:rPr>
                <w:lang w:eastAsia="zh-CN"/>
              </w:rPr>
            </w:pPr>
            <w:r w:rsidRPr="00CF3C6A">
              <w:t>UEs supporting 5GS FR1 and SUL with intra-band contiguous CA and dynamic UL 2Tx-2Tx switching</w:t>
            </w:r>
          </w:p>
        </w:tc>
        <w:tc>
          <w:tcPr>
            <w:tcW w:w="720" w:type="pct"/>
            <w:tcBorders>
              <w:top w:val="single" w:sz="4" w:space="0" w:color="auto"/>
              <w:left w:val="single" w:sz="4" w:space="0" w:color="auto"/>
              <w:bottom w:val="single" w:sz="4" w:space="0" w:color="auto"/>
              <w:right w:val="single" w:sz="4" w:space="0" w:color="auto"/>
            </w:tcBorders>
          </w:tcPr>
          <w:p w14:paraId="021FB1B5" w14:textId="77777777" w:rsidR="003A61F6" w:rsidRPr="00CF3C6A" w:rsidRDefault="003A61F6" w:rsidP="003A61F6">
            <w:pPr>
              <w:pStyle w:val="TAL"/>
            </w:pPr>
            <w:r w:rsidRPr="00CF3C6A">
              <w:rPr>
                <w:szCs w:val="18"/>
              </w:rPr>
              <w:t>E044c</w:t>
            </w:r>
          </w:p>
        </w:tc>
        <w:tc>
          <w:tcPr>
            <w:tcW w:w="562" w:type="pct"/>
            <w:tcBorders>
              <w:top w:val="single" w:sz="4" w:space="0" w:color="auto"/>
              <w:left w:val="single" w:sz="4" w:space="0" w:color="auto"/>
              <w:bottom w:val="single" w:sz="4" w:space="0" w:color="auto"/>
              <w:right w:val="single" w:sz="4" w:space="0" w:color="auto"/>
            </w:tcBorders>
          </w:tcPr>
          <w:p w14:paraId="14F119A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071547E" w14:textId="77777777" w:rsidR="003A61F6" w:rsidRPr="00CF3C6A" w:rsidRDefault="003A61F6" w:rsidP="003A61F6">
            <w:pPr>
              <w:pStyle w:val="TAL"/>
              <w:rPr>
                <w:rFonts w:eastAsia="SimSun"/>
              </w:rPr>
            </w:pPr>
          </w:p>
        </w:tc>
      </w:tr>
      <w:tr w:rsidR="003A61F6" w:rsidRPr="00CF3C6A" w14:paraId="5D833E8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5E8DB35" w14:textId="77777777" w:rsidR="003A61F6" w:rsidRPr="00CF3C6A" w:rsidRDefault="003A61F6" w:rsidP="003A61F6">
            <w:pPr>
              <w:pStyle w:val="TAL"/>
            </w:pPr>
            <w:r w:rsidRPr="00CF3C6A">
              <w:t>6.3C.3.6</w:t>
            </w:r>
          </w:p>
        </w:tc>
        <w:tc>
          <w:tcPr>
            <w:tcW w:w="730" w:type="pct"/>
            <w:tcBorders>
              <w:top w:val="single" w:sz="4" w:space="0" w:color="auto"/>
              <w:left w:val="single" w:sz="4" w:space="0" w:color="auto"/>
              <w:bottom w:val="single" w:sz="4" w:space="0" w:color="auto"/>
              <w:right w:val="single" w:sz="4" w:space="0" w:color="auto"/>
            </w:tcBorders>
          </w:tcPr>
          <w:p w14:paraId="612E5B54" w14:textId="77777777" w:rsidR="003A61F6" w:rsidRPr="00CF3C6A" w:rsidRDefault="003A61F6" w:rsidP="003A61F6">
            <w:pPr>
              <w:pStyle w:val="TAL"/>
            </w:pPr>
            <w:r w:rsidRPr="00CF3C6A">
              <w:t>Time mask for switching across three uplink bands (3CC)</w:t>
            </w:r>
          </w:p>
        </w:tc>
        <w:tc>
          <w:tcPr>
            <w:tcW w:w="515" w:type="pct"/>
            <w:tcBorders>
              <w:top w:val="single" w:sz="4" w:space="0" w:color="auto"/>
              <w:left w:val="single" w:sz="4" w:space="0" w:color="auto"/>
              <w:bottom w:val="single" w:sz="4" w:space="0" w:color="auto"/>
              <w:right w:val="single" w:sz="4" w:space="0" w:color="auto"/>
            </w:tcBorders>
          </w:tcPr>
          <w:p w14:paraId="4A728A38" w14:textId="77777777" w:rsidR="003A61F6" w:rsidRPr="00CF3C6A" w:rsidRDefault="003A61F6" w:rsidP="003A61F6">
            <w:pPr>
              <w:pStyle w:val="TAC"/>
            </w:pPr>
            <w:r w:rsidRPr="00CF3C6A">
              <w:rPr>
                <w:lang w:eastAsia="zh-CN"/>
              </w:rPr>
              <w:t>Rel-18</w:t>
            </w:r>
          </w:p>
        </w:tc>
        <w:tc>
          <w:tcPr>
            <w:tcW w:w="398" w:type="pct"/>
            <w:tcBorders>
              <w:top w:val="single" w:sz="4" w:space="0" w:color="auto"/>
              <w:left w:val="single" w:sz="4" w:space="0" w:color="auto"/>
              <w:bottom w:val="single" w:sz="4" w:space="0" w:color="auto"/>
              <w:right w:val="single" w:sz="4" w:space="0" w:color="auto"/>
            </w:tcBorders>
          </w:tcPr>
          <w:p w14:paraId="272D64FB" w14:textId="77777777" w:rsidR="003A61F6" w:rsidRPr="00CF3C6A" w:rsidRDefault="003A61F6" w:rsidP="003A61F6">
            <w:pPr>
              <w:pStyle w:val="TAL"/>
            </w:pPr>
            <w:r w:rsidRPr="00CF3C6A">
              <w:rPr>
                <w:color w:val="FF0000"/>
                <w:lang w:eastAsia="zh-CN"/>
              </w:rPr>
              <w:t>C346</w:t>
            </w:r>
          </w:p>
        </w:tc>
        <w:tc>
          <w:tcPr>
            <w:tcW w:w="781" w:type="pct"/>
            <w:tcBorders>
              <w:top w:val="single" w:sz="4" w:space="0" w:color="auto"/>
              <w:left w:val="single" w:sz="4" w:space="0" w:color="auto"/>
              <w:bottom w:val="single" w:sz="4" w:space="0" w:color="auto"/>
              <w:right w:val="single" w:sz="4" w:space="0" w:color="auto"/>
            </w:tcBorders>
          </w:tcPr>
          <w:p w14:paraId="1387B479" w14:textId="77777777" w:rsidR="003A61F6" w:rsidRPr="00CF3C6A" w:rsidRDefault="003A61F6" w:rsidP="003A61F6">
            <w:pPr>
              <w:pStyle w:val="TAL"/>
            </w:pPr>
            <w:r w:rsidRPr="00CF3C6A">
              <w:rPr>
                <w:lang w:eastAsia="zh-CN"/>
              </w:rPr>
              <w:t xml:space="preserve">UEs supporting 5GS FR1 and SUL with inter-band CA and </w:t>
            </w:r>
            <w:r w:rsidRPr="00CF3C6A">
              <w:t xml:space="preserve">dynamic UL switching across three bands </w:t>
            </w:r>
          </w:p>
        </w:tc>
        <w:tc>
          <w:tcPr>
            <w:tcW w:w="720" w:type="pct"/>
            <w:tcBorders>
              <w:top w:val="single" w:sz="4" w:space="0" w:color="auto"/>
              <w:left w:val="single" w:sz="4" w:space="0" w:color="auto"/>
              <w:bottom w:val="single" w:sz="4" w:space="0" w:color="auto"/>
              <w:right w:val="single" w:sz="4" w:space="0" w:color="auto"/>
            </w:tcBorders>
          </w:tcPr>
          <w:p w14:paraId="58233DC7" w14:textId="77777777" w:rsidR="003A61F6" w:rsidRPr="00CF3C6A" w:rsidRDefault="003A61F6" w:rsidP="003A61F6">
            <w:pPr>
              <w:pStyle w:val="TAL"/>
              <w:rPr>
                <w:szCs w:val="18"/>
              </w:rPr>
            </w:pPr>
            <w:r w:rsidRPr="00CF3C6A">
              <w:rPr>
                <w:szCs w:val="18"/>
              </w:rPr>
              <w:t>E049</w:t>
            </w:r>
          </w:p>
        </w:tc>
        <w:tc>
          <w:tcPr>
            <w:tcW w:w="562" w:type="pct"/>
            <w:tcBorders>
              <w:top w:val="single" w:sz="4" w:space="0" w:color="auto"/>
              <w:left w:val="single" w:sz="4" w:space="0" w:color="auto"/>
              <w:bottom w:val="single" w:sz="4" w:space="0" w:color="auto"/>
              <w:right w:val="single" w:sz="4" w:space="0" w:color="auto"/>
            </w:tcBorders>
          </w:tcPr>
          <w:p w14:paraId="5B05E17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BA895B0" w14:textId="77777777" w:rsidR="003A61F6" w:rsidRPr="00CF3C6A" w:rsidRDefault="003A61F6" w:rsidP="003A61F6">
            <w:pPr>
              <w:pStyle w:val="TAL"/>
              <w:rPr>
                <w:rFonts w:eastAsia="SimSun"/>
              </w:rPr>
            </w:pPr>
          </w:p>
        </w:tc>
      </w:tr>
      <w:tr w:rsidR="003A61F6" w:rsidRPr="00CF3C6A" w14:paraId="23B8EC1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F02A6B9" w14:textId="77777777" w:rsidR="003A61F6" w:rsidRPr="00CF3C6A" w:rsidRDefault="003A61F6" w:rsidP="003A61F6">
            <w:pPr>
              <w:pStyle w:val="TAL"/>
            </w:pPr>
            <w:r w:rsidRPr="00CF3C6A">
              <w:t>6.3C.3.6_1</w:t>
            </w:r>
          </w:p>
        </w:tc>
        <w:tc>
          <w:tcPr>
            <w:tcW w:w="730" w:type="pct"/>
            <w:tcBorders>
              <w:top w:val="single" w:sz="4" w:space="0" w:color="auto"/>
              <w:left w:val="single" w:sz="4" w:space="0" w:color="auto"/>
              <w:bottom w:val="single" w:sz="4" w:space="0" w:color="auto"/>
              <w:right w:val="single" w:sz="4" w:space="0" w:color="auto"/>
            </w:tcBorders>
          </w:tcPr>
          <w:p w14:paraId="73C2CD56" w14:textId="77777777" w:rsidR="003A61F6" w:rsidRPr="00CF3C6A" w:rsidRDefault="003A61F6" w:rsidP="003A61F6">
            <w:pPr>
              <w:pStyle w:val="TAL"/>
            </w:pPr>
            <w:r w:rsidRPr="00CF3C6A">
              <w:t>Time mask for switching across three uplink bands (more than 3CC)</w:t>
            </w:r>
          </w:p>
        </w:tc>
        <w:tc>
          <w:tcPr>
            <w:tcW w:w="515" w:type="pct"/>
            <w:tcBorders>
              <w:top w:val="single" w:sz="4" w:space="0" w:color="auto"/>
              <w:left w:val="single" w:sz="4" w:space="0" w:color="auto"/>
              <w:bottom w:val="single" w:sz="4" w:space="0" w:color="auto"/>
              <w:right w:val="single" w:sz="4" w:space="0" w:color="auto"/>
            </w:tcBorders>
          </w:tcPr>
          <w:p w14:paraId="134C5D0C" w14:textId="77777777" w:rsidR="003A61F6" w:rsidRPr="00CF3C6A" w:rsidRDefault="003A61F6" w:rsidP="003A61F6">
            <w:pPr>
              <w:pStyle w:val="TAC"/>
            </w:pPr>
            <w:r w:rsidRPr="00CF3C6A">
              <w:rPr>
                <w:lang w:eastAsia="zh-CN"/>
              </w:rPr>
              <w:t>Rel-18</w:t>
            </w:r>
          </w:p>
        </w:tc>
        <w:tc>
          <w:tcPr>
            <w:tcW w:w="398" w:type="pct"/>
            <w:tcBorders>
              <w:top w:val="single" w:sz="4" w:space="0" w:color="auto"/>
              <w:left w:val="single" w:sz="4" w:space="0" w:color="auto"/>
              <w:bottom w:val="single" w:sz="4" w:space="0" w:color="auto"/>
              <w:right w:val="single" w:sz="4" w:space="0" w:color="auto"/>
            </w:tcBorders>
          </w:tcPr>
          <w:p w14:paraId="739A5220" w14:textId="77777777" w:rsidR="003A61F6" w:rsidRPr="00CF3C6A" w:rsidRDefault="003A61F6" w:rsidP="003A61F6">
            <w:pPr>
              <w:pStyle w:val="TAL"/>
            </w:pPr>
            <w:r w:rsidRPr="00CF3C6A">
              <w:rPr>
                <w:color w:val="FF0000"/>
                <w:lang w:eastAsia="zh-CN"/>
              </w:rPr>
              <w:t>C347</w:t>
            </w:r>
          </w:p>
        </w:tc>
        <w:tc>
          <w:tcPr>
            <w:tcW w:w="781" w:type="pct"/>
            <w:tcBorders>
              <w:top w:val="single" w:sz="4" w:space="0" w:color="auto"/>
              <w:left w:val="single" w:sz="4" w:space="0" w:color="auto"/>
              <w:bottom w:val="single" w:sz="4" w:space="0" w:color="auto"/>
              <w:right w:val="single" w:sz="4" w:space="0" w:color="auto"/>
            </w:tcBorders>
          </w:tcPr>
          <w:p w14:paraId="024D7B62" w14:textId="77777777" w:rsidR="003A61F6" w:rsidRPr="00CF3C6A" w:rsidRDefault="003A61F6" w:rsidP="003A61F6">
            <w:pPr>
              <w:pStyle w:val="TAL"/>
            </w:pPr>
            <w:r w:rsidRPr="00CF3C6A">
              <w:rPr>
                <w:lang w:eastAsia="zh-CN"/>
              </w:rPr>
              <w:t xml:space="preserve">UEs supporting 5GS FR1 and SUL with intra-band + inter-band CA and </w:t>
            </w:r>
            <w:r w:rsidRPr="00CF3C6A">
              <w:t>dynamic UL switching across three bands</w:t>
            </w:r>
          </w:p>
        </w:tc>
        <w:tc>
          <w:tcPr>
            <w:tcW w:w="720" w:type="pct"/>
            <w:tcBorders>
              <w:top w:val="single" w:sz="4" w:space="0" w:color="auto"/>
              <w:left w:val="single" w:sz="4" w:space="0" w:color="auto"/>
              <w:bottom w:val="single" w:sz="4" w:space="0" w:color="auto"/>
              <w:right w:val="single" w:sz="4" w:space="0" w:color="auto"/>
            </w:tcBorders>
          </w:tcPr>
          <w:p w14:paraId="7183057D" w14:textId="77777777" w:rsidR="003A61F6" w:rsidRPr="00CF3C6A" w:rsidRDefault="003A61F6" w:rsidP="003A61F6">
            <w:pPr>
              <w:pStyle w:val="TAL"/>
              <w:rPr>
                <w:szCs w:val="18"/>
              </w:rPr>
            </w:pPr>
            <w:r w:rsidRPr="00CF3C6A">
              <w:rPr>
                <w:szCs w:val="18"/>
              </w:rPr>
              <w:t>E049</w:t>
            </w:r>
          </w:p>
        </w:tc>
        <w:tc>
          <w:tcPr>
            <w:tcW w:w="562" w:type="pct"/>
            <w:tcBorders>
              <w:top w:val="single" w:sz="4" w:space="0" w:color="auto"/>
              <w:left w:val="single" w:sz="4" w:space="0" w:color="auto"/>
              <w:bottom w:val="single" w:sz="4" w:space="0" w:color="auto"/>
              <w:right w:val="single" w:sz="4" w:space="0" w:color="auto"/>
            </w:tcBorders>
          </w:tcPr>
          <w:p w14:paraId="4A7670A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CCD1C06" w14:textId="77777777" w:rsidR="003A61F6" w:rsidRPr="00CF3C6A" w:rsidRDefault="003A61F6" w:rsidP="003A61F6">
            <w:pPr>
              <w:pStyle w:val="TAL"/>
              <w:rPr>
                <w:rFonts w:eastAsia="SimSun"/>
              </w:rPr>
            </w:pPr>
          </w:p>
        </w:tc>
      </w:tr>
      <w:tr w:rsidR="003A61F6" w:rsidRPr="00CF3C6A" w14:paraId="5462378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8462D5D" w14:textId="77777777" w:rsidR="003A61F6" w:rsidRPr="00CF3C6A" w:rsidRDefault="003A61F6" w:rsidP="003A61F6">
            <w:pPr>
              <w:pStyle w:val="TAL"/>
              <w:rPr>
                <w:rFonts w:eastAsia="Malgun Gothic"/>
              </w:rPr>
            </w:pPr>
            <w:r w:rsidRPr="00CF3C6A">
              <w:rPr>
                <w:lang w:eastAsia="zh-CN"/>
              </w:rPr>
              <w:t>6.3C.4.1</w:t>
            </w:r>
          </w:p>
        </w:tc>
        <w:tc>
          <w:tcPr>
            <w:tcW w:w="730" w:type="pct"/>
            <w:tcBorders>
              <w:top w:val="single" w:sz="4" w:space="0" w:color="auto"/>
              <w:left w:val="single" w:sz="4" w:space="0" w:color="auto"/>
              <w:bottom w:val="single" w:sz="4" w:space="0" w:color="auto"/>
              <w:right w:val="single" w:sz="4" w:space="0" w:color="auto"/>
            </w:tcBorders>
            <w:hideMark/>
          </w:tcPr>
          <w:p w14:paraId="0746F7B2" w14:textId="77777777" w:rsidR="003A61F6" w:rsidRPr="00CF3C6A" w:rsidRDefault="003A61F6" w:rsidP="003A61F6">
            <w:pPr>
              <w:pStyle w:val="TAL"/>
              <w:rPr>
                <w:rFonts w:eastAsia="Malgun Gothic"/>
              </w:rPr>
            </w:pPr>
            <w:r w:rsidRPr="00CF3C6A">
              <w:rPr>
                <w:lang w:eastAsia="zh-CN"/>
              </w:rPr>
              <w:t>Absolute power tolerance for SUL</w:t>
            </w:r>
          </w:p>
        </w:tc>
        <w:tc>
          <w:tcPr>
            <w:tcW w:w="515" w:type="pct"/>
            <w:tcBorders>
              <w:top w:val="single" w:sz="4" w:space="0" w:color="auto"/>
              <w:left w:val="single" w:sz="4" w:space="0" w:color="auto"/>
              <w:bottom w:val="single" w:sz="4" w:space="0" w:color="auto"/>
              <w:right w:val="single" w:sz="4" w:space="0" w:color="auto"/>
            </w:tcBorders>
            <w:hideMark/>
          </w:tcPr>
          <w:p w14:paraId="48990FE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303D926"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35AE648A"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E53E4E3"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7380C1B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D955171" w14:textId="77777777" w:rsidR="003A61F6" w:rsidRPr="00CF3C6A" w:rsidRDefault="003A61F6" w:rsidP="003A61F6">
            <w:pPr>
              <w:pStyle w:val="TAL"/>
            </w:pPr>
            <w:r w:rsidRPr="00CF3C6A">
              <w:rPr>
                <w:rFonts w:eastAsia="SimSun"/>
              </w:rPr>
              <w:t>NOTE 2</w:t>
            </w:r>
          </w:p>
        </w:tc>
      </w:tr>
      <w:tr w:rsidR="003A61F6" w:rsidRPr="00CF3C6A" w14:paraId="46C7574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6F97AA7" w14:textId="77777777" w:rsidR="003A61F6" w:rsidRPr="00CF3C6A" w:rsidRDefault="003A61F6" w:rsidP="003A61F6">
            <w:pPr>
              <w:pStyle w:val="TAL"/>
              <w:rPr>
                <w:rFonts w:eastAsia="Malgun Gothic"/>
              </w:rPr>
            </w:pPr>
            <w:r w:rsidRPr="00CF3C6A">
              <w:rPr>
                <w:lang w:eastAsia="zh-CN"/>
              </w:rPr>
              <w:lastRenderedPageBreak/>
              <w:t>6.3C.4.2</w:t>
            </w:r>
          </w:p>
        </w:tc>
        <w:tc>
          <w:tcPr>
            <w:tcW w:w="730" w:type="pct"/>
            <w:tcBorders>
              <w:top w:val="single" w:sz="4" w:space="0" w:color="auto"/>
              <w:left w:val="single" w:sz="4" w:space="0" w:color="auto"/>
              <w:bottom w:val="single" w:sz="4" w:space="0" w:color="auto"/>
              <w:right w:val="single" w:sz="4" w:space="0" w:color="auto"/>
            </w:tcBorders>
            <w:hideMark/>
          </w:tcPr>
          <w:p w14:paraId="3BE34A7C" w14:textId="77777777" w:rsidR="003A61F6" w:rsidRPr="00CF3C6A" w:rsidRDefault="003A61F6" w:rsidP="003A61F6">
            <w:pPr>
              <w:pStyle w:val="TAL"/>
              <w:rPr>
                <w:rFonts w:eastAsia="Malgun Gothic"/>
              </w:rPr>
            </w:pPr>
            <w:r w:rsidRPr="00CF3C6A">
              <w:rPr>
                <w:lang w:eastAsia="zh-CN"/>
              </w:rPr>
              <w:t>Relative power tolerance for SUL</w:t>
            </w:r>
          </w:p>
        </w:tc>
        <w:tc>
          <w:tcPr>
            <w:tcW w:w="515" w:type="pct"/>
            <w:tcBorders>
              <w:top w:val="single" w:sz="4" w:space="0" w:color="auto"/>
              <w:left w:val="single" w:sz="4" w:space="0" w:color="auto"/>
              <w:bottom w:val="single" w:sz="4" w:space="0" w:color="auto"/>
              <w:right w:val="single" w:sz="4" w:space="0" w:color="auto"/>
            </w:tcBorders>
            <w:hideMark/>
          </w:tcPr>
          <w:p w14:paraId="19AD4D8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8838BF5"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599D0906"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8700EE8"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7DF8D16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D86C884" w14:textId="77777777" w:rsidR="003A61F6" w:rsidRPr="00CF3C6A" w:rsidRDefault="003A61F6" w:rsidP="003A61F6">
            <w:pPr>
              <w:pStyle w:val="TAL"/>
            </w:pPr>
            <w:r w:rsidRPr="00CF3C6A">
              <w:rPr>
                <w:rFonts w:eastAsia="SimSun"/>
              </w:rPr>
              <w:t>NOTE 2</w:t>
            </w:r>
          </w:p>
        </w:tc>
      </w:tr>
      <w:tr w:rsidR="003A61F6" w:rsidRPr="00CF3C6A" w14:paraId="7EC2AA5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86C2B23" w14:textId="77777777" w:rsidR="003A61F6" w:rsidRPr="00CF3C6A" w:rsidRDefault="003A61F6" w:rsidP="003A61F6">
            <w:pPr>
              <w:pStyle w:val="TAL"/>
              <w:rPr>
                <w:rFonts w:eastAsia="Malgun Gothic"/>
              </w:rPr>
            </w:pPr>
            <w:r w:rsidRPr="00CF3C6A">
              <w:rPr>
                <w:lang w:eastAsia="zh-CN"/>
              </w:rPr>
              <w:t>6.3C.4.3</w:t>
            </w:r>
          </w:p>
        </w:tc>
        <w:tc>
          <w:tcPr>
            <w:tcW w:w="730" w:type="pct"/>
            <w:tcBorders>
              <w:top w:val="single" w:sz="4" w:space="0" w:color="auto"/>
              <w:left w:val="single" w:sz="4" w:space="0" w:color="auto"/>
              <w:bottom w:val="single" w:sz="4" w:space="0" w:color="auto"/>
              <w:right w:val="single" w:sz="4" w:space="0" w:color="auto"/>
            </w:tcBorders>
            <w:hideMark/>
          </w:tcPr>
          <w:p w14:paraId="18BFD095" w14:textId="77777777" w:rsidR="003A61F6" w:rsidRPr="00CF3C6A" w:rsidRDefault="003A61F6" w:rsidP="003A61F6">
            <w:pPr>
              <w:pStyle w:val="TAL"/>
              <w:rPr>
                <w:rFonts w:eastAsia="Malgun Gothic"/>
              </w:rPr>
            </w:pPr>
            <w:r w:rsidRPr="00CF3C6A">
              <w:rPr>
                <w:lang w:eastAsia="zh-CN"/>
              </w:rPr>
              <w:t>Aggregate power tolerance for SUL</w:t>
            </w:r>
          </w:p>
        </w:tc>
        <w:tc>
          <w:tcPr>
            <w:tcW w:w="515" w:type="pct"/>
            <w:tcBorders>
              <w:top w:val="single" w:sz="4" w:space="0" w:color="auto"/>
              <w:left w:val="single" w:sz="4" w:space="0" w:color="auto"/>
              <w:bottom w:val="single" w:sz="4" w:space="0" w:color="auto"/>
              <w:right w:val="single" w:sz="4" w:space="0" w:color="auto"/>
            </w:tcBorders>
            <w:hideMark/>
          </w:tcPr>
          <w:p w14:paraId="11B1A91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7AFA8D8"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58ED6519"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264C48E0"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5794763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58808B3" w14:textId="77777777" w:rsidR="003A61F6" w:rsidRPr="00CF3C6A" w:rsidRDefault="003A61F6" w:rsidP="003A61F6">
            <w:pPr>
              <w:pStyle w:val="TAL"/>
            </w:pPr>
            <w:r w:rsidRPr="00CF3C6A">
              <w:rPr>
                <w:rFonts w:eastAsia="SimSun"/>
              </w:rPr>
              <w:t>NOTE 2</w:t>
            </w:r>
          </w:p>
        </w:tc>
      </w:tr>
      <w:tr w:rsidR="003A61F6" w:rsidRPr="00CF3C6A" w14:paraId="4B66414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D0ED55B" w14:textId="77777777" w:rsidR="003A61F6" w:rsidRPr="00CF3C6A" w:rsidRDefault="003A61F6" w:rsidP="003A61F6">
            <w:pPr>
              <w:pStyle w:val="TAL"/>
            </w:pPr>
            <w:r w:rsidRPr="00CF3C6A">
              <w:rPr>
                <w:rFonts w:eastAsia="Malgun Gothic"/>
              </w:rPr>
              <w:t>6.3D.1</w:t>
            </w:r>
          </w:p>
        </w:tc>
        <w:tc>
          <w:tcPr>
            <w:tcW w:w="730" w:type="pct"/>
            <w:tcBorders>
              <w:top w:val="single" w:sz="4" w:space="0" w:color="auto"/>
              <w:left w:val="single" w:sz="4" w:space="0" w:color="auto"/>
              <w:bottom w:val="single" w:sz="4" w:space="0" w:color="auto"/>
              <w:right w:val="single" w:sz="4" w:space="0" w:color="auto"/>
            </w:tcBorders>
            <w:hideMark/>
          </w:tcPr>
          <w:p w14:paraId="0D1BCB9E" w14:textId="77777777" w:rsidR="003A61F6" w:rsidRPr="00CF3C6A" w:rsidRDefault="003A61F6" w:rsidP="003A61F6">
            <w:pPr>
              <w:pStyle w:val="TAL"/>
            </w:pPr>
            <w:r w:rsidRPr="00CF3C6A">
              <w:rPr>
                <w:rFonts w:eastAsia="Malgun Gothic"/>
              </w:rPr>
              <w:t>Minimum output power for UL MIMO</w:t>
            </w:r>
          </w:p>
        </w:tc>
        <w:tc>
          <w:tcPr>
            <w:tcW w:w="515" w:type="pct"/>
            <w:tcBorders>
              <w:top w:val="single" w:sz="4" w:space="0" w:color="auto"/>
              <w:left w:val="single" w:sz="4" w:space="0" w:color="auto"/>
              <w:bottom w:val="single" w:sz="4" w:space="0" w:color="auto"/>
              <w:right w:val="single" w:sz="4" w:space="0" w:color="auto"/>
            </w:tcBorders>
            <w:hideMark/>
          </w:tcPr>
          <w:p w14:paraId="7E5F31C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505A724"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64E9CFB1"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78D19B4E"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single" w:sz="4" w:space="0" w:color="auto"/>
              <w:right w:val="single" w:sz="4" w:space="0" w:color="auto"/>
            </w:tcBorders>
          </w:tcPr>
          <w:p w14:paraId="1C3FEFA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BD9BE4C" w14:textId="77777777" w:rsidR="003A61F6" w:rsidRPr="00CF3C6A" w:rsidRDefault="003A61F6" w:rsidP="003A61F6">
            <w:pPr>
              <w:pStyle w:val="TAL"/>
            </w:pPr>
          </w:p>
        </w:tc>
      </w:tr>
      <w:tr w:rsidR="003A61F6" w:rsidRPr="00CF3C6A" w14:paraId="3E64620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CE30833" w14:textId="77777777" w:rsidR="003A61F6" w:rsidRPr="00CF3C6A" w:rsidRDefault="003A61F6" w:rsidP="003A61F6">
            <w:pPr>
              <w:pStyle w:val="TAL"/>
            </w:pPr>
            <w:r w:rsidRPr="00CF3C6A">
              <w:rPr>
                <w:lang w:eastAsia="zh-CN"/>
              </w:rPr>
              <w:t>6.3D.1_1</w:t>
            </w:r>
          </w:p>
        </w:tc>
        <w:tc>
          <w:tcPr>
            <w:tcW w:w="730" w:type="pct"/>
            <w:tcBorders>
              <w:top w:val="single" w:sz="4" w:space="0" w:color="auto"/>
              <w:left w:val="single" w:sz="4" w:space="0" w:color="auto"/>
              <w:bottom w:val="single" w:sz="4" w:space="0" w:color="auto"/>
              <w:right w:val="single" w:sz="4" w:space="0" w:color="auto"/>
            </w:tcBorders>
          </w:tcPr>
          <w:p w14:paraId="1CBE6A57" w14:textId="77777777" w:rsidR="003A61F6" w:rsidRPr="00CF3C6A" w:rsidRDefault="003A61F6" w:rsidP="003A61F6">
            <w:pPr>
              <w:pStyle w:val="TAL"/>
            </w:pPr>
            <w:r w:rsidRPr="00CF3C6A">
              <w:rPr>
                <w:rFonts w:eastAsia="Malgun Gothic"/>
                <w:lang w:eastAsia="zh-CN"/>
              </w:rPr>
              <w:t>Mini</w:t>
            </w:r>
            <w:r w:rsidRPr="00CF3C6A">
              <w:rPr>
                <w:rFonts w:eastAsia="Malgun Gothic"/>
              </w:rPr>
              <w:t>mum output power for SUL with UL MIMO</w:t>
            </w:r>
          </w:p>
        </w:tc>
        <w:tc>
          <w:tcPr>
            <w:tcW w:w="515" w:type="pct"/>
            <w:tcBorders>
              <w:top w:val="single" w:sz="4" w:space="0" w:color="auto"/>
              <w:left w:val="single" w:sz="4" w:space="0" w:color="auto"/>
              <w:bottom w:val="single" w:sz="4" w:space="0" w:color="auto"/>
              <w:right w:val="single" w:sz="4" w:space="0" w:color="auto"/>
            </w:tcBorders>
          </w:tcPr>
          <w:p w14:paraId="50024EF7"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039C3EE3"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1C25462F"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5D0249FF"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3BDD9C1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FB92F9D" w14:textId="77777777" w:rsidR="003A61F6" w:rsidRPr="00CF3C6A" w:rsidRDefault="003A61F6" w:rsidP="003A61F6">
            <w:pPr>
              <w:pStyle w:val="TAL"/>
            </w:pPr>
          </w:p>
        </w:tc>
      </w:tr>
      <w:tr w:rsidR="003A61F6" w:rsidRPr="00CF3C6A" w14:paraId="3CE0A76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C1208D4" w14:textId="77777777" w:rsidR="003A61F6" w:rsidRPr="00CF3C6A" w:rsidRDefault="003A61F6" w:rsidP="003A61F6">
            <w:pPr>
              <w:pStyle w:val="TAL"/>
            </w:pPr>
            <w:r w:rsidRPr="00CF3C6A">
              <w:t>6.3D.3</w:t>
            </w:r>
          </w:p>
        </w:tc>
        <w:tc>
          <w:tcPr>
            <w:tcW w:w="730" w:type="pct"/>
            <w:tcBorders>
              <w:top w:val="single" w:sz="4" w:space="0" w:color="auto"/>
              <w:left w:val="single" w:sz="4" w:space="0" w:color="auto"/>
              <w:bottom w:val="single" w:sz="4" w:space="0" w:color="auto"/>
              <w:right w:val="single" w:sz="4" w:space="0" w:color="auto"/>
            </w:tcBorders>
            <w:hideMark/>
          </w:tcPr>
          <w:p w14:paraId="4AE975C5" w14:textId="77777777" w:rsidR="003A61F6" w:rsidRPr="00CF3C6A" w:rsidRDefault="003A61F6" w:rsidP="003A61F6">
            <w:pPr>
              <w:pStyle w:val="TAL"/>
            </w:pPr>
            <w:r w:rsidRPr="00CF3C6A">
              <w:t>Transmit ON/OFF time mask for UL MIMO</w:t>
            </w:r>
          </w:p>
        </w:tc>
        <w:tc>
          <w:tcPr>
            <w:tcW w:w="515" w:type="pct"/>
            <w:tcBorders>
              <w:top w:val="single" w:sz="4" w:space="0" w:color="auto"/>
              <w:left w:val="single" w:sz="4" w:space="0" w:color="auto"/>
              <w:bottom w:val="single" w:sz="4" w:space="0" w:color="auto"/>
              <w:right w:val="single" w:sz="4" w:space="0" w:color="auto"/>
            </w:tcBorders>
            <w:hideMark/>
          </w:tcPr>
          <w:p w14:paraId="7957EEB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D6DCEC1"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38A187B9"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27E0943B"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single" w:sz="4" w:space="0" w:color="auto"/>
              <w:right w:val="single" w:sz="4" w:space="0" w:color="auto"/>
            </w:tcBorders>
          </w:tcPr>
          <w:p w14:paraId="6DA374F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2CB509F" w14:textId="77777777" w:rsidR="003A61F6" w:rsidRPr="00CF3C6A" w:rsidRDefault="003A61F6" w:rsidP="003A61F6">
            <w:pPr>
              <w:pStyle w:val="TAL"/>
            </w:pPr>
          </w:p>
        </w:tc>
      </w:tr>
      <w:tr w:rsidR="003A61F6" w:rsidRPr="00CF3C6A" w14:paraId="0567EC2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183B4E7" w14:textId="77777777" w:rsidR="003A61F6" w:rsidRPr="00CF3C6A" w:rsidRDefault="003A61F6" w:rsidP="003A61F6">
            <w:pPr>
              <w:pStyle w:val="TAL"/>
            </w:pPr>
            <w:r w:rsidRPr="00CF3C6A">
              <w:t>6.3D.3_1</w:t>
            </w:r>
          </w:p>
        </w:tc>
        <w:tc>
          <w:tcPr>
            <w:tcW w:w="730" w:type="pct"/>
            <w:tcBorders>
              <w:top w:val="single" w:sz="4" w:space="0" w:color="auto"/>
              <w:left w:val="single" w:sz="4" w:space="0" w:color="auto"/>
              <w:bottom w:val="single" w:sz="4" w:space="0" w:color="auto"/>
              <w:right w:val="single" w:sz="4" w:space="0" w:color="auto"/>
            </w:tcBorders>
          </w:tcPr>
          <w:p w14:paraId="04BFAD28" w14:textId="77777777" w:rsidR="003A61F6" w:rsidRPr="00CF3C6A" w:rsidRDefault="003A61F6" w:rsidP="003A61F6">
            <w:pPr>
              <w:pStyle w:val="TAL"/>
            </w:pPr>
            <w:r w:rsidRPr="00CF3C6A">
              <w:t>Transmit ON/OFF time mask for SUL with UL MIMO</w:t>
            </w:r>
          </w:p>
        </w:tc>
        <w:tc>
          <w:tcPr>
            <w:tcW w:w="515" w:type="pct"/>
            <w:tcBorders>
              <w:top w:val="single" w:sz="4" w:space="0" w:color="auto"/>
              <w:left w:val="single" w:sz="4" w:space="0" w:color="auto"/>
              <w:bottom w:val="single" w:sz="4" w:space="0" w:color="auto"/>
              <w:right w:val="single" w:sz="4" w:space="0" w:color="auto"/>
            </w:tcBorders>
          </w:tcPr>
          <w:p w14:paraId="48628397"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065F0A35"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07173846"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20D67E91"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5FC24FC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C7C3E1E" w14:textId="77777777" w:rsidR="003A61F6" w:rsidRPr="00CF3C6A" w:rsidRDefault="003A61F6" w:rsidP="003A61F6">
            <w:pPr>
              <w:pStyle w:val="TAL"/>
            </w:pPr>
          </w:p>
        </w:tc>
      </w:tr>
      <w:tr w:rsidR="003A61F6" w:rsidRPr="00CF3C6A" w14:paraId="45A8280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EDB532E" w14:textId="77777777" w:rsidR="003A61F6" w:rsidRPr="00CF3C6A" w:rsidRDefault="003A61F6" w:rsidP="003A61F6">
            <w:pPr>
              <w:pStyle w:val="TAL"/>
            </w:pPr>
            <w:r w:rsidRPr="00CF3C6A">
              <w:t>6.3D.4.1</w:t>
            </w:r>
          </w:p>
        </w:tc>
        <w:tc>
          <w:tcPr>
            <w:tcW w:w="730" w:type="pct"/>
            <w:tcBorders>
              <w:top w:val="single" w:sz="4" w:space="0" w:color="auto"/>
              <w:left w:val="single" w:sz="4" w:space="0" w:color="auto"/>
              <w:bottom w:val="single" w:sz="4" w:space="0" w:color="auto"/>
              <w:right w:val="single" w:sz="4" w:space="0" w:color="auto"/>
            </w:tcBorders>
            <w:hideMark/>
          </w:tcPr>
          <w:p w14:paraId="3F1302B3" w14:textId="77777777" w:rsidR="003A61F6" w:rsidRPr="00CF3C6A" w:rsidRDefault="003A61F6" w:rsidP="003A61F6">
            <w:pPr>
              <w:pStyle w:val="TAL"/>
            </w:pPr>
            <w:r w:rsidRPr="00CF3C6A">
              <w:t>Absolute power tolerance for UL MIMO</w:t>
            </w:r>
          </w:p>
        </w:tc>
        <w:tc>
          <w:tcPr>
            <w:tcW w:w="515" w:type="pct"/>
            <w:tcBorders>
              <w:top w:val="single" w:sz="4" w:space="0" w:color="auto"/>
              <w:left w:val="single" w:sz="4" w:space="0" w:color="auto"/>
              <w:bottom w:val="single" w:sz="4" w:space="0" w:color="auto"/>
              <w:right w:val="single" w:sz="4" w:space="0" w:color="auto"/>
            </w:tcBorders>
            <w:hideMark/>
          </w:tcPr>
          <w:p w14:paraId="575B519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555C90C"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270EBE3B"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7BA4B459"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single" w:sz="4" w:space="0" w:color="auto"/>
              <w:right w:val="single" w:sz="4" w:space="0" w:color="auto"/>
            </w:tcBorders>
          </w:tcPr>
          <w:p w14:paraId="78A7AF2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3F6FF2C" w14:textId="77777777" w:rsidR="003A61F6" w:rsidRPr="00CF3C6A" w:rsidRDefault="003A61F6" w:rsidP="003A61F6">
            <w:pPr>
              <w:pStyle w:val="TAL"/>
            </w:pPr>
          </w:p>
        </w:tc>
      </w:tr>
      <w:tr w:rsidR="003A61F6" w:rsidRPr="00CF3C6A" w14:paraId="57AB416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F139337" w14:textId="77777777" w:rsidR="003A61F6" w:rsidRPr="00CF3C6A" w:rsidRDefault="003A61F6" w:rsidP="003A61F6">
            <w:pPr>
              <w:pStyle w:val="TAL"/>
            </w:pPr>
            <w:r w:rsidRPr="00CF3C6A">
              <w:t>6.3D.4.1_1</w:t>
            </w:r>
          </w:p>
        </w:tc>
        <w:tc>
          <w:tcPr>
            <w:tcW w:w="730" w:type="pct"/>
            <w:tcBorders>
              <w:top w:val="single" w:sz="4" w:space="0" w:color="auto"/>
              <w:left w:val="single" w:sz="4" w:space="0" w:color="auto"/>
              <w:bottom w:val="single" w:sz="4" w:space="0" w:color="auto"/>
              <w:right w:val="single" w:sz="4" w:space="0" w:color="auto"/>
            </w:tcBorders>
          </w:tcPr>
          <w:p w14:paraId="0D03918E" w14:textId="77777777" w:rsidR="003A61F6" w:rsidRPr="00CF3C6A" w:rsidRDefault="003A61F6" w:rsidP="003A61F6">
            <w:pPr>
              <w:pStyle w:val="TAL"/>
            </w:pPr>
            <w:r w:rsidRPr="00CF3C6A">
              <w:t>Absolute power tolerance for SUL with UL MIMO</w:t>
            </w:r>
          </w:p>
        </w:tc>
        <w:tc>
          <w:tcPr>
            <w:tcW w:w="515" w:type="pct"/>
            <w:tcBorders>
              <w:top w:val="single" w:sz="4" w:space="0" w:color="auto"/>
              <w:left w:val="single" w:sz="4" w:space="0" w:color="auto"/>
              <w:bottom w:val="single" w:sz="4" w:space="0" w:color="auto"/>
              <w:right w:val="single" w:sz="4" w:space="0" w:color="auto"/>
            </w:tcBorders>
          </w:tcPr>
          <w:p w14:paraId="5CF3AFA1"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0BA5926D"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69EF1864"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1487A865"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3353EC0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592B15E" w14:textId="77777777" w:rsidR="003A61F6" w:rsidRPr="00CF3C6A" w:rsidRDefault="003A61F6" w:rsidP="003A61F6">
            <w:pPr>
              <w:pStyle w:val="TAL"/>
            </w:pPr>
          </w:p>
        </w:tc>
      </w:tr>
      <w:tr w:rsidR="003A61F6" w:rsidRPr="00CF3C6A" w14:paraId="6D3D175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FF91FF3" w14:textId="77777777" w:rsidR="003A61F6" w:rsidRPr="00CF3C6A" w:rsidRDefault="003A61F6" w:rsidP="003A61F6">
            <w:pPr>
              <w:pStyle w:val="TAL"/>
            </w:pPr>
            <w:r w:rsidRPr="00CF3C6A">
              <w:t>6.3D.4.2</w:t>
            </w:r>
          </w:p>
        </w:tc>
        <w:tc>
          <w:tcPr>
            <w:tcW w:w="730" w:type="pct"/>
            <w:tcBorders>
              <w:top w:val="single" w:sz="4" w:space="0" w:color="auto"/>
              <w:left w:val="single" w:sz="4" w:space="0" w:color="auto"/>
              <w:bottom w:val="single" w:sz="4" w:space="0" w:color="auto"/>
              <w:right w:val="single" w:sz="4" w:space="0" w:color="auto"/>
            </w:tcBorders>
            <w:hideMark/>
          </w:tcPr>
          <w:p w14:paraId="734BA011" w14:textId="77777777" w:rsidR="003A61F6" w:rsidRPr="00CF3C6A" w:rsidRDefault="003A61F6" w:rsidP="003A61F6">
            <w:pPr>
              <w:pStyle w:val="TAL"/>
            </w:pPr>
            <w:r w:rsidRPr="00CF3C6A">
              <w:t>Relative power tolerance for UL MIMO</w:t>
            </w:r>
          </w:p>
        </w:tc>
        <w:tc>
          <w:tcPr>
            <w:tcW w:w="515" w:type="pct"/>
            <w:tcBorders>
              <w:top w:val="single" w:sz="4" w:space="0" w:color="auto"/>
              <w:left w:val="single" w:sz="4" w:space="0" w:color="auto"/>
              <w:bottom w:val="single" w:sz="4" w:space="0" w:color="auto"/>
              <w:right w:val="single" w:sz="4" w:space="0" w:color="auto"/>
            </w:tcBorders>
            <w:hideMark/>
          </w:tcPr>
          <w:p w14:paraId="3748908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5DC8717"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28378294"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7499401A"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single" w:sz="4" w:space="0" w:color="auto"/>
              <w:right w:val="single" w:sz="4" w:space="0" w:color="auto"/>
            </w:tcBorders>
          </w:tcPr>
          <w:p w14:paraId="363D2B9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3BD38E8" w14:textId="77777777" w:rsidR="003A61F6" w:rsidRPr="00CF3C6A" w:rsidRDefault="003A61F6" w:rsidP="003A61F6">
            <w:pPr>
              <w:pStyle w:val="TAL"/>
            </w:pPr>
          </w:p>
        </w:tc>
      </w:tr>
      <w:tr w:rsidR="003A61F6" w:rsidRPr="00CF3C6A" w14:paraId="27A2CD7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BB43BA4" w14:textId="77777777" w:rsidR="003A61F6" w:rsidRPr="00CF3C6A" w:rsidRDefault="003A61F6" w:rsidP="003A61F6">
            <w:pPr>
              <w:pStyle w:val="TAL"/>
            </w:pPr>
            <w:r w:rsidRPr="00CF3C6A">
              <w:t>6.3D.4.2_1</w:t>
            </w:r>
          </w:p>
        </w:tc>
        <w:tc>
          <w:tcPr>
            <w:tcW w:w="730" w:type="pct"/>
            <w:tcBorders>
              <w:top w:val="single" w:sz="4" w:space="0" w:color="auto"/>
              <w:left w:val="single" w:sz="4" w:space="0" w:color="auto"/>
              <w:bottom w:val="single" w:sz="4" w:space="0" w:color="auto"/>
              <w:right w:val="single" w:sz="4" w:space="0" w:color="auto"/>
            </w:tcBorders>
          </w:tcPr>
          <w:p w14:paraId="2C60EBDB" w14:textId="77777777" w:rsidR="003A61F6" w:rsidRPr="00CF3C6A" w:rsidRDefault="003A61F6" w:rsidP="003A61F6">
            <w:pPr>
              <w:pStyle w:val="TAL"/>
            </w:pPr>
            <w:r w:rsidRPr="00CF3C6A">
              <w:t>Relative power tolerance for SUL with UL MIMO</w:t>
            </w:r>
          </w:p>
        </w:tc>
        <w:tc>
          <w:tcPr>
            <w:tcW w:w="515" w:type="pct"/>
            <w:tcBorders>
              <w:top w:val="single" w:sz="4" w:space="0" w:color="auto"/>
              <w:left w:val="single" w:sz="4" w:space="0" w:color="auto"/>
              <w:bottom w:val="single" w:sz="4" w:space="0" w:color="auto"/>
              <w:right w:val="single" w:sz="4" w:space="0" w:color="auto"/>
            </w:tcBorders>
          </w:tcPr>
          <w:p w14:paraId="1D44EBE7"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81AD15C"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37DEAB76"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74649D37"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52F02E8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335F271" w14:textId="77777777" w:rsidR="003A61F6" w:rsidRPr="00CF3C6A" w:rsidRDefault="003A61F6" w:rsidP="003A61F6">
            <w:pPr>
              <w:pStyle w:val="TAL"/>
            </w:pPr>
          </w:p>
        </w:tc>
      </w:tr>
      <w:tr w:rsidR="003A61F6" w:rsidRPr="00CF3C6A" w14:paraId="274B0CF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BB21897" w14:textId="77777777" w:rsidR="003A61F6" w:rsidRPr="00CF3C6A" w:rsidRDefault="003A61F6" w:rsidP="003A61F6">
            <w:pPr>
              <w:pStyle w:val="TAL"/>
            </w:pPr>
            <w:r w:rsidRPr="00CF3C6A">
              <w:t>6.3D.4.3</w:t>
            </w:r>
          </w:p>
        </w:tc>
        <w:tc>
          <w:tcPr>
            <w:tcW w:w="730" w:type="pct"/>
            <w:tcBorders>
              <w:top w:val="single" w:sz="4" w:space="0" w:color="auto"/>
              <w:left w:val="single" w:sz="4" w:space="0" w:color="auto"/>
              <w:bottom w:val="single" w:sz="4" w:space="0" w:color="auto"/>
              <w:right w:val="single" w:sz="4" w:space="0" w:color="auto"/>
            </w:tcBorders>
            <w:hideMark/>
          </w:tcPr>
          <w:p w14:paraId="6A662D13" w14:textId="77777777" w:rsidR="003A61F6" w:rsidRPr="00CF3C6A" w:rsidRDefault="003A61F6" w:rsidP="003A61F6">
            <w:pPr>
              <w:pStyle w:val="TAL"/>
            </w:pPr>
            <w:r w:rsidRPr="00CF3C6A">
              <w:t>Aggregate power tolerance for UL MIMO</w:t>
            </w:r>
          </w:p>
        </w:tc>
        <w:tc>
          <w:tcPr>
            <w:tcW w:w="515" w:type="pct"/>
            <w:tcBorders>
              <w:top w:val="single" w:sz="4" w:space="0" w:color="auto"/>
              <w:left w:val="single" w:sz="4" w:space="0" w:color="auto"/>
              <w:bottom w:val="single" w:sz="4" w:space="0" w:color="auto"/>
              <w:right w:val="single" w:sz="4" w:space="0" w:color="auto"/>
            </w:tcBorders>
            <w:hideMark/>
          </w:tcPr>
          <w:p w14:paraId="6CDC120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1ACBED5"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6B21CA04"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0A4FF717" w14:textId="77777777" w:rsidR="003A61F6" w:rsidRPr="00CF3C6A" w:rsidRDefault="003A61F6" w:rsidP="003A61F6">
            <w:pPr>
              <w:pStyle w:val="TAL"/>
              <w:rPr>
                <w:lang w:eastAsia="zh-CN"/>
              </w:rPr>
            </w:pPr>
            <w:r w:rsidRPr="00CF3C6A">
              <w:rPr>
                <w:lang w:eastAsia="zh-CN"/>
              </w:rPr>
              <w:t>D022</w:t>
            </w:r>
          </w:p>
        </w:tc>
        <w:tc>
          <w:tcPr>
            <w:tcW w:w="562" w:type="pct"/>
            <w:tcBorders>
              <w:top w:val="single" w:sz="4" w:space="0" w:color="auto"/>
              <w:left w:val="single" w:sz="4" w:space="0" w:color="auto"/>
              <w:bottom w:val="single" w:sz="4" w:space="0" w:color="auto"/>
              <w:right w:val="single" w:sz="4" w:space="0" w:color="auto"/>
            </w:tcBorders>
          </w:tcPr>
          <w:p w14:paraId="38C6D5BE" w14:textId="77777777" w:rsidR="003A61F6" w:rsidRPr="00CF3C6A" w:rsidRDefault="003A61F6" w:rsidP="003A61F6">
            <w:pPr>
              <w:pStyle w:val="TAL"/>
            </w:pPr>
            <w:r w:rsidRPr="00CF3C6A">
              <w:t>PC1.5</w:t>
            </w:r>
          </w:p>
          <w:p w14:paraId="3F02B031" w14:textId="77777777" w:rsidR="003A61F6" w:rsidRPr="00CF3C6A" w:rsidRDefault="003A61F6" w:rsidP="003A61F6">
            <w:pPr>
              <w:pStyle w:val="TAL"/>
            </w:pPr>
            <w:r w:rsidRPr="00CF3C6A">
              <w:t>PC2</w:t>
            </w:r>
          </w:p>
          <w:p w14:paraId="652E1D4B"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3526A9C0" w14:textId="77777777" w:rsidR="003A61F6" w:rsidRPr="00CF3C6A" w:rsidRDefault="003A61F6" w:rsidP="003A61F6">
            <w:pPr>
              <w:pStyle w:val="TAL"/>
            </w:pPr>
          </w:p>
        </w:tc>
      </w:tr>
      <w:tr w:rsidR="003A61F6" w:rsidRPr="00CF3C6A" w14:paraId="49A6198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53DD80C" w14:textId="77777777" w:rsidR="003A61F6" w:rsidRPr="00CF3C6A" w:rsidRDefault="003A61F6" w:rsidP="003A61F6">
            <w:pPr>
              <w:pStyle w:val="TAL"/>
            </w:pPr>
            <w:r w:rsidRPr="00CF3C6A">
              <w:t>6.3D.4.3_1</w:t>
            </w:r>
          </w:p>
        </w:tc>
        <w:tc>
          <w:tcPr>
            <w:tcW w:w="730" w:type="pct"/>
            <w:tcBorders>
              <w:top w:val="single" w:sz="4" w:space="0" w:color="auto"/>
              <w:left w:val="single" w:sz="4" w:space="0" w:color="auto"/>
              <w:bottom w:val="single" w:sz="4" w:space="0" w:color="auto"/>
              <w:right w:val="single" w:sz="4" w:space="0" w:color="auto"/>
            </w:tcBorders>
          </w:tcPr>
          <w:p w14:paraId="3095F630" w14:textId="77777777" w:rsidR="003A61F6" w:rsidRPr="00CF3C6A" w:rsidRDefault="003A61F6" w:rsidP="003A61F6">
            <w:pPr>
              <w:pStyle w:val="TAL"/>
            </w:pPr>
            <w:r w:rsidRPr="00CF3C6A">
              <w:t>Aggregate power tolerance for SUL with UL MIMO</w:t>
            </w:r>
          </w:p>
        </w:tc>
        <w:tc>
          <w:tcPr>
            <w:tcW w:w="515" w:type="pct"/>
            <w:tcBorders>
              <w:top w:val="single" w:sz="4" w:space="0" w:color="auto"/>
              <w:left w:val="single" w:sz="4" w:space="0" w:color="auto"/>
              <w:bottom w:val="single" w:sz="4" w:space="0" w:color="auto"/>
              <w:right w:val="single" w:sz="4" w:space="0" w:color="auto"/>
            </w:tcBorders>
          </w:tcPr>
          <w:p w14:paraId="04126143"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502A084D"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778D5E51"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05683C4B"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0ADDCE4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A3E789D" w14:textId="77777777" w:rsidR="003A61F6" w:rsidRPr="00CF3C6A" w:rsidRDefault="003A61F6" w:rsidP="003A61F6">
            <w:pPr>
              <w:pStyle w:val="TAL"/>
            </w:pPr>
          </w:p>
        </w:tc>
      </w:tr>
      <w:tr w:rsidR="003A61F6" w:rsidRPr="00CF3C6A" w14:paraId="1445DF0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42EC2BD" w14:textId="77777777" w:rsidR="003A61F6" w:rsidRPr="00CF3C6A" w:rsidRDefault="003A61F6" w:rsidP="003A61F6">
            <w:pPr>
              <w:pStyle w:val="TAL"/>
            </w:pPr>
            <w:r w:rsidRPr="00CF3C6A">
              <w:t>6.3E.1.1</w:t>
            </w:r>
          </w:p>
        </w:tc>
        <w:tc>
          <w:tcPr>
            <w:tcW w:w="730" w:type="pct"/>
            <w:tcBorders>
              <w:top w:val="single" w:sz="4" w:space="0" w:color="auto"/>
              <w:left w:val="single" w:sz="4" w:space="0" w:color="auto"/>
              <w:bottom w:val="single" w:sz="4" w:space="0" w:color="auto"/>
              <w:right w:val="single" w:sz="4" w:space="0" w:color="auto"/>
            </w:tcBorders>
            <w:hideMark/>
          </w:tcPr>
          <w:p w14:paraId="10F18CF4" w14:textId="77777777" w:rsidR="003A61F6" w:rsidRPr="00CF3C6A" w:rsidRDefault="003A61F6" w:rsidP="003A61F6">
            <w:pPr>
              <w:pStyle w:val="TAL"/>
            </w:pPr>
            <w:r w:rsidRPr="00CF3C6A">
              <w:t>Minimum output power for V2X / non-concurrent operation</w:t>
            </w:r>
          </w:p>
        </w:tc>
        <w:tc>
          <w:tcPr>
            <w:tcW w:w="515" w:type="pct"/>
            <w:tcBorders>
              <w:top w:val="single" w:sz="4" w:space="0" w:color="auto"/>
              <w:left w:val="single" w:sz="4" w:space="0" w:color="auto"/>
              <w:bottom w:val="single" w:sz="4" w:space="0" w:color="auto"/>
              <w:right w:val="single" w:sz="4" w:space="0" w:color="auto"/>
            </w:tcBorders>
            <w:hideMark/>
          </w:tcPr>
          <w:p w14:paraId="1DB91A4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6131BAA8"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hideMark/>
          </w:tcPr>
          <w:p w14:paraId="4BD2A6F5"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6B5BDC5E"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3E21FA6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8905627" w14:textId="77777777" w:rsidR="003A61F6" w:rsidRPr="00CF3C6A" w:rsidRDefault="003A61F6" w:rsidP="003A61F6">
            <w:pPr>
              <w:pStyle w:val="TAL"/>
            </w:pPr>
          </w:p>
        </w:tc>
      </w:tr>
      <w:tr w:rsidR="003A61F6" w:rsidRPr="00CF3C6A" w14:paraId="6F02398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788CBC1" w14:textId="77777777" w:rsidR="003A61F6" w:rsidRPr="00CF3C6A" w:rsidRDefault="003A61F6" w:rsidP="003A61F6">
            <w:pPr>
              <w:pStyle w:val="TAL"/>
            </w:pPr>
            <w:r w:rsidRPr="00CF3C6A">
              <w:t>6.3E.1.1D</w:t>
            </w:r>
          </w:p>
        </w:tc>
        <w:tc>
          <w:tcPr>
            <w:tcW w:w="730" w:type="pct"/>
            <w:tcBorders>
              <w:top w:val="single" w:sz="4" w:space="0" w:color="auto"/>
              <w:left w:val="single" w:sz="4" w:space="0" w:color="auto"/>
              <w:bottom w:val="single" w:sz="4" w:space="0" w:color="auto"/>
              <w:right w:val="single" w:sz="4" w:space="0" w:color="auto"/>
            </w:tcBorders>
            <w:hideMark/>
          </w:tcPr>
          <w:p w14:paraId="35FD9344" w14:textId="77777777" w:rsidR="003A61F6" w:rsidRPr="00CF3C6A" w:rsidRDefault="003A61F6" w:rsidP="003A61F6">
            <w:pPr>
              <w:pStyle w:val="TAL"/>
            </w:pPr>
            <w:r w:rsidRPr="00CF3C6A">
              <w:t>Minimum output power for V2X / non-concurrent operation / SL-MIMO</w:t>
            </w:r>
          </w:p>
        </w:tc>
        <w:tc>
          <w:tcPr>
            <w:tcW w:w="515" w:type="pct"/>
            <w:tcBorders>
              <w:top w:val="single" w:sz="4" w:space="0" w:color="auto"/>
              <w:left w:val="single" w:sz="4" w:space="0" w:color="auto"/>
              <w:bottom w:val="single" w:sz="4" w:space="0" w:color="auto"/>
              <w:right w:val="single" w:sz="4" w:space="0" w:color="auto"/>
            </w:tcBorders>
            <w:hideMark/>
          </w:tcPr>
          <w:p w14:paraId="5C075D9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219F1592"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hideMark/>
          </w:tcPr>
          <w:p w14:paraId="6F0B4B17"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hideMark/>
          </w:tcPr>
          <w:p w14:paraId="1F4CB562"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5CD7262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4E06151" w14:textId="77777777" w:rsidR="003A61F6" w:rsidRPr="00CF3C6A" w:rsidRDefault="003A61F6" w:rsidP="003A61F6">
            <w:pPr>
              <w:pStyle w:val="TAL"/>
            </w:pPr>
          </w:p>
        </w:tc>
      </w:tr>
      <w:tr w:rsidR="003A61F6" w:rsidRPr="00CF3C6A" w14:paraId="2628EAD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36555AB" w14:textId="77777777" w:rsidR="003A61F6" w:rsidRPr="00CF3C6A" w:rsidRDefault="003A61F6" w:rsidP="003A61F6">
            <w:pPr>
              <w:pStyle w:val="TAL"/>
            </w:pPr>
            <w:r w:rsidRPr="00CF3C6A">
              <w:lastRenderedPageBreak/>
              <w:t>6.3E.3.1</w:t>
            </w:r>
          </w:p>
        </w:tc>
        <w:tc>
          <w:tcPr>
            <w:tcW w:w="730" w:type="pct"/>
            <w:tcBorders>
              <w:top w:val="single" w:sz="4" w:space="0" w:color="auto"/>
              <w:left w:val="single" w:sz="4" w:space="0" w:color="auto"/>
              <w:bottom w:val="single" w:sz="4" w:space="0" w:color="auto"/>
              <w:right w:val="single" w:sz="4" w:space="0" w:color="auto"/>
            </w:tcBorders>
          </w:tcPr>
          <w:p w14:paraId="21945D5C" w14:textId="77777777" w:rsidR="003A61F6" w:rsidRPr="00CF3C6A" w:rsidRDefault="003A61F6" w:rsidP="003A61F6">
            <w:pPr>
              <w:pStyle w:val="TAL"/>
            </w:pPr>
            <w:r w:rsidRPr="00CF3C6A">
              <w:t>Transmit ON/OFF time mask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53CE5CE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ECED286"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4F6F38E5"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78E67757"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3C7D2FC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99DCF5D" w14:textId="77777777" w:rsidR="003A61F6" w:rsidRPr="00CF3C6A" w:rsidDel="00F65181" w:rsidRDefault="003A61F6" w:rsidP="003A61F6">
            <w:pPr>
              <w:pStyle w:val="TAL"/>
            </w:pPr>
          </w:p>
        </w:tc>
      </w:tr>
      <w:tr w:rsidR="003A61F6" w:rsidRPr="00CF3C6A" w14:paraId="668741F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AC71673" w14:textId="77777777" w:rsidR="003A61F6" w:rsidRPr="00CF3C6A" w:rsidRDefault="003A61F6" w:rsidP="003A61F6">
            <w:pPr>
              <w:pStyle w:val="TAL"/>
            </w:pPr>
            <w:r w:rsidRPr="00CF3C6A">
              <w:t>6.3E.3.1D</w:t>
            </w:r>
          </w:p>
        </w:tc>
        <w:tc>
          <w:tcPr>
            <w:tcW w:w="730" w:type="pct"/>
            <w:tcBorders>
              <w:top w:val="single" w:sz="4" w:space="0" w:color="auto"/>
              <w:left w:val="single" w:sz="4" w:space="0" w:color="auto"/>
              <w:bottom w:val="single" w:sz="4" w:space="0" w:color="auto"/>
              <w:right w:val="single" w:sz="4" w:space="0" w:color="auto"/>
            </w:tcBorders>
          </w:tcPr>
          <w:p w14:paraId="12B4FE6A" w14:textId="77777777" w:rsidR="003A61F6" w:rsidRPr="00CF3C6A" w:rsidRDefault="003A61F6" w:rsidP="003A61F6">
            <w:pPr>
              <w:pStyle w:val="TAL"/>
            </w:pPr>
            <w:r w:rsidRPr="00CF3C6A">
              <w:t>Transmit ON/OFF time mask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4490EAAB"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6878AE0"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18E7644E"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7FFFCF43"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13BF2FC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897E70A" w14:textId="77777777" w:rsidR="003A61F6" w:rsidRPr="00CF3C6A" w:rsidDel="00F65181" w:rsidRDefault="003A61F6" w:rsidP="003A61F6">
            <w:pPr>
              <w:pStyle w:val="TAL"/>
            </w:pPr>
          </w:p>
        </w:tc>
      </w:tr>
      <w:tr w:rsidR="003A61F6" w:rsidRPr="00CF3C6A" w14:paraId="74D6830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DFBCBE5" w14:textId="77777777" w:rsidR="003A61F6" w:rsidRPr="00CF3C6A" w:rsidRDefault="003A61F6" w:rsidP="003A61F6">
            <w:pPr>
              <w:pStyle w:val="TAL"/>
            </w:pPr>
            <w:r w:rsidRPr="00CF3C6A">
              <w:t>6.3E.4.1</w:t>
            </w:r>
          </w:p>
        </w:tc>
        <w:tc>
          <w:tcPr>
            <w:tcW w:w="730" w:type="pct"/>
            <w:tcBorders>
              <w:top w:val="single" w:sz="4" w:space="0" w:color="auto"/>
              <w:left w:val="single" w:sz="4" w:space="0" w:color="auto"/>
              <w:bottom w:val="single" w:sz="4" w:space="0" w:color="auto"/>
              <w:right w:val="single" w:sz="4" w:space="0" w:color="auto"/>
            </w:tcBorders>
          </w:tcPr>
          <w:p w14:paraId="6FC9FE7C" w14:textId="77777777" w:rsidR="003A61F6" w:rsidRPr="00CF3C6A" w:rsidRDefault="003A61F6" w:rsidP="003A61F6">
            <w:pPr>
              <w:pStyle w:val="TAL"/>
            </w:pPr>
            <w:r w:rsidRPr="00CF3C6A">
              <w:t>Absolute power tolerance for V2X</w:t>
            </w:r>
          </w:p>
        </w:tc>
        <w:tc>
          <w:tcPr>
            <w:tcW w:w="515" w:type="pct"/>
            <w:tcBorders>
              <w:top w:val="single" w:sz="4" w:space="0" w:color="auto"/>
              <w:left w:val="single" w:sz="4" w:space="0" w:color="auto"/>
              <w:bottom w:val="single" w:sz="4" w:space="0" w:color="auto"/>
              <w:right w:val="single" w:sz="4" w:space="0" w:color="auto"/>
            </w:tcBorders>
          </w:tcPr>
          <w:p w14:paraId="3334C34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A342162" w14:textId="77777777" w:rsidR="003A61F6" w:rsidRPr="00CF3C6A" w:rsidRDefault="003A61F6" w:rsidP="003A61F6">
            <w:pPr>
              <w:pStyle w:val="TAL"/>
              <w:rPr>
                <w:lang w:eastAsia="zh-CN"/>
              </w:rPr>
            </w:pPr>
            <w:r w:rsidRPr="00CF3C6A">
              <w:t>C079</w:t>
            </w:r>
          </w:p>
        </w:tc>
        <w:tc>
          <w:tcPr>
            <w:tcW w:w="781" w:type="pct"/>
            <w:tcBorders>
              <w:top w:val="single" w:sz="4" w:space="0" w:color="auto"/>
              <w:left w:val="single" w:sz="4" w:space="0" w:color="auto"/>
              <w:bottom w:val="single" w:sz="4" w:space="0" w:color="auto"/>
              <w:right w:val="single" w:sz="4" w:space="0" w:color="auto"/>
            </w:tcBorders>
          </w:tcPr>
          <w:p w14:paraId="0CF174FC" w14:textId="77777777" w:rsidR="003A61F6" w:rsidRPr="00CF3C6A" w:rsidRDefault="003A61F6" w:rsidP="003A61F6">
            <w:pPr>
              <w:pStyle w:val="TAL"/>
              <w:rPr>
                <w:lang w:eastAsia="zh-CN"/>
              </w:rPr>
            </w:pPr>
            <w:r w:rsidRPr="00CF3C6A">
              <w:t xml:space="preserve">UEs supporting 5GS FR1 and NR </w:t>
            </w:r>
            <w:proofErr w:type="spellStart"/>
            <w:r w:rsidRPr="00CF3C6A">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2621ACDC" w14:textId="77777777" w:rsidR="003A61F6" w:rsidRPr="00CF3C6A" w:rsidRDefault="003A61F6" w:rsidP="003A61F6">
            <w:pPr>
              <w:pStyle w:val="TAL"/>
              <w:rPr>
                <w:lang w:eastAsia="zh-CN"/>
              </w:rPr>
            </w:pPr>
            <w:r w:rsidRPr="00CF3C6A">
              <w:t>D016</w:t>
            </w:r>
          </w:p>
        </w:tc>
        <w:tc>
          <w:tcPr>
            <w:tcW w:w="562" w:type="pct"/>
            <w:tcBorders>
              <w:top w:val="single" w:sz="4" w:space="0" w:color="auto"/>
              <w:left w:val="single" w:sz="4" w:space="0" w:color="auto"/>
              <w:bottom w:val="single" w:sz="4" w:space="0" w:color="auto"/>
              <w:right w:val="single" w:sz="4" w:space="0" w:color="auto"/>
            </w:tcBorders>
          </w:tcPr>
          <w:p w14:paraId="74F1281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29B2490" w14:textId="77777777" w:rsidR="003A61F6" w:rsidRPr="00CF3C6A" w:rsidDel="00F65181" w:rsidRDefault="003A61F6" w:rsidP="003A61F6">
            <w:pPr>
              <w:pStyle w:val="TAL"/>
            </w:pPr>
          </w:p>
        </w:tc>
      </w:tr>
      <w:tr w:rsidR="003A61F6" w:rsidRPr="00CF3C6A" w14:paraId="5B36A6B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46E6249" w14:textId="77777777" w:rsidR="003A61F6" w:rsidRPr="00CF3C6A" w:rsidRDefault="003A61F6" w:rsidP="003A61F6">
            <w:pPr>
              <w:pStyle w:val="TAL"/>
              <w:rPr>
                <w:lang w:eastAsia="ko-KR"/>
              </w:rPr>
            </w:pPr>
            <w:r w:rsidRPr="00CF3C6A">
              <w:rPr>
                <w:lang w:eastAsia="ko-KR"/>
              </w:rPr>
              <w:t>6.3F.1</w:t>
            </w:r>
          </w:p>
        </w:tc>
        <w:tc>
          <w:tcPr>
            <w:tcW w:w="730" w:type="pct"/>
            <w:tcBorders>
              <w:top w:val="single" w:sz="4" w:space="0" w:color="auto"/>
              <w:left w:val="single" w:sz="4" w:space="0" w:color="auto"/>
              <w:bottom w:val="single" w:sz="4" w:space="0" w:color="auto"/>
              <w:right w:val="single" w:sz="4" w:space="0" w:color="auto"/>
            </w:tcBorders>
          </w:tcPr>
          <w:p w14:paraId="79BD7F54" w14:textId="77777777" w:rsidR="003A61F6" w:rsidRPr="00CF3C6A" w:rsidRDefault="003A61F6" w:rsidP="003A61F6">
            <w:pPr>
              <w:pStyle w:val="TAL"/>
              <w:rPr>
                <w:lang w:eastAsia="ko-KR"/>
              </w:rPr>
            </w:pPr>
            <w:r w:rsidRPr="00CF3C6A">
              <w:rPr>
                <w:lang w:eastAsia="ko-KR"/>
              </w:rPr>
              <w:t>Minimum output power</w:t>
            </w:r>
          </w:p>
        </w:tc>
        <w:tc>
          <w:tcPr>
            <w:tcW w:w="515" w:type="pct"/>
            <w:tcBorders>
              <w:top w:val="single" w:sz="4" w:space="0" w:color="auto"/>
              <w:left w:val="single" w:sz="4" w:space="0" w:color="auto"/>
              <w:bottom w:val="single" w:sz="4" w:space="0" w:color="auto"/>
              <w:right w:val="single" w:sz="4" w:space="0" w:color="auto"/>
            </w:tcBorders>
          </w:tcPr>
          <w:p w14:paraId="75CAC089" w14:textId="77777777" w:rsidR="003A61F6" w:rsidRPr="00CF3C6A" w:rsidRDefault="003A61F6" w:rsidP="003A61F6">
            <w:pPr>
              <w:pStyle w:val="TAC"/>
              <w:rPr>
                <w:lang w:eastAsia="ko-KR"/>
              </w:rPr>
            </w:pPr>
            <w:r w:rsidRPr="00CF3C6A">
              <w:rPr>
                <w:lang w:eastAsia="ko-KR"/>
              </w:rPr>
              <w:t>Rel-16</w:t>
            </w:r>
          </w:p>
        </w:tc>
        <w:tc>
          <w:tcPr>
            <w:tcW w:w="398" w:type="pct"/>
            <w:tcBorders>
              <w:top w:val="single" w:sz="4" w:space="0" w:color="auto"/>
              <w:left w:val="single" w:sz="4" w:space="0" w:color="auto"/>
              <w:bottom w:val="single" w:sz="4" w:space="0" w:color="auto"/>
              <w:right w:val="single" w:sz="4" w:space="0" w:color="auto"/>
            </w:tcBorders>
          </w:tcPr>
          <w:p w14:paraId="7E492DE5" w14:textId="77777777" w:rsidR="003A61F6" w:rsidRPr="00CF3C6A" w:rsidRDefault="003A61F6" w:rsidP="003A61F6">
            <w:pPr>
              <w:pStyle w:val="TAL"/>
              <w:rPr>
                <w:lang w:eastAsia="ko-KR"/>
              </w:rPr>
            </w:pPr>
            <w:r w:rsidRPr="00CF3C6A">
              <w:rPr>
                <w:lang w:eastAsia="ko-KR"/>
              </w:rPr>
              <w:t>C001c</w:t>
            </w:r>
          </w:p>
        </w:tc>
        <w:tc>
          <w:tcPr>
            <w:tcW w:w="781" w:type="pct"/>
            <w:tcBorders>
              <w:top w:val="single" w:sz="4" w:space="0" w:color="auto"/>
              <w:left w:val="single" w:sz="4" w:space="0" w:color="auto"/>
              <w:bottom w:val="single" w:sz="4" w:space="0" w:color="auto"/>
              <w:right w:val="single" w:sz="4" w:space="0" w:color="auto"/>
            </w:tcBorders>
          </w:tcPr>
          <w:p w14:paraId="58729A35"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3F92D25F"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7E9D6EA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8AB35AA" w14:textId="77777777" w:rsidR="003A61F6" w:rsidRPr="00CF3C6A" w:rsidRDefault="003A61F6" w:rsidP="003A61F6">
            <w:pPr>
              <w:pStyle w:val="TAL"/>
            </w:pPr>
            <w:r w:rsidRPr="00CF3C6A">
              <w:t>NOTE 1</w:t>
            </w:r>
          </w:p>
        </w:tc>
      </w:tr>
      <w:tr w:rsidR="003A61F6" w:rsidRPr="00CF3C6A" w14:paraId="11B89AF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AA72408" w14:textId="77777777" w:rsidR="003A61F6" w:rsidRPr="00CF3C6A" w:rsidRDefault="003A61F6" w:rsidP="003A61F6">
            <w:pPr>
              <w:pStyle w:val="TAL"/>
              <w:rPr>
                <w:lang w:eastAsia="ko-KR"/>
              </w:rPr>
            </w:pPr>
            <w:r>
              <w:rPr>
                <w:lang w:eastAsia="ko-KR"/>
              </w:rPr>
              <w:t>6.3F.3.2</w:t>
            </w:r>
          </w:p>
        </w:tc>
        <w:tc>
          <w:tcPr>
            <w:tcW w:w="730" w:type="pct"/>
            <w:tcBorders>
              <w:top w:val="single" w:sz="4" w:space="0" w:color="auto"/>
              <w:left w:val="single" w:sz="4" w:space="0" w:color="auto"/>
              <w:bottom w:val="single" w:sz="4" w:space="0" w:color="auto"/>
              <w:right w:val="single" w:sz="4" w:space="0" w:color="auto"/>
            </w:tcBorders>
          </w:tcPr>
          <w:p w14:paraId="591E276A" w14:textId="77777777" w:rsidR="003A61F6" w:rsidRPr="00CF3C6A" w:rsidRDefault="003A61F6" w:rsidP="003A61F6">
            <w:pPr>
              <w:pStyle w:val="TAL"/>
              <w:rPr>
                <w:lang w:eastAsia="ko-KR"/>
              </w:rPr>
            </w:pPr>
            <w:r w:rsidRPr="007560B0">
              <w:rPr>
                <w:lang w:eastAsia="ko-KR"/>
              </w:rPr>
              <w:t>General ON/OFF time mask</w:t>
            </w:r>
          </w:p>
        </w:tc>
        <w:tc>
          <w:tcPr>
            <w:tcW w:w="515" w:type="pct"/>
            <w:tcBorders>
              <w:top w:val="single" w:sz="4" w:space="0" w:color="auto"/>
              <w:left w:val="single" w:sz="4" w:space="0" w:color="auto"/>
              <w:bottom w:val="single" w:sz="4" w:space="0" w:color="auto"/>
              <w:right w:val="single" w:sz="4" w:space="0" w:color="auto"/>
            </w:tcBorders>
          </w:tcPr>
          <w:p w14:paraId="74DAE58C" w14:textId="77777777" w:rsidR="003A61F6" w:rsidRPr="00CF3C6A" w:rsidRDefault="003A61F6" w:rsidP="003A61F6">
            <w:pPr>
              <w:pStyle w:val="TAC"/>
              <w:rPr>
                <w:lang w:eastAsia="ko-KR"/>
              </w:rPr>
            </w:pPr>
            <w:r>
              <w:t>Rel-16</w:t>
            </w:r>
          </w:p>
        </w:tc>
        <w:tc>
          <w:tcPr>
            <w:tcW w:w="398" w:type="pct"/>
            <w:tcBorders>
              <w:top w:val="single" w:sz="4" w:space="0" w:color="auto"/>
              <w:left w:val="single" w:sz="4" w:space="0" w:color="auto"/>
              <w:bottom w:val="single" w:sz="4" w:space="0" w:color="auto"/>
              <w:right w:val="single" w:sz="4" w:space="0" w:color="auto"/>
            </w:tcBorders>
          </w:tcPr>
          <w:p w14:paraId="0CA5161C" w14:textId="77777777" w:rsidR="003A61F6" w:rsidRPr="00CF3C6A" w:rsidRDefault="003A61F6" w:rsidP="003A61F6">
            <w:pPr>
              <w:pStyle w:val="TAL"/>
              <w:rPr>
                <w:lang w:eastAsia="ko-KR"/>
              </w:rPr>
            </w:pPr>
            <w:r>
              <w:t>C001c</w:t>
            </w:r>
          </w:p>
        </w:tc>
        <w:tc>
          <w:tcPr>
            <w:tcW w:w="781" w:type="pct"/>
            <w:tcBorders>
              <w:top w:val="single" w:sz="4" w:space="0" w:color="auto"/>
              <w:left w:val="single" w:sz="4" w:space="0" w:color="auto"/>
              <w:bottom w:val="single" w:sz="4" w:space="0" w:color="auto"/>
              <w:right w:val="single" w:sz="4" w:space="0" w:color="auto"/>
            </w:tcBorders>
          </w:tcPr>
          <w:p w14:paraId="344DF987" w14:textId="77777777" w:rsidR="003A61F6" w:rsidRPr="00CF3C6A" w:rsidRDefault="003A61F6" w:rsidP="003A61F6">
            <w:pPr>
              <w:pStyle w:val="TAL"/>
              <w:rPr>
                <w:lang w:eastAsia="zh-CN"/>
              </w:rPr>
            </w:pPr>
            <w:r>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2E6A8337" w14:textId="77777777" w:rsidR="003A61F6" w:rsidRPr="00CF3C6A" w:rsidRDefault="003A61F6" w:rsidP="003A61F6">
            <w:pPr>
              <w:pStyle w:val="TAL"/>
              <w:rPr>
                <w:rFonts w:eastAsia="SimSun"/>
                <w:szCs w:val="18"/>
                <w:lang w:eastAsia="zh-CN"/>
              </w:rPr>
            </w:pPr>
            <w:r>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4738A04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269D90C" w14:textId="77777777" w:rsidR="003A61F6" w:rsidRPr="00CF3C6A" w:rsidRDefault="003A61F6" w:rsidP="003A61F6">
            <w:pPr>
              <w:pStyle w:val="TAL"/>
            </w:pPr>
          </w:p>
        </w:tc>
      </w:tr>
      <w:tr w:rsidR="003A61F6" w:rsidRPr="00CF3C6A" w14:paraId="0C371C9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21DEE5D" w14:textId="77777777" w:rsidR="003A61F6" w:rsidRPr="00CF3C6A" w:rsidRDefault="003A61F6" w:rsidP="003A61F6">
            <w:pPr>
              <w:pStyle w:val="TAL"/>
              <w:rPr>
                <w:lang w:eastAsia="ko-KR"/>
              </w:rPr>
            </w:pPr>
            <w:r w:rsidRPr="00CF3C6A">
              <w:t>6.3F.4.2</w:t>
            </w:r>
          </w:p>
        </w:tc>
        <w:tc>
          <w:tcPr>
            <w:tcW w:w="730" w:type="pct"/>
            <w:tcBorders>
              <w:top w:val="single" w:sz="4" w:space="0" w:color="auto"/>
              <w:left w:val="single" w:sz="4" w:space="0" w:color="auto"/>
              <w:bottom w:val="single" w:sz="4" w:space="0" w:color="auto"/>
              <w:right w:val="single" w:sz="4" w:space="0" w:color="auto"/>
            </w:tcBorders>
          </w:tcPr>
          <w:p w14:paraId="014E5090" w14:textId="77777777" w:rsidR="003A61F6" w:rsidRPr="00CF3C6A" w:rsidRDefault="003A61F6" w:rsidP="003A61F6">
            <w:pPr>
              <w:pStyle w:val="TAL"/>
              <w:rPr>
                <w:lang w:eastAsia="ko-KR"/>
              </w:rPr>
            </w:pPr>
            <w:r w:rsidRPr="00CF3C6A">
              <w:t>Absolute power tolerance for shared spectrum access</w:t>
            </w:r>
          </w:p>
        </w:tc>
        <w:tc>
          <w:tcPr>
            <w:tcW w:w="515" w:type="pct"/>
            <w:tcBorders>
              <w:top w:val="single" w:sz="4" w:space="0" w:color="auto"/>
              <w:left w:val="single" w:sz="4" w:space="0" w:color="auto"/>
              <w:bottom w:val="single" w:sz="4" w:space="0" w:color="auto"/>
              <w:right w:val="single" w:sz="4" w:space="0" w:color="auto"/>
            </w:tcBorders>
          </w:tcPr>
          <w:p w14:paraId="347551A5" w14:textId="77777777" w:rsidR="003A61F6" w:rsidRPr="00CF3C6A" w:rsidRDefault="003A61F6" w:rsidP="003A61F6">
            <w:pPr>
              <w:pStyle w:val="TAC"/>
              <w:rPr>
                <w:lang w:eastAsia="ko-KR"/>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3C9FCAA" w14:textId="77777777" w:rsidR="003A61F6" w:rsidRPr="00CF3C6A" w:rsidRDefault="003A61F6" w:rsidP="003A61F6">
            <w:pPr>
              <w:pStyle w:val="TAL"/>
              <w:rPr>
                <w:lang w:eastAsia="ko-KR"/>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46EEBCF1"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FD34E11"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7866C28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941CBE0" w14:textId="77777777" w:rsidR="003A61F6" w:rsidRPr="00CF3C6A" w:rsidRDefault="003A61F6" w:rsidP="003A61F6">
            <w:pPr>
              <w:pStyle w:val="TAL"/>
            </w:pPr>
          </w:p>
        </w:tc>
      </w:tr>
      <w:tr w:rsidR="003A61F6" w:rsidRPr="00CF3C6A" w14:paraId="207DFAD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9502931" w14:textId="77777777" w:rsidR="003A61F6" w:rsidRPr="00CF3C6A" w:rsidRDefault="003A61F6" w:rsidP="003A61F6">
            <w:pPr>
              <w:pStyle w:val="TAL"/>
            </w:pPr>
            <w:r w:rsidRPr="00CF3C6A">
              <w:t>6.3F.4.3</w:t>
            </w:r>
          </w:p>
        </w:tc>
        <w:tc>
          <w:tcPr>
            <w:tcW w:w="730" w:type="pct"/>
            <w:tcBorders>
              <w:top w:val="single" w:sz="4" w:space="0" w:color="auto"/>
              <w:left w:val="single" w:sz="4" w:space="0" w:color="auto"/>
              <w:bottom w:val="single" w:sz="4" w:space="0" w:color="auto"/>
              <w:right w:val="single" w:sz="4" w:space="0" w:color="auto"/>
            </w:tcBorders>
          </w:tcPr>
          <w:p w14:paraId="534904F5" w14:textId="77777777" w:rsidR="003A61F6" w:rsidRPr="00CF3C6A" w:rsidRDefault="003A61F6" w:rsidP="003A61F6">
            <w:pPr>
              <w:pStyle w:val="TAL"/>
            </w:pPr>
            <w:r w:rsidRPr="00CF3C6A">
              <w:t>Relative power tolerance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335001C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F60C972"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5F1CDCF3"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71553B81"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6DD8ACE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C6E59F6" w14:textId="77777777" w:rsidR="003A61F6" w:rsidRPr="00CF3C6A" w:rsidRDefault="003A61F6" w:rsidP="003A61F6">
            <w:pPr>
              <w:pStyle w:val="TAL"/>
            </w:pPr>
          </w:p>
        </w:tc>
      </w:tr>
      <w:tr w:rsidR="003A61F6" w:rsidRPr="00CF3C6A" w14:paraId="5AA7B38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C0C3CEF" w14:textId="77777777" w:rsidR="003A61F6" w:rsidRPr="00CF3C6A" w:rsidRDefault="003A61F6" w:rsidP="003A61F6">
            <w:pPr>
              <w:pStyle w:val="TAL"/>
            </w:pPr>
            <w:r w:rsidRPr="00CF3C6A">
              <w:t>6.3F.4.4</w:t>
            </w:r>
          </w:p>
        </w:tc>
        <w:tc>
          <w:tcPr>
            <w:tcW w:w="730" w:type="pct"/>
            <w:tcBorders>
              <w:top w:val="single" w:sz="4" w:space="0" w:color="auto"/>
              <w:left w:val="single" w:sz="4" w:space="0" w:color="auto"/>
              <w:bottom w:val="single" w:sz="4" w:space="0" w:color="auto"/>
              <w:right w:val="single" w:sz="4" w:space="0" w:color="auto"/>
            </w:tcBorders>
          </w:tcPr>
          <w:p w14:paraId="1C8A4CDB" w14:textId="77777777" w:rsidR="003A61F6" w:rsidRPr="00CF3C6A" w:rsidRDefault="003A61F6" w:rsidP="003A61F6">
            <w:pPr>
              <w:pStyle w:val="TAL"/>
            </w:pPr>
            <w:r w:rsidRPr="00CF3C6A">
              <w:t>Aggregate power tolerance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00B33199"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75826B5B"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275D8BC8"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AC83120"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7D117EA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3359BD3" w14:textId="77777777" w:rsidR="003A61F6" w:rsidRPr="00CF3C6A" w:rsidRDefault="003A61F6" w:rsidP="003A61F6">
            <w:pPr>
              <w:pStyle w:val="TAL"/>
            </w:pPr>
          </w:p>
        </w:tc>
      </w:tr>
      <w:tr w:rsidR="003A61F6" w:rsidRPr="00CF3C6A" w14:paraId="14D109F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EA060D8" w14:textId="77777777" w:rsidR="003A61F6" w:rsidRPr="00CF3C6A" w:rsidRDefault="003A61F6" w:rsidP="003A61F6">
            <w:pPr>
              <w:pStyle w:val="TAL"/>
            </w:pPr>
            <w:r w:rsidRPr="00CF3C6A">
              <w:t>6.3G.1</w:t>
            </w:r>
          </w:p>
        </w:tc>
        <w:tc>
          <w:tcPr>
            <w:tcW w:w="730" w:type="pct"/>
            <w:tcBorders>
              <w:top w:val="single" w:sz="4" w:space="0" w:color="auto"/>
              <w:left w:val="single" w:sz="4" w:space="0" w:color="auto"/>
              <w:bottom w:val="single" w:sz="4" w:space="0" w:color="auto"/>
              <w:right w:val="single" w:sz="4" w:space="0" w:color="auto"/>
            </w:tcBorders>
          </w:tcPr>
          <w:p w14:paraId="19B02DE4" w14:textId="77777777" w:rsidR="003A61F6" w:rsidRPr="00CF3C6A" w:rsidRDefault="003A61F6" w:rsidP="003A61F6">
            <w:pPr>
              <w:pStyle w:val="TAL"/>
            </w:pPr>
            <w:r w:rsidRPr="00CF3C6A">
              <w:t xml:space="preserve">Minimum output power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16DD3B3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4034F648"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4AD9116E"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047E8AAC"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059A9692" w14:textId="77777777" w:rsidR="003A61F6" w:rsidRPr="00CF3C6A" w:rsidRDefault="003A61F6" w:rsidP="003A61F6">
            <w:pPr>
              <w:pStyle w:val="TAL"/>
            </w:pPr>
            <w:r w:rsidRPr="00CF3C6A">
              <w:t>PC1.5</w:t>
            </w:r>
          </w:p>
          <w:p w14:paraId="168F075A" w14:textId="77777777" w:rsidR="003A61F6" w:rsidRPr="00CF3C6A" w:rsidRDefault="003A61F6" w:rsidP="003A61F6">
            <w:pPr>
              <w:pStyle w:val="TAL"/>
            </w:pPr>
            <w:r w:rsidRPr="00CF3C6A">
              <w:t>PC2</w:t>
            </w:r>
          </w:p>
          <w:p w14:paraId="0819D6E6"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6255E8CE" w14:textId="77777777" w:rsidR="003A61F6" w:rsidRPr="00CF3C6A" w:rsidRDefault="003A61F6" w:rsidP="003A61F6">
            <w:pPr>
              <w:pStyle w:val="TAL"/>
            </w:pPr>
          </w:p>
        </w:tc>
      </w:tr>
      <w:tr w:rsidR="003A61F6" w:rsidRPr="00CF3C6A" w14:paraId="4494C09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2782E7C" w14:textId="77777777" w:rsidR="003A61F6" w:rsidRPr="00CF3C6A" w:rsidRDefault="003A61F6" w:rsidP="003A61F6">
            <w:pPr>
              <w:pStyle w:val="TAL"/>
            </w:pPr>
            <w:r w:rsidRPr="00CF3C6A">
              <w:t>6.3G.3.1</w:t>
            </w:r>
          </w:p>
        </w:tc>
        <w:tc>
          <w:tcPr>
            <w:tcW w:w="730" w:type="pct"/>
            <w:tcBorders>
              <w:top w:val="single" w:sz="4" w:space="0" w:color="auto"/>
              <w:left w:val="single" w:sz="4" w:space="0" w:color="auto"/>
              <w:bottom w:val="single" w:sz="4" w:space="0" w:color="auto"/>
              <w:right w:val="single" w:sz="4" w:space="0" w:color="auto"/>
            </w:tcBorders>
          </w:tcPr>
          <w:p w14:paraId="479C1826" w14:textId="77777777" w:rsidR="003A61F6" w:rsidRPr="00CF3C6A" w:rsidRDefault="003A61F6" w:rsidP="003A61F6">
            <w:pPr>
              <w:pStyle w:val="TAL"/>
            </w:pPr>
            <w:r w:rsidRPr="00CF3C6A">
              <w:t xml:space="preserve">General ON/OFF time mask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4A57401F"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043C8B2"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13770991"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58B6BC4B"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7562610F" w14:textId="77777777" w:rsidR="003A61F6" w:rsidRPr="00CF3C6A" w:rsidRDefault="003A61F6" w:rsidP="003A61F6">
            <w:pPr>
              <w:pStyle w:val="TAL"/>
            </w:pPr>
            <w:r w:rsidRPr="00CF3C6A">
              <w:t>PC1.5</w:t>
            </w:r>
          </w:p>
          <w:p w14:paraId="5A327828" w14:textId="77777777" w:rsidR="003A61F6" w:rsidRPr="00CF3C6A" w:rsidRDefault="003A61F6" w:rsidP="003A61F6">
            <w:pPr>
              <w:pStyle w:val="TAL"/>
            </w:pPr>
            <w:r w:rsidRPr="00CF3C6A">
              <w:t>PC2</w:t>
            </w:r>
          </w:p>
          <w:p w14:paraId="5D386C2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89AC56D" w14:textId="77777777" w:rsidR="003A61F6" w:rsidRPr="00CF3C6A" w:rsidRDefault="003A61F6" w:rsidP="003A61F6">
            <w:pPr>
              <w:pStyle w:val="TAL"/>
            </w:pPr>
          </w:p>
        </w:tc>
      </w:tr>
      <w:tr w:rsidR="003A61F6" w:rsidRPr="00CF3C6A" w14:paraId="556FB69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9AD1A1A" w14:textId="77777777" w:rsidR="003A61F6" w:rsidRPr="00CF3C6A" w:rsidRDefault="003A61F6" w:rsidP="003A61F6">
            <w:pPr>
              <w:pStyle w:val="TAL"/>
            </w:pPr>
            <w:r w:rsidRPr="00CF3C6A">
              <w:t>6.3G.3.2</w:t>
            </w:r>
          </w:p>
        </w:tc>
        <w:tc>
          <w:tcPr>
            <w:tcW w:w="730" w:type="pct"/>
            <w:tcBorders>
              <w:top w:val="single" w:sz="4" w:space="0" w:color="auto"/>
              <w:left w:val="single" w:sz="4" w:space="0" w:color="auto"/>
              <w:bottom w:val="single" w:sz="4" w:space="0" w:color="auto"/>
              <w:right w:val="single" w:sz="4" w:space="0" w:color="auto"/>
            </w:tcBorders>
          </w:tcPr>
          <w:p w14:paraId="20CF2898" w14:textId="77777777" w:rsidR="003A61F6" w:rsidRPr="00CF3C6A" w:rsidRDefault="003A61F6" w:rsidP="003A61F6">
            <w:pPr>
              <w:pStyle w:val="TAL"/>
            </w:pPr>
            <w:r w:rsidRPr="00CF3C6A">
              <w:t xml:space="preserve">PRACH time mask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46551E3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4A7428DF"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6550E281"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6B0E537D"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1FA5E071" w14:textId="77777777" w:rsidR="003A61F6" w:rsidRPr="00CF3C6A" w:rsidRDefault="003A61F6" w:rsidP="003A61F6">
            <w:pPr>
              <w:pStyle w:val="TAL"/>
            </w:pPr>
            <w:r w:rsidRPr="00CF3C6A">
              <w:t>PC1.5</w:t>
            </w:r>
          </w:p>
          <w:p w14:paraId="39A0169C" w14:textId="77777777" w:rsidR="003A61F6" w:rsidRPr="00CF3C6A" w:rsidRDefault="003A61F6" w:rsidP="003A61F6">
            <w:pPr>
              <w:pStyle w:val="TAL"/>
            </w:pPr>
            <w:r w:rsidRPr="00CF3C6A">
              <w:t>PC2</w:t>
            </w:r>
          </w:p>
          <w:p w14:paraId="4D90240E"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DC40E92" w14:textId="77777777" w:rsidR="003A61F6" w:rsidRPr="00CF3C6A" w:rsidRDefault="003A61F6" w:rsidP="003A61F6">
            <w:pPr>
              <w:pStyle w:val="TAL"/>
            </w:pPr>
          </w:p>
        </w:tc>
      </w:tr>
      <w:tr w:rsidR="003A61F6" w:rsidRPr="00CF3C6A" w14:paraId="1D7D0D0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9BC26CE" w14:textId="77777777" w:rsidR="003A61F6" w:rsidRPr="00CF3C6A" w:rsidRDefault="003A61F6" w:rsidP="003A61F6">
            <w:pPr>
              <w:pStyle w:val="TAL"/>
            </w:pPr>
            <w:r w:rsidRPr="00CF3C6A">
              <w:t>6.3G.3.3</w:t>
            </w:r>
          </w:p>
        </w:tc>
        <w:tc>
          <w:tcPr>
            <w:tcW w:w="730" w:type="pct"/>
            <w:tcBorders>
              <w:top w:val="single" w:sz="4" w:space="0" w:color="auto"/>
              <w:left w:val="single" w:sz="4" w:space="0" w:color="auto"/>
              <w:bottom w:val="single" w:sz="4" w:space="0" w:color="auto"/>
              <w:right w:val="single" w:sz="4" w:space="0" w:color="auto"/>
            </w:tcBorders>
          </w:tcPr>
          <w:p w14:paraId="02297AEA" w14:textId="77777777" w:rsidR="003A61F6" w:rsidRPr="00CF3C6A" w:rsidRDefault="003A61F6" w:rsidP="003A61F6">
            <w:pPr>
              <w:pStyle w:val="TAL"/>
            </w:pPr>
            <w:r w:rsidRPr="00CF3C6A">
              <w:t xml:space="preserve">SRS time mask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0C5D20D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6BC112DF"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68FDEC23"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7058E470"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1D4081D8" w14:textId="77777777" w:rsidR="003A61F6" w:rsidRPr="00CF3C6A" w:rsidRDefault="003A61F6" w:rsidP="003A61F6">
            <w:pPr>
              <w:pStyle w:val="TAL"/>
            </w:pPr>
            <w:r w:rsidRPr="00CF3C6A">
              <w:t>PC1.5</w:t>
            </w:r>
          </w:p>
          <w:p w14:paraId="4EC1F756" w14:textId="77777777" w:rsidR="003A61F6" w:rsidRPr="00CF3C6A" w:rsidRDefault="003A61F6" w:rsidP="003A61F6">
            <w:pPr>
              <w:pStyle w:val="TAL"/>
            </w:pPr>
            <w:r w:rsidRPr="00CF3C6A">
              <w:t>PC2</w:t>
            </w:r>
          </w:p>
          <w:p w14:paraId="023A7D1B"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8DE26A3" w14:textId="77777777" w:rsidR="003A61F6" w:rsidRPr="00CF3C6A" w:rsidRDefault="003A61F6" w:rsidP="003A61F6">
            <w:pPr>
              <w:pStyle w:val="TAL"/>
            </w:pPr>
          </w:p>
        </w:tc>
      </w:tr>
      <w:tr w:rsidR="003A61F6" w:rsidRPr="00CF3C6A" w14:paraId="7624449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16A1099" w14:textId="77777777" w:rsidR="003A61F6" w:rsidRPr="00CF3C6A" w:rsidRDefault="003A61F6" w:rsidP="003A61F6">
            <w:pPr>
              <w:pStyle w:val="TAL"/>
            </w:pPr>
            <w:r w:rsidRPr="00CF3C6A">
              <w:rPr>
                <w:rFonts w:cs="v4.2.0"/>
              </w:rPr>
              <w:t>6.3G.4.1</w:t>
            </w:r>
          </w:p>
        </w:tc>
        <w:tc>
          <w:tcPr>
            <w:tcW w:w="730" w:type="pct"/>
            <w:tcBorders>
              <w:top w:val="single" w:sz="4" w:space="0" w:color="auto"/>
              <w:left w:val="single" w:sz="4" w:space="0" w:color="auto"/>
              <w:bottom w:val="single" w:sz="4" w:space="0" w:color="auto"/>
              <w:right w:val="single" w:sz="4" w:space="0" w:color="auto"/>
            </w:tcBorders>
          </w:tcPr>
          <w:p w14:paraId="3D0BA0DD" w14:textId="77777777" w:rsidR="003A61F6" w:rsidRPr="00CF3C6A" w:rsidRDefault="003A61F6" w:rsidP="003A61F6">
            <w:pPr>
              <w:pStyle w:val="TAL"/>
            </w:pPr>
            <w:r w:rsidRPr="00CF3C6A">
              <w:rPr>
                <w:rFonts w:cs="v4.2.0"/>
              </w:rPr>
              <w:t>Absolute power tolerance</w:t>
            </w:r>
            <w:r w:rsidRPr="00CF3C6A">
              <w:t xml:space="preserv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02270B9E"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2EF54AE5"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13470A43"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2761795E"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6179DA7F" w14:textId="77777777" w:rsidR="003A61F6" w:rsidRPr="00CF3C6A" w:rsidRDefault="003A61F6" w:rsidP="003A61F6">
            <w:pPr>
              <w:pStyle w:val="TAL"/>
            </w:pPr>
            <w:r w:rsidRPr="00CF3C6A">
              <w:t>PC1.5</w:t>
            </w:r>
          </w:p>
          <w:p w14:paraId="1AC021B1" w14:textId="77777777" w:rsidR="003A61F6" w:rsidRPr="00CF3C6A" w:rsidRDefault="003A61F6" w:rsidP="003A61F6">
            <w:pPr>
              <w:pStyle w:val="TAL"/>
            </w:pPr>
            <w:r w:rsidRPr="00CF3C6A">
              <w:t>PC2</w:t>
            </w:r>
          </w:p>
          <w:p w14:paraId="57D937D3"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33F8028" w14:textId="77777777" w:rsidR="003A61F6" w:rsidRPr="00CF3C6A" w:rsidRDefault="003A61F6" w:rsidP="003A61F6">
            <w:pPr>
              <w:pStyle w:val="TAL"/>
            </w:pPr>
          </w:p>
        </w:tc>
      </w:tr>
      <w:tr w:rsidR="003A61F6" w:rsidRPr="00CF3C6A" w14:paraId="6D823C0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8682853" w14:textId="77777777" w:rsidR="003A61F6" w:rsidRPr="00CF3C6A" w:rsidRDefault="003A61F6" w:rsidP="003A61F6">
            <w:pPr>
              <w:pStyle w:val="TAL"/>
            </w:pPr>
            <w:r w:rsidRPr="00CF3C6A">
              <w:rPr>
                <w:rFonts w:cs="v4.2.0"/>
              </w:rPr>
              <w:lastRenderedPageBreak/>
              <w:t>6.3G.4.2</w:t>
            </w:r>
          </w:p>
        </w:tc>
        <w:tc>
          <w:tcPr>
            <w:tcW w:w="730" w:type="pct"/>
            <w:tcBorders>
              <w:top w:val="single" w:sz="4" w:space="0" w:color="auto"/>
              <w:left w:val="single" w:sz="4" w:space="0" w:color="auto"/>
              <w:bottom w:val="single" w:sz="4" w:space="0" w:color="auto"/>
              <w:right w:val="single" w:sz="4" w:space="0" w:color="auto"/>
            </w:tcBorders>
          </w:tcPr>
          <w:p w14:paraId="7EDFDF7A" w14:textId="77777777" w:rsidR="003A61F6" w:rsidRPr="00CF3C6A" w:rsidRDefault="003A61F6" w:rsidP="003A61F6">
            <w:pPr>
              <w:pStyle w:val="TAL"/>
            </w:pPr>
            <w:r w:rsidRPr="00CF3C6A">
              <w:rPr>
                <w:rFonts w:cs="v4.2.0"/>
              </w:rPr>
              <w:t>Relative power tolerance</w:t>
            </w:r>
            <w:r w:rsidRPr="00CF3C6A">
              <w:t xml:space="preserv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6D8D37A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5D9D67C5"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7AA2E9DF"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56F31323"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4631FAC2" w14:textId="77777777" w:rsidR="003A61F6" w:rsidRPr="00CF3C6A" w:rsidRDefault="003A61F6" w:rsidP="003A61F6">
            <w:pPr>
              <w:pStyle w:val="TAL"/>
            </w:pPr>
            <w:r w:rsidRPr="00CF3C6A">
              <w:t>PC1.5</w:t>
            </w:r>
          </w:p>
          <w:p w14:paraId="066DC48A" w14:textId="77777777" w:rsidR="003A61F6" w:rsidRPr="00CF3C6A" w:rsidRDefault="003A61F6" w:rsidP="003A61F6">
            <w:pPr>
              <w:pStyle w:val="TAL"/>
            </w:pPr>
            <w:r w:rsidRPr="00CF3C6A">
              <w:t>PC2</w:t>
            </w:r>
          </w:p>
          <w:p w14:paraId="3C19905D"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3BC41C66" w14:textId="77777777" w:rsidR="003A61F6" w:rsidRPr="00CF3C6A" w:rsidRDefault="003A61F6" w:rsidP="003A61F6">
            <w:pPr>
              <w:pStyle w:val="TAL"/>
            </w:pPr>
          </w:p>
        </w:tc>
      </w:tr>
      <w:tr w:rsidR="003A61F6" w:rsidRPr="00CF3C6A" w14:paraId="57B44DD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8451974" w14:textId="77777777" w:rsidR="003A61F6" w:rsidRPr="00CF3C6A" w:rsidRDefault="003A61F6" w:rsidP="003A61F6">
            <w:pPr>
              <w:pStyle w:val="TAL"/>
            </w:pPr>
            <w:r w:rsidRPr="00CF3C6A">
              <w:rPr>
                <w:rFonts w:cs="v4.2.0"/>
              </w:rPr>
              <w:t>6.3G.4.3</w:t>
            </w:r>
          </w:p>
        </w:tc>
        <w:tc>
          <w:tcPr>
            <w:tcW w:w="730" w:type="pct"/>
            <w:tcBorders>
              <w:top w:val="single" w:sz="4" w:space="0" w:color="auto"/>
              <w:left w:val="single" w:sz="4" w:space="0" w:color="auto"/>
              <w:bottom w:val="single" w:sz="4" w:space="0" w:color="auto"/>
              <w:right w:val="single" w:sz="4" w:space="0" w:color="auto"/>
            </w:tcBorders>
          </w:tcPr>
          <w:p w14:paraId="4DEE5360" w14:textId="77777777" w:rsidR="003A61F6" w:rsidRPr="00CF3C6A" w:rsidRDefault="003A61F6" w:rsidP="003A61F6">
            <w:pPr>
              <w:pStyle w:val="TAL"/>
            </w:pPr>
            <w:r w:rsidRPr="00CF3C6A">
              <w:t xml:space="preserve">Aggregate </w:t>
            </w:r>
            <w:r w:rsidRPr="00CF3C6A">
              <w:rPr>
                <w:rFonts w:cs="v4.2.0"/>
              </w:rPr>
              <w:t>power tolerance</w:t>
            </w:r>
            <w:r w:rsidRPr="00CF3C6A">
              <w:t xml:space="preserv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4B017AB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2CDAD74"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7783EEFD"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1B74546D"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58D79E75" w14:textId="77777777" w:rsidR="003A61F6" w:rsidRPr="00CF3C6A" w:rsidRDefault="003A61F6" w:rsidP="003A61F6">
            <w:pPr>
              <w:pStyle w:val="TAL"/>
            </w:pPr>
            <w:r w:rsidRPr="00CF3C6A">
              <w:t>PC1.5</w:t>
            </w:r>
          </w:p>
          <w:p w14:paraId="62E6C592" w14:textId="77777777" w:rsidR="003A61F6" w:rsidRPr="00CF3C6A" w:rsidRDefault="003A61F6" w:rsidP="003A61F6">
            <w:pPr>
              <w:pStyle w:val="TAL"/>
            </w:pPr>
            <w:r w:rsidRPr="00CF3C6A">
              <w:t>PC2</w:t>
            </w:r>
          </w:p>
          <w:p w14:paraId="4A364E6D"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06B8404" w14:textId="77777777" w:rsidR="003A61F6" w:rsidRPr="00CF3C6A" w:rsidRDefault="003A61F6" w:rsidP="003A61F6">
            <w:pPr>
              <w:pStyle w:val="TAL"/>
            </w:pPr>
          </w:p>
        </w:tc>
      </w:tr>
      <w:tr w:rsidR="003A61F6" w:rsidRPr="00CF3C6A" w14:paraId="7503A3A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B1A25E4" w14:textId="77777777" w:rsidR="003A61F6" w:rsidRPr="00CF3C6A" w:rsidRDefault="003A61F6" w:rsidP="003A61F6">
            <w:pPr>
              <w:pStyle w:val="TAL"/>
              <w:rPr>
                <w:rFonts w:cs="v4.2.0"/>
              </w:rPr>
            </w:pPr>
            <w:r w:rsidRPr="00CF3C6A">
              <w:rPr>
                <w:rFonts w:cs="v4.2.0"/>
              </w:rPr>
              <w:t>6.3H.1.1</w:t>
            </w:r>
          </w:p>
        </w:tc>
        <w:tc>
          <w:tcPr>
            <w:tcW w:w="730" w:type="pct"/>
            <w:tcBorders>
              <w:top w:val="single" w:sz="4" w:space="0" w:color="auto"/>
              <w:left w:val="single" w:sz="4" w:space="0" w:color="auto"/>
              <w:bottom w:val="single" w:sz="4" w:space="0" w:color="auto"/>
              <w:right w:val="single" w:sz="4" w:space="0" w:color="auto"/>
            </w:tcBorders>
          </w:tcPr>
          <w:p w14:paraId="752C62EF" w14:textId="77777777" w:rsidR="003A61F6" w:rsidRPr="00CF3C6A" w:rsidRDefault="003A61F6" w:rsidP="003A61F6">
            <w:pPr>
              <w:pStyle w:val="TAL"/>
            </w:pPr>
            <w:r w:rsidRPr="00CF3C6A">
              <w:rPr>
                <w:rFonts w:cs="v4.2.0"/>
              </w:rPr>
              <w:t>Minimum output power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42DC532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96DC679"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2363CD40"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46C5DA0E" w14:textId="77777777" w:rsidR="003A61F6" w:rsidRPr="00CF3C6A" w:rsidRDefault="003A61F6" w:rsidP="003A61F6">
            <w:pPr>
              <w:pStyle w:val="TAL"/>
            </w:pPr>
            <w:r w:rsidRPr="00CF3C6A">
              <w:rPr>
                <w:szCs w:val="18"/>
                <w:lang w:eastAsia="zh-CN"/>
              </w:rPr>
              <w:t>E042</w:t>
            </w:r>
          </w:p>
        </w:tc>
        <w:tc>
          <w:tcPr>
            <w:tcW w:w="562" w:type="pct"/>
            <w:tcBorders>
              <w:top w:val="single" w:sz="4" w:space="0" w:color="auto"/>
              <w:left w:val="single" w:sz="4" w:space="0" w:color="auto"/>
              <w:bottom w:val="single" w:sz="4" w:space="0" w:color="auto"/>
              <w:right w:val="single" w:sz="4" w:space="0" w:color="auto"/>
            </w:tcBorders>
          </w:tcPr>
          <w:p w14:paraId="2F4B21B4" w14:textId="77777777" w:rsidR="003A61F6" w:rsidRPr="00CF3C6A" w:rsidRDefault="003A61F6" w:rsidP="003A61F6">
            <w:pPr>
              <w:pStyle w:val="TAL"/>
            </w:pPr>
            <w:r w:rsidRPr="00CF3C6A">
              <w:t>PC2</w:t>
            </w:r>
          </w:p>
          <w:p w14:paraId="7058CF5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A16BAA9" w14:textId="77777777" w:rsidR="003A61F6" w:rsidRPr="00CF3C6A" w:rsidRDefault="003A61F6" w:rsidP="003A61F6">
            <w:pPr>
              <w:pStyle w:val="TAL"/>
            </w:pPr>
          </w:p>
        </w:tc>
      </w:tr>
      <w:tr w:rsidR="003A61F6" w:rsidRPr="00CF3C6A" w14:paraId="0CCC3B7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7AA6210" w14:textId="77777777" w:rsidR="003A61F6" w:rsidRPr="00CF3C6A" w:rsidRDefault="003A61F6" w:rsidP="003A61F6">
            <w:pPr>
              <w:pStyle w:val="TAL"/>
              <w:rPr>
                <w:rFonts w:cs="v4.2.0"/>
              </w:rPr>
            </w:pPr>
            <w:r w:rsidRPr="00CF3C6A">
              <w:rPr>
                <w:rFonts w:cs="v4.2.0"/>
              </w:rPr>
              <w:t>6.3H.1.3</w:t>
            </w:r>
          </w:p>
        </w:tc>
        <w:tc>
          <w:tcPr>
            <w:tcW w:w="730" w:type="pct"/>
            <w:tcBorders>
              <w:top w:val="single" w:sz="4" w:space="0" w:color="auto"/>
              <w:left w:val="single" w:sz="4" w:space="0" w:color="auto"/>
              <w:bottom w:val="single" w:sz="4" w:space="0" w:color="auto"/>
              <w:right w:val="single" w:sz="4" w:space="0" w:color="auto"/>
            </w:tcBorders>
          </w:tcPr>
          <w:p w14:paraId="4E80C75E" w14:textId="77777777" w:rsidR="003A61F6" w:rsidRPr="00CF3C6A" w:rsidRDefault="003A61F6" w:rsidP="003A61F6">
            <w:pPr>
              <w:pStyle w:val="TAL"/>
            </w:pPr>
            <w:r w:rsidRPr="00CF3C6A">
              <w:rPr>
                <w:rFonts w:cs="v4.2.0"/>
              </w:rPr>
              <w:t>Transmit ON/OFF time mask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3D6D4CE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252BCEAD"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1CA48264"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6E2AEB00" w14:textId="77777777" w:rsidR="003A61F6" w:rsidRPr="00CF3C6A" w:rsidRDefault="003A61F6" w:rsidP="003A61F6">
            <w:pPr>
              <w:pStyle w:val="TAL"/>
            </w:pPr>
            <w:r w:rsidRPr="00CF3C6A">
              <w:rPr>
                <w:szCs w:val="18"/>
                <w:lang w:eastAsia="zh-CN"/>
              </w:rPr>
              <w:t>E042</w:t>
            </w:r>
          </w:p>
        </w:tc>
        <w:tc>
          <w:tcPr>
            <w:tcW w:w="562" w:type="pct"/>
            <w:tcBorders>
              <w:top w:val="single" w:sz="4" w:space="0" w:color="auto"/>
              <w:left w:val="single" w:sz="4" w:space="0" w:color="auto"/>
              <w:bottom w:val="single" w:sz="4" w:space="0" w:color="auto"/>
              <w:right w:val="single" w:sz="4" w:space="0" w:color="auto"/>
            </w:tcBorders>
          </w:tcPr>
          <w:p w14:paraId="7F86536F" w14:textId="77777777" w:rsidR="003A61F6" w:rsidRPr="00CF3C6A" w:rsidRDefault="003A61F6" w:rsidP="003A61F6">
            <w:pPr>
              <w:pStyle w:val="TAL"/>
            </w:pPr>
            <w:r w:rsidRPr="00CF3C6A">
              <w:t>PC2</w:t>
            </w:r>
          </w:p>
          <w:p w14:paraId="5F3BD40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5417FB0" w14:textId="77777777" w:rsidR="003A61F6" w:rsidRPr="00CF3C6A" w:rsidRDefault="003A61F6" w:rsidP="003A61F6">
            <w:pPr>
              <w:pStyle w:val="TAL"/>
            </w:pPr>
          </w:p>
        </w:tc>
      </w:tr>
      <w:tr w:rsidR="003A61F6" w:rsidRPr="00CF3C6A" w14:paraId="5404AA7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210E985" w14:textId="77777777" w:rsidR="003A61F6" w:rsidRPr="00CF3C6A" w:rsidRDefault="003A61F6" w:rsidP="003A61F6">
            <w:pPr>
              <w:pStyle w:val="TAL"/>
              <w:rPr>
                <w:lang w:eastAsia="zh-CN"/>
              </w:rPr>
            </w:pPr>
            <w:r w:rsidRPr="00CF3C6A">
              <w:t>6.3J.</w:t>
            </w:r>
            <w:r w:rsidRPr="00CF3C6A">
              <w:rPr>
                <w:lang w:eastAsia="zh-CN"/>
              </w:rPr>
              <w:t>1</w:t>
            </w:r>
          </w:p>
        </w:tc>
        <w:tc>
          <w:tcPr>
            <w:tcW w:w="730" w:type="pct"/>
            <w:tcBorders>
              <w:top w:val="single" w:sz="4" w:space="0" w:color="auto"/>
              <w:left w:val="single" w:sz="4" w:space="0" w:color="auto"/>
              <w:bottom w:val="single" w:sz="4" w:space="0" w:color="auto"/>
              <w:right w:val="single" w:sz="4" w:space="0" w:color="auto"/>
            </w:tcBorders>
          </w:tcPr>
          <w:p w14:paraId="2DDB3EC7" w14:textId="77777777" w:rsidR="003A61F6" w:rsidRPr="00CF3C6A" w:rsidRDefault="003A61F6" w:rsidP="003A61F6">
            <w:pPr>
              <w:pStyle w:val="TAL"/>
            </w:pPr>
            <w:r w:rsidRPr="00CF3C6A">
              <w:t>Minimum output power for ATG</w:t>
            </w:r>
          </w:p>
        </w:tc>
        <w:tc>
          <w:tcPr>
            <w:tcW w:w="515" w:type="pct"/>
            <w:tcBorders>
              <w:top w:val="single" w:sz="4" w:space="0" w:color="auto"/>
              <w:left w:val="single" w:sz="4" w:space="0" w:color="auto"/>
              <w:bottom w:val="single" w:sz="4" w:space="0" w:color="auto"/>
              <w:right w:val="single" w:sz="4" w:space="0" w:color="auto"/>
            </w:tcBorders>
          </w:tcPr>
          <w:p w14:paraId="4F041941"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6B49BEF5"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072FAFDF"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4B7AC305"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3F987BD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7D2FB6F"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4B9AA7E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20D5D18" w14:textId="77777777" w:rsidR="003A61F6" w:rsidRPr="00CF3C6A" w:rsidRDefault="003A61F6" w:rsidP="003A61F6">
            <w:pPr>
              <w:pStyle w:val="TAL"/>
            </w:pPr>
            <w:r w:rsidRPr="00CF3C6A">
              <w:t>6.3J.3.3</w:t>
            </w:r>
          </w:p>
        </w:tc>
        <w:tc>
          <w:tcPr>
            <w:tcW w:w="730" w:type="pct"/>
            <w:tcBorders>
              <w:top w:val="single" w:sz="4" w:space="0" w:color="auto"/>
              <w:left w:val="single" w:sz="4" w:space="0" w:color="auto"/>
              <w:bottom w:val="single" w:sz="4" w:space="0" w:color="auto"/>
              <w:right w:val="single" w:sz="4" w:space="0" w:color="auto"/>
            </w:tcBorders>
          </w:tcPr>
          <w:p w14:paraId="65B939D5" w14:textId="77777777" w:rsidR="003A61F6" w:rsidRPr="00CF3C6A" w:rsidRDefault="003A61F6" w:rsidP="003A61F6">
            <w:pPr>
              <w:pStyle w:val="TAL"/>
            </w:pPr>
            <w:r w:rsidRPr="00CF3C6A">
              <w:t>PRACH time mask for ATG</w:t>
            </w:r>
          </w:p>
        </w:tc>
        <w:tc>
          <w:tcPr>
            <w:tcW w:w="515" w:type="pct"/>
            <w:tcBorders>
              <w:top w:val="single" w:sz="4" w:space="0" w:color="auto"/>
              <w:left w:val="single" w:sz="4" w:space="0" w:color="auto"/>
              <w:bottom w:val="single" w:sz="4" w:space="0" w:color="auto"/>
              <w:right w:val="single" w:sz="4" w:space="0" w:color="auto"/>
            </w:tcBorders>
          </w:tcPr>
          <w:p w14:paraId="0DEC9199"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479A5FAA"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0854E8BC"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3C711DF5"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5A97198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1BBC5A8" w14:textId="77777777" w:rsidR="003A61F6" w:rsidRPr="00CF3C6A"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0D02084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7283C16" w14:textId="77777777" w:rsidR="003A61F6" w:rsidRPr="00CF3C6A" w:rsidRDefault="003A61F6" w:rsidP="003A61F6">
            <w:pPr>
              <w:pStyle w:val="TAL"/>
            </w:pPr>
            <w:r w:rsidRPr="00CF3C6A">
              <w:t>6.3J.3.4</w:t>
            </w:r>
          </w:p>
        </w:tc>
        <w:tc>
          <w:tcPr>
            <w:tcW w:w="730" w:type="pct"/>
            <w:tcBorders>
              <w:top w:val="single" w:sz="4" w:space="0" w:color="auto"/>
              <w:left w:val="single" w:sz="4" w:space="0" w:color="auto"/>
              <w:bottom w:val="single" w:sz="4" w:space="0" w:color="auto"/>
              <w:right w:val="single" w:sz="4" w:space="0" w:color="auto"/>
            </w:tcBorders>
          </w:tcPr>
          <w:p w14:paraId="2D95D270" w14:textId="77777777" w:rsidR="003A61F6" w:rsidRPr="00CF3C6A" w:rsidRDefault="003A61F6" w:rsidP="003A61F6">
            <w:pPr>
              <w:pStyle w:val="TAL"/>
            </w:pPr>
            <w:r w:rsidRPr="00CF3C6A">
              <w:t>SRS time mask for ATG</w:t>
            </w:r>
          </w:p>
        </w:tc>
        <w:tc>
          <w:tcPr>
            <w:tcW w:w="515" w:type="pct"/>
            <w:tcBorders>
              <w:top w:val="single" w:sz="4" w:space="0" w:color="auto"/>
              <w:left w:val="single" w:sz="4" w:space="0" w:color="auto"/>
              <w:bottom w:val="single" w:sz="4" w:space="0" w:color="auto"/>
              <w:right w:val="single" w:sz="4" w:space="0" w:color="auto"/>
            </w:tcBorders>
          </w:tcPr>
          <w:p w14:paraId="67B6E03C"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6DC55DEC"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47B117CD"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6FEAF10E"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232EA14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EED9F38" w14:textId="77777777" w:rsidR="003A61F6" w:rsidRPr="00CF3C6A"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6EA2B1C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2054D76" w14:textId="77777777" w:rsidR="003A61F6" w:rsidRPr="00CF3C6A" w:rsidRDefault="003A61F6" w:rsidP="003A61F6">
            <w:pPr>
              <w:pStyle w:val="TAL"/>
            </w:pPr>
            <w:r w:rsidRPr="00CF3C6A">
              <w:rPr>
                <w:rFonts w:eastAsia="MS Mincho"/>
              </w:rPr>
              <w:t>6.3J.</w:t>
            </w:r>
            <w:r w:rsidRPr="00CF3C6A">
              <w:rPr>
                <w:rFonts w:eastAsia="SimSun"/>
                <w:lang w:eastAsia="zh-CN"/>
              </w:rPr>
              <w:t>4.1</w:t>
            </w:r>
          </w:p>
        </w:tc>
        <w:tc>
          <w:tcPr>
            <w:tcW w:w="730" w:type="pct"/>
            <w:tcBorders>
              <w:top w:val="single" w:sz="4" w:space="0" w:color="auto"/>
              <w:left w:val="single" w:sz="4" w:space="0" w:color="auto"/>
              <w:bottom w:val="single" w:sz="4" w:space="0" w:color="auto"/>
              <w:right w:val="single" w:sz="4" w:space="0" w:color="auto"/>
            </w:tcBorders>
          </w:tcPr>
          <w:p w14:paraId="40797964" w14:textId="77777777" w:rsidR="003A61F6" w:rsidRPr="00CF3C6A" w:rsidRDefault="003A61F6" w:rsidP="003A61F6">
            <w:pPr>
              <w:pStyle w:val="TAL"/>
            </w:pPr>
            <w:r w:rsidRPr="00CF3C6A">
              <w:t>Absolute power tolerance</w:t>
            </w:r>
            <w:r w:rsidRPr="00CF3C6A">
              <w:rPr>
                <w:rFonts w:eastAsia="SimSun"/>
                <w:lang w:eastAsia="zh-CN"/>
              </w:rPr>
              <w:t xml:space="preserve"> for ATG</w:t>
            </w:r>
          </w:p>
        </w:tc>
        <w:tc>
          <w:tcPr>
            <w:tcW w:w="515" w:type="pct"/>
            <w:tcBorders>
              <w:top w:val="single" w:sz="4" w:space="0" w:color="auto"/>
              <w:left w:val="single" w:sz="4" w:space="0" w:color="auto"/>
              <w:bottom w:val="single" w:sz="4" w:space="0" w:color="auto"/>
              <w:right w:val="single" w:sz="4" w:space="0" w:color="auto"/>
            </w:tcBorders>
          </w:tcPr>
          <w:p w14:paraId="0F32BCC9"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28811B20"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7BFA65A0"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5019A482"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02C8F2F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21D71C6" w14:textId="77777777" w:rsidR="003A61F6" w:rsidRPr="00CF3C6A"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2B89517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28B82B3" w14:textId="77777777" w:rsidR="003A61F6" w:rsidRPr="00CF3C6A" w:rsidRDefault="003A61F6" w:rsidP="003A61F6">
            <w:pPr>
              <w:pStyle w:val="TAL"/>
            </w:pPr>
            <w:r w:rsidRPr="00CF3C6A">
              <w:rPr>
                <w:rFonts w:eastAsia="MS Mincho"/>
              </w:rPr>
              <w:t>6.3J.</w:t>
            </w:r>
            <w:r w:rsidRPr="00CF3C6A">
              <w:rPr>
                <w:rFonts w:eastAsia="SimSun"/>
                <w:lang w:eastAsia="zh-CN"/>
              </w:rPr>
              <w:t>4.2</w:t>
            </w:r>
          </w:p>
        </w:tc>
        <w:tc>
          <w:tcPr>
            <w:tcW w:w="730" w:type="pct"/>
            <w:tcBorders>
              <w:top w:val="single" w:sz="4" w:space="0" w:color="auto"/>
              <w:left w:val="single" w:sz="4" w:space="0" w:color="auto"/>
              <w:bottom w:val="single" w:sz="4" w:space="0" w:color="auto"/>
              <w:right w:val="single" w:sz="4" w:space="0" w:color="auto"/>
            </w:tcBorders>
          </w:tcPr>
          <w:p w14:paraId="6D21F1A7" w14:textId="77777777" w:rsidR="003A61F6" w:rsidRPr="00CF3C6A" w:rsidRDefault="003A61F6" w:rsidP="003A61F6">
            <w:pPr>
              <w:pStyle w:val="TAL"/>
            </w:pPr>
            <w:r w:rsidRPr="00CF3C6A">
              <w:t>Relative power tolerance</w:t>
            </w:r>
            <w:r w:rsidRPr="00CF3C6A">
              <w:rPr>
                <w:rFonts w:eastAsia="SimSun"/>
                <w:lang w:eastAsia="zh-CN"/>
              </w:rPr>
              <w:t xml:space="preserve"> for ATG</w:t>
            </w:r>
          </w:p>
        </w:tc>
        <w:tc>
          <w:tcPr>
            <w:tcW w:w="515" w:type="pct"/>
            <w:tcBorders>
              <w:top w:val="single" w:sz="4" w:space="0" w:color="auto"/>
              <w:left w:val="single" w:sz="4" w:space="0" w:color="auto"/>
              <w:bottom w:val="single" w:sz="4" w:space="0" w:color="auto"/>
              <w:right w:val="single" w:sz="4" w:space="0" w:color="auto"/>
            </w:tcBorders>
          </w:tcPr>
          <w:p w14:paraId="4A4091C6"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2A252762"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6E6494E5"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23B0FB2C"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57A082B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3C30450" w14:textId="77777777" w:rsidR="003A61F6" w:rsidRPr="00CF3C6A"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0AA2C33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E084635" w14:textId="77777777" w:rsidR="003A61F6" w:rsidRPr="00CF3C6A" w:rsidRDefault="003A61F6" w:rsidP="003A61F6">
            <w:pPr>
              <w:pStyle w:val="TAL"/>
            </w:pPr>
            <w:r w:rsidRPr="00CF3C6A">
              <w:rPr>
                <w:rFonts w:eastAsia="MS Mincho"/>
              </w:rPr>
              <w:t>6.3J.</w:t>
            </w:r>
            <w:r w:rsidRPr="00CF3C6A">
              <w:rPr>
                <w:rFonts w:eastAsia="SimSun"/>
                <w:lang w:eastAsia="zh-CN"/>
              </w:rPr>
              <w:t>4.3</w:t>
            </w:r>
          </w:p>
        </w:tc>
        <w:tc>
          <w:tcPr>
            <w:tcW w:w="730" w:type="pct"/>
            <w:tcBorders>
              <w:top w:val="single" w:sz="4" w:space="0" w:color="auto"/>
              <w:left w:val="single" w:sz="4" w:space="0" w:color="auto"/>
              <w:bottom w:val="single" w:sz="4" w:space="0" w:color="auto"/>
              <w:right w:val="single" w:sz="4" w:space="0" w:color="auto"/>
            </w:tcBorders>
          </w:tcPr>
          <w:p w14:paraId="2E7A4DA0" w14:textId="77777777" w:rsidR="003A61F6" w:rsidRPr="00CF3C6A" w:rsidRDefault="003A61F6" w:rsidP="003A61F6">
            <w:pPr>
              <w:pStyle w:val="TAL"/>
            </w:pPr>
            <w:r w:rsidRPr="00CF3C6A">
              <w:t>Aggregate power tolerance</w:t>
            </w:r>
            <w:r w:rsidRPr="00CF3C6A">
              <w:rPr>
                <w:rFonts w:eastAsia="SimSun"/>
                <w:lang w:eastAsia="zh-CN"/>
              </w:rPr>
              <w:t xml:space="preserve"> for ATG</w:t>
            </w:r>
          </w:p>
        </w:tc>
        <w:tc>
          <w:tcPr>
            <w:tcW w:w="515" w:type="pct"/>
            <w:tcBorders>
              <w:top w:val="single" w:sz="4" w:space="0" w:color="auto"/>
              <w:left w:val="single" w:sz="4" w:space="0" w:color="auto"/>
              <w:bottom w:val="single" w:sz="4" w:space="0" w:color="auto"/>
              <w:right w:val="single" w:sz="4" w:space="0" w:color="auto"/>
            </w:tcBorders>
          </w:tcPr>
          <w:p w14:paraId="2500BBF5"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28376EC3"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71A0F0A0"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463C1665"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0A340CA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9D6A5C9" w14:textId="77777777" w:rsidR="003A61F6" w:rsidRPr="00CF3C6A"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7891A2E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1273154" w14:textId="77777777" w:rsidR="003A61F6" w:rsidRPr="00CF3C6A" w:rsidRDefault="003A61F6" w:rsidP="003A61F6">
            <w:pPr>
              <w:pStyle w:val="TAL"/>
            </w:pPr>
            <w:r w:rsidRPr="00CF3C6A">
              <w:t>6.4.1</w:t>
            </w:r>
          </w:p>
        </w:tc>
        <w:tc>
          <w:tcPr>
            <w:tcW w:w="730" w:type="pct"/>
            <w:tcBorders>
              <w:top w:val="single" w:sz="4" w:space="0" w:color="auto"/>
              <w:left w:val="single" w:sz="4" w:space="0" w:color="auto"/>
              <w:bottom w:val="single" w:sz="4" w:space="0" w:color="auto"/>
              <w:right w:val="single" w:sz="4" w:space="0" w:color="auto"/>
            </w:tcBorders>
            <w:hideMark/>
          </w:tcPr>
          <w:p w14:paraId="779C2706" w14:textId="77777777" w:rsidR="003A61F6" w:rsidRPr="00CF3C6A" w:rsidRDefault="003A61F6" w:rsidP="003A61F6">
            <w:pPr>
              <w:pStyle w:val="TAL"/>
            </w:pPr>
            <w:r w:rsidRPr="00CF3C6A">
              <w:t>Frequency error</w:t>
            </w:r>
          </w:p>
        </w:tc>
        <w:tc>
          <w:tcPr>
            <w:tcW w:w="515" w:type="pct"/>
            <w:tcBorders>
              <w:top w:val="single" w:sz="4" w:space="0" w:color="auto"/>
              <w:left w:val="single" w:sz="4" w:space="0" w:color="auto"/>
              <w:bottom w:val="single" w:sz="4" w:space="0" w:color="auto"/>
              <w:right w:val="single" w:sz="4" w:space="0" w:color="auto"/>
            </w:tcBorders>
            <w:hideMark/>
          </w:tcPr>
          <w:p w14:paraId="3C92044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8BAA4E8"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3B5529F4"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4D374F08"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DDFB42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6A0E481A" w14:textId="77777777" w:rsidR="003A61F6" w:rsidRPr="00CF3C6A" w:rsidRDefault="003A61F6" w:rsidP="003A61F6">
            <w:pPr>
              <w:pStyle w:val="TAL"/>
            </w:pPr>
            <w:r w:rsidRPr="00CF3C6A">
              <w:t>Skip TC 6.4.1 if UE supports NSA and TS 38.521-3 TC 6.4B.1.1 or 6.4B.1.2 or 6.4B.1.3 has been executed.</w:t>
            </w:r>
          </w:p>
          <w:p w14:paraId="40F0FFC9" w14:textId="77777777" w:rsidR="003A61F6" w:rsidRPr="00CF3C6A" w:rsidRDefault="003A61F6" w:rsidP="003A61F6">
            <w:pPr>
              <w:pStyle w:val="TAL"/>
            </w:pPr>
            <w:r w:rsidRPr="00CF3C6A">
              <w:rPr>
                <w:rFonts w:eastAsia="SimSun"/>
              </w:rPr>
              <w:t>TC 6.4.1 is skipped if TC 6.4G.1 is executed.</w:t>
            </w:r>
          </w:p>
        </w:tc>
      </w:tr>
      <w:tr w:rsidR="003A61F6" w:rsidRPr="00CF3C6A" w14:paraId="032EFD8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6234C71" w14:textId="77777777" w:rsidR="003A61F6" w:rsidRPr="00CF3C6A" w:rsidRDefault="003A61F6" w:rsidP="003A61F6">
            <w:pPr>
              <w:pStyle w:val="TAL"/>
            </w:pPr>
            <w:r w:rsidRPr="00CF3C6A">
              <w:lastRenderedPageBreak/>
              <w:t>6.4.2.1</w:t>
            </w:r>
          </w:p>
        </w:tc>
        <w:tc>
          <w:tcPr>
            <w:tcW w:w="730" w:type="pct"/>
            <w:tcBorders>
              <w:top w:val="single" w:sz="4" w:space="0" w:color="auto"/>
              <w:left w:val="single" w:sz="4" w:space="0" w:color="auto"/>
              <w:bottom w:val="single" w:sz="4" w:space="0" w:color="auto"/>
              <w:right w:val="single" w:sz="4" w:space="0" w:color="auto"/>
            </w:tcBorders>
            <w:hideMark/>
          </w:tcPr>
          <w:p w14:paraId="13383A55" w14:textId="77777777" w:rsidR="003A61F6" w:rsidRPr="00CF3C6A" w:rsidRDefault="003A61F6" w:rsidP="003A61F6">
            <w:pPr>
              <w:pStyle w:val="TAL"/>
            </w:pPr>
            <w:r w:rsidRPr="00CF3C6A">
              <w:t>Error vector magnitude</w:t>
            </w:r>
          </w:p>
        </w:tc>
        <w:tc>
          <w:tcPr>
            <w:tcW w:w="515" w:type="pct"/>
            <w:tcBorders>
              <w:top w:val="single" w:sz="4" w:space="0" w:color="auto"/>
              <w:left w:val="single" w:sz="4" w:space="0" w:color="auto"/>
              <w:bottom w:val="single" w:sz="4" w:space="0" w:color="auto"/>
              <w:right w:val="single" w:sz="4" w:space="0" w:color="auto"/>
            </w:tcBorders>
            <w:hideMark/>
          </w:tcPr>
          <w:p w14:paraId="6F2299F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D7925FF"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4BB360F5"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3B9B6F1F"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502C31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66041AFB" w14:textId="77777777" w:rsidR="003A61F6" w:rsidRPr="00CF3C6A" w:rsidRDefault="003A61F6" w:rsidP="003A61F6">
            <w:pPr>
              <w:pStyle w:val="TAL"/>
            </w:pPr>
            <w:r w:rsidRPr="00CF3C6A">
              <w:t>Skip TC 6.4.2.1 if UE supports NSA and TS 38.521-3 TC 6.4B.2.1.1 or 6.4B.2.2.1 or 6.4B.2.3.1 has been executed.</w:t>
            </w:r>
          </w:p>
          <w:p w14:paraId="468BFB28" w14:textId="77777777" w:rsidR="003A61F6" w:rsidRPr="00CF3C6A" w:rsidRDefault="003A61F6" w:rsidP="003A61F6">
            <w:pPr>
              <w:pStyle w:val="TAL"/>
            </w:pPr>
            <w:r w:rsidRPr="00CF3C6A">
              <w:rPr>
                <w:rFonts w:eastAsia="SimSun"/>
              </w:rPr>
              <w:t>TC 6.4.2.1 is skipped if TC 6.4G.2.1 is executed.</w:t>
            </w:r>
          </w:p>
        </w:tc>
      </w:tr>
      <w:tr w:rsidR="003A61F6" w:rsidRPr="00CF3C6A" w14:paraId="6ED3FA9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CC20A20" w14:textId="77777777" w:rsidR="003A61F6" w:rsidRPr="00CF3C6A" w:rsidRDefault="003A61F6" w:rsidP="003A61F6">
            <w:pPr>
              <w:pStyle w:val="TAL"/>
            </w:pPr>
            <w:r w:rsidRPr="00CF3C6A">
              <w:t>6.4.2.1a</w:t>
            </w:r>
          </w:p>
        </w:tc>
        <w:tc>
          <w:tcPr>
            <w:tcW w:w="730" w:type="pct"/>
            <w:tcBorders>
              <w:top w:val="single" w:sz="4" w:space="0" w:color="auto"/>
              <w:left w:val="single" w:sz="4" w:space="0" w:color="auto"/>
              <w:bottom w:val="single" w:sz="4" w:space="0" w:color="auto"/>
              <w:right w:val="single" w:sz="4" w:space="0" w:color="auto"/>
            </w:tcBorders>
          </w:tcPr>
          <w:p w14:paraId="7B0B49C9" w14:textId="77777777" w:rsidR="003A61F6" w:rsidRPr="00CF3C6A" w:rsidRDefault="003A61F6" w:rsidP="003A61F6">
            <w:pPr>
              <w:pStyle w:val="TAL"/>
            </w:pPr>
            <w:r w:rsidRPr="00CF3C6A">
              <w:t>Error Vector Magnitude including symbols with transient period</w:t>
            </w:r>
          </w:p>
        </w:tc>
        <w:tc>
          <w:tcPr>
            <w:tcW w:w="515" w:type="pct"/>
            <w:tcBorders>
              <w:top w:val="single" w:sz="4" w:space="0" w:color="auto"/>
              <w:left w:val="single" w:sz="4" w:space="0" w:color="auto"/>
              <w:bottom w:val="single" w:sz="4" w:space="0" w:color="auto"/>
              <w:right w:val="single" w:sz="4" w:space="0" w:color="auto"/>
            </w:tcBorders>
          </w:tcPr>
          <w:p w14:paraId="7B1AA4E5"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834CF37" w14:textId="77777777" w:rsidR="003A61F6" w:rsidRPr="00CF3C6A" w:rsidRDefault="003A61F6" w:rsidP="003A61F6">
            <w:pPr>
              <w:pStyle w:val="TAL"/>
              <w:rPr>
                <w:lang w:eastAsia="zh-CN"/>
              </w:rPr>
            </w:pPr>
            <w:r w:rsidRPr="00CF3C6A">
              <w:rPr>
                <w:lang w:eastAsia="zh-CN"/>
              </w:rPr>
              <w:t>C156</w:t>
            </w:r>
          </w:p>
        </w:tc>
        <w:tc>
          <w:tcPr>
            <w:tcW w:w="781" w:type="pct"/>
            <w:tcBorders>
              <w:top w:val="single" w:sz="4" w:space="0" w:color="auto"/>
              <w:left w:val="single" w:sz="4" w:space="0" w:color="auto"/>
              <w:bottom w:val="single" w:sz="4" w:space="0" w:color="auto"/>
              <w:right w:val="single" w:sz="4" w:space="0" w:color="auto"/>
            </w:tcBorders>
          </w:tcPr>
          <w:p w14:paraId="2CFE4BB8"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720" w:type="pct"/>
            <w:tcBorders>
              <w:top w:val="single" w:sz="4" w:space="0" w:color="auto"/>
              <w:left w:val="single" w:sz="4" w:space="0" w:color="auto"/>
              <w:bottom w:val="single" w:sz="4" w:space="0" w:color="auto"/>
              <w:right w:val="single" w:sz="4" w:space="0" w:color="auto"/>
            </w:tcBorders>
          </w:tcPr>
          <w:p w14:paraId="32ABAA69"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7EB54C7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C428423" w14:textId="77777777" w:rsidR="003A61F6" w:rsidRPr="00CF3C6A" w:rsidRDefault="003A61F6" w:rsidP="003A61F6">
            <w:pPr>
              <w:pStyle w:val="TAL"/>
            </w:pPr>
          </w:p>
        </w:tc>
      </w:tr>
      <w:tr w:rsidR="003A61F6" w:rsidRPr="00CF3C6A" w14:paraId="03B9E56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540944C" w14:textId="77777777" w:rsidR="003A61F6" w:rsidRPr="00CF3C6A" w:rsidRDefault="003A61F6" w:rsidP="003A61F6">
            <w:pPr>
              <w:pStyle w:val="TAL"/>
            </w:pPr>
            <w:r w:rsidRPr="00CF3C6A">
              <w:t>6.4.2.2</w:t>
            </w:r>
          </w:p>
        </w:tc>
        <w:tc>
          <w:tcPr>
            <w:tcW w:w="730" w:type="pct"/>
            <w:tcBorders>
              <w:top w:val="single" w:sz="4" w:space="0" w:color="auto"/>
              <w:left w:val="single" w:sz="4" w:space="0" w:color="auto"/>
              <w:bottom w:val="single" w:sz="4" w:space="0" w:color="auto"/>
              <w:right w:val="single" w:sz="4" w:space="0" w:color="auto"/>
            </w:tcBorders>
            <w:hideMark/>
          </w:tcPr>
          <w:p w14:paraId="2985F8C2" w14:textId="77777777" w:rsidR="003A61F6" w:rsidRPr="00CF3C6A" w:rsidRDefault="003A61F6" w:rsidP="003A61F6">
            <w:pPr>
              <w:pStyle w:val="TAL"/>
            </w:pPr>
            <w:r w:rsidRPr="00CF3C6A">
              <w:t>Carrier leakage</w:t>
            </w:r>
          </w:p>
        </w:tc>
        <w:tc>
          <w:tcPr>
            <w:tcW w:w="515" w:type="pct"/>
            <w:tcBorders>
              <w:top w:val="single" w:sz="4" w:space="0" w:color="auto"/>
              <w:left w:val="single" w:sz="4" w:space="0" w:color="auto"/>
              <w:bottom w:val="single" w:sz="4" w:space="0" w:color="auto"/>
              <w:right w:val="single" w:sz="4" w:space="0" w:color="auto"/>
            </w:tcBorders>
            <w:hideMark/>
          </w:tcPr>
          <w:p w14:paraId="13A4F97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B029BDA"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6E21C353"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204F2BC9"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184F6F6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3A716A6E" w14:textId="77777777" w:rsidR="003A61F6" w:rsidRPr="00CF3C6A" w:rsidRDefault="003A61F6" w:rsidP="003A61F6">
            <w:pPr>
              <w:pStyle w:val="TAL"/>
            </w:pPr>
            <w:r w:rsidRPr="00CF3C6A">
              <w:t>Skip TC 6.4.2.2 if UE supports NSA and TS 38.521-3 TC 6.4B.2.1.2 or 6.4B.2.2.2 or 6.4B.2.3.2 has been executed.</w:t>
            </w:r>
          </w:p>
          <w:p w14:paraId="2C0CD7A7" w14:textId="77777777" w:rsidR="003A61F6" w:rsidRPr="00CF3C6A" w:rsidRDefault="003A61F6" w:rsidP="003A61F6">
            <w:pPr>
              <w:pStyle w:val="TAL"/>
            </w:pPr>
            <w:r w:rsidRPr="00CF3C6A">
              <w:rPr>
                <w:rFonts w:eastAsia="SimSun"/>
              </w:rPr>
              <w:t>TC 6.4.2.2 is skipped if TC 6.4G.2.2 is executed.</w:t>
            </w:r>
          </w:p>
        </w:tc>
      </w:tr>
      <w:tr w:rsidR="003A61F6" w:rsidRPr="00CF3C6A" w14:paraId="0B44E8C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DA2820E" w14:textId="77777777" w:rsidR="003A61F6" w:rsidRPr="00CF3C6A" w:rsidRDefault="003A61F6" w:rsidP="003A61F6">
            <w:pPr>
              <w:pStyle w:val="TAL"/>
            </w:pPr>
            <w:r w:rsidRPr="00CF3C6A">
              <w:t>6.4.2.3</w:t>
            </w:r>
          </w:p>
        </w:tc>
        <w:tc>
          <w:tcPr>
            <w:tcW w:w="730" w:type="pct"/>
            <w:tcBorders>
              <w:top w:val="single" w:sz="4" w:space="0" w:color="auto"/>
              <w:left w:val="single" w:sz="4" w:space="0" w:color="auto"/>
              <w:bottom w:val="single" w:sz="4" w:space="0" w:color="auto"/>
              <w:right w:val="single" w:sz="4" w:space="0" w:color="auto"/>
            </w:tcBorders>
            <w:hideMark/>
          </w:tcPr>
          <w:p w14:paraId="2E63FA33" w14:textId="77777777" w:rsidR="003A61F6" w:rsidRPr="00CF3C6A" w:rsidRDefault="003A61F6" w:rsidP="003A61F6">
            <w:pPr>
              <w:pStyle w:val="TAL"/>
            </w:pPr>
            <w:r w:rsidRPr="00CF3C6A">
              <w:t>In-band emissions</w:t>
            </w:r>
          </w:p>
        </w:tc>
        <w:tc>
          <w:tcPr>
            <w:tcW w:w="515" w:type="pct"/>
            <w:tcBorders>
              <w:top w:val="single" w:sz="4" w:space="0" w:color="auto"/>
              <w:left w:val="single" w:sz="4" w:space="0" w:color="auto"/>
              <w:bottom w:val="single" w:sz="4" w:space="0" w:color="auto"/>
              <w:right w:val="single" w:sz="4" w:space="0" w:color="auto"/>
            </w:tcBorders>
            <w:hideMark/>
          </w:tcPr>
          <w:p w14:paraId="4C82495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D43C3FA"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6BC22AF4"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12F6CA61"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20BEA8E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D629290" w14:textId="77777777" w:rsidR="003A61F6" w:rsidRPr="00CF3C6A" w:rsidRDefault="003A61F6" w:rsidP="003A61F6">
            <w:pPr>
              <w:pStyle w:val="TAL"/>
            </w:pPr>
            <w:r w:rsidRPr="00CF3C6A">
              <w:t>Skip TC 6.4.2.3 if UE supports NSA and TS 38.521-3 TC 6.4B.2.2.3 or 6.4B.2.3.3 has been executed.</w:t>
            </w:r>
          </w:p>
          <w:p w14:paraId="599D86B0" w14:textId="77777777" w:rsidR="003A61F6" w:rsidRPr="00CF3C6A" w:rsidRDefault="003A61F6" w:rsidP="003A61F6">
            <w:pPr>
              <w:pStyle w:val="TAL"/>
            </w:pPr>
            <w:r w:rsidRPr="00CF3C6A">
              <w:rPr>
                <w:rFonts w:eastAsia="SimSun"/>
              </w:rPr>
              <w:t>TC 6.4.2.3 is skipped if TC 6.4G.2.3 is executed.</w:t>
            </w:r>
          </w:p>
        </w:tc>
      </w:tr>
      <w:tr w:rsidR="003A61F6" w:rsidRPr="00CF3C6A" w14:paraId="3D5BF75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DA1ED48" w14:textId="77777777" w:rsidR="003A61F6" w:rsidRPr="00CF3C6A" w:rsidRDefault="003A61F6" w:rsidP="003A61F6">
            <w:pPr>
              <w:pStyle w:val="TAL"/>
            </w:pPr>
            <w:r w:rsidRPr="00CF3C6A">
              <w:t>6.4.2.4</w:t>
            </w:r>
          </w:p>
        </w:tc>
        <w:tc>
          <w:tcPr>
            <w:tcW w:w="730" w:type="pct"/>
            <w:tcBorders>
              <w:top w:val="single" w:sz="4" w:space="0" w:color="auto"/>
              <w:left w:val="single" w:sz="4" w:space="0" w:color="auto"/>
              <w:bottom w:val="single" w:sz="4" w:space="0" w:color="auto"/>
              <w:right w:val="single" w:sz="4" w:space="0" w:color="auto"/>
            </w:tcBorders>
            <w:hideMark/>
          </w:tcPr>
          <w:p w14:paraId="7818D3B2" w14:textId="77777777" w:rsidR="003A61F6" w:rsidRPr="00CF3C6A" w:rsidRDefault="003A61F6" w:rsidP="003A61F6">
            <w:pPr>
              <w:pStyle w:val="TAL"/>
            </w:pPr>
            <w:r w:rsidRPr="00CF3C6A">
              <w:t>EVM equalizer spectrum flatness</w:t>
            </w:r>
          </w:p>
        </w:tc>
        <w:tc>
          <w:tcPr>
            <w:tcW w:w="515" w:type="pct"/>
            <w:tcBorders>
              <w:top w:val="single" w:sz="4" w:space="0" w:color="auto"/>
              <w:left w:val="single" w:sz="4" w:space="0" w:color="auto"/>
              <w:bottom w:val="single" w:sz="4" w:space="0" w:color="auto"/>
              <w:right w:val="single" w:sz="4" w:space="0" w:color="auto"/>
            </w:tcBorders>
            <w:hideMark/>
          </w:tcPr>
          <w:p w14:paraId="6B7E4D4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76748C6"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005FC5C0"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53206DA"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1B3DCA9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2C90D7CC" w14:textId="77777777" w:rsidR="003A61F6" w:rsidRPr="00CF3C6A" w:rsidRDefault="003A61F6" w:rsidP="003A61F6">
            <w:pPr>
              <w:pStyle w:val="TAL"/>
            </w:pPr>
            <w:r w:rsidRPr="00CF3C6A">
              <w:t>Skip TC 6.4.2.4 if UE supports NSA and TS 38.521-3 TC 6.4B.2.1.4 or 6.4B.2.2.4 or 6.4B.2.3.4 has been executed.</w:t>
            </w:r>
          </w:p>
          <w:p w14:paraId="4BB36CA6" w14:textId="77777777" w:rsidR="003A61F6" w:rsidRPr="00CF3C6A" w:rsidRDefault="003A61F6" w:rsidP="003A61F6">
            <w:pPr>
              <w:pStyle w:val="TAL"/>
            </w:pPr>
            <w:r w:rsidRPr="00CF3C6A">
              <w:rPr>
                <w:rFonts w:eastAsia="SimSun"/>
              </w:rPr>
              <w:t>TC 6.4.2.4 is skipped if TC 6.4G.2.4 is executed.</w:t>
            </w:r>
          </w:p>
        </w:tc>
      </w:tr>
      <w:tr w:rsidR="003A61F6" w:rsidRPr="00CF3C6A" w14:paraId="5D212E97"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0C2CB90C" w14:textId="77777777" w:rsidR="003A61F6" w:rsidRPr="00CF3C6A" w:rsidRDefault="003A61F6" w:rsidP="003A61F6">
            <w:pPr>
              <w:pStyle w:val="TAL"/>
            </w:pPr>
            <w:r w:rsidRPr="00CF3C6A">
              <w:lastRenderedPageBreak/>
              <w:t>6.4.2.5</w:t>
            </w:r>
          </w:p>
        </w:tc>
        <w:tc>
          <w:tcPr>
            <w:tcW w:w="730" w:type="pct"/>
            <w:tcBorders>
              <w:top w:val="single" w:sz="4" w:space="0" w:color="auto"/>
              <w:left w:val="single" w:sz="4" w:space="0" w:color="auto"/>
              <w:bottom w:val="nil"/>
              <w:right w:val="single" w:sz="4" w:space="0" w:color="auto"/>
            </w:tcBorders>
            <w:hideMark/>
          </w:tcPr>
          <w:p w14:paraId="2AC3BF2D" w14:textId="77777777" w:rsidR="003A61F6" w:rsidRPr="00CF3C6A" w:rsidRDefault="003A61F6" w:rsidP="003A61F6">
            <w:pPr>
              <w:pStyle w:val="TAL"/>
            </w:pPr>
            <w:r w:rsidRPr="00CF3C6A">
              <w:t>EVM equalizer spectrum flatness for Pi/2 BPSK</w:t>
            </w:r>
          </w:p>
        </w:tc>
        <w:tc>
          <w:tcPr>
            <w:tcW w:w="515" w:type="pct"/>
            <w:tcBorders>
              <w:top w:val="single" w:sz="4" w:space="0" w:color="auto"/>
              <w:left w:val="single" w:sz="4" w:space="0" w:color="auto"/>
              <w:bottom w:val="single" w:sz="4" w:space="0" w:color="auto"/>
              <w:right w:val="single" w:sz="4" w:space="0" w:color="auto"/>
            </w:tcBorders>
            <w:hideMark/>
          </w:tcPr>
          <w:p w14:paraId="3289F59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19E9BCE" w14:textId="77777777" w:rsidR="003A61F6" w:rsidRPr="00CF3C6A" w:rsidRDefault="003A61F6" w:rsidP="003A61F6">
            <w:pPr>
              <w:pStyle w:val="TAL"/>
              <w:rPr>
                <w:lang w:eastAsia="zh-CN"/>
              </w:rPr>
            </w:pPr>
            <w:r w:rsidRPr="00CF3C6A">
              <w:t>C050</w:t>
            </w:r>
          </w:p>
        </w:tc>
        <w:tc>
          <w:tcPr>
            <w:tcW w:w="781" w:type="pct"/>
            <w:tcBorders>
              <w:top w:val="single" w:sz="4" w:space="0" w:color="auto"/>
              <w:left w:val="single" w:sz="4" w:space="0" w:color="auto"/>
              <w:bottom w:val="single" w:sz="4" w:space="0" w:color="auto"/>
              <w:right w:val="single" w:sz="4" w:space="0" w:color="auto"/>
            </w:tcBorders>
            <w:hideMark/>
          </w:tcPr>
          <w:p w14:paraId="6CCC2FC2" w14:textId="77777777" w:rsidR="003A61F6" w:rsidRPr="00CF3C6A" w:rsidRDefault="003A61F6" w:rsidP="003A61F6">
            <w:pPr>
              <w:pStyle w:val="TAL"/>
              <w:rPr>
                <w:lang w:eastAsia="zh-CN"/>
              </w:rPr>
            </w:pPr>
            <w:r w:rsidRPr="00CF3C6A">
              <w:rPr>
                <w:lang w:eastAsia="zh-CN"/>
              </w:rPr>
              <w:t xml:space="preserve">UEs supporting 5GS FR1 Power Class 3 and </w:t>
            </w:r>
            <w:r w:rsidRPr="00CF3C6A">
              <w:t>pi/2-BPSK modulation scheme for power boosting in FR1</w:t>
            </w:r>
          </w:p>
        </w:tc>
        <w:tc>
          <w:tcPr>
            <w:tcW w:w="720" w:type="pct"/>
            <w:tcBorders>
              <w:top w:val="single" w:sz="4" w:space="0" w:color="auto"/>
              <w:left w:val="single" w:sz="4" w:space="0" w:color="auto"/>
              <w:bottom w:val="single" w:sz="4" w:space="0" w:color="auto"/>
              <w:right w:val="single" w:sz="4" w:space="0" w:color="auto"/>
            </w:tcBorders>
            <w:hideMark/>
          </w:tcPr>
          <w:p w14:paraId="7051247A" w14:textId="77777777" w:rsidR="003A61F6" w:rsidRPr="00CF3C6A" w:rsidRDefault="003A61F6" w:rsidP="003A61F6">
            <w:pPr>
              <w:pStyle w:val="TAL"/>
              <w:rPr>
                <w:lang w:eastAsia="zh-CN"/>
              </w:rPr>
            </w:pPr>
            <w:r w:rsidRPr="00CF3C6A">
              <w:rPr>
                <w:lang w:eastAsia="zh-CN"/>
              </w:rPr>
              <w:t>D017a</w:t>
            </w:r>
          </w:p>
        </w:tc>
        <w:tc>
          <w:tcPr>
            <w:tcW w:w="562" w:type="pct"/>
            <w:tcBorders>
              <w:top w:val="single" w:sz="4" w:space="0" w:color="auto"/>
              <w:left w:val="single" w:sz="4" w:space="0" w:color="auto"/>
              <w:bottom w:val="single" w:sz="4" w:space="0" w:color="auto"/>
              <w:right w:val="single" w:sz="4" w:space="0" w:color="auto"/>
            </w:tcBorders>
          </w:tcPr>
          <w:p w14:paraId="73F1580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CCADA31" w14:textId="77777777" w:rsidR="003A61F6" w:rsidRPr="00CF3C6A" w:rsidRDefault="003A61F6" w:rsidP="003A61F6">
            <w:pPr>
              <w:pStyle w:val="TAL"/>
            </w:pPr>
          </w:p>
        </w:tc>
      </w:tr>
      <w:tr w:rsidR="003A61F6" w:rsidRPr="00CF3C6A" w14:paraId="5C639267" w14:textId="77777777" w:rsidTr="00DD684F">
        <w:trPr>
          <w:jc w:val="center"/>
        </w:trPr>
        <w:tc>
          <w:tcPr>
            <w:tcW w:w="593" w:type="pct"/>
            <w:tcBorders>
              <w:top w:val="nil"/>
              <w:left w:val="single" w:sz="4" w:space="0" w:color="auto"/>
              <w:bottom w:val="single" w:sz="4" w:space="0" w:color="auto"/>
              <w:right w:val="single" w:sz="4" w:space="0" w:color="auto"/>
            </w:tcBorders>
          </w:tcPr>
          <w:p w14:paraId="5D0537D0"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2C3B020D"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hideMark/>
          </w:tcPr>
          <w:p w14:paraId="6ECA7E3E"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695A0256" w14:textId="77777777" w:rsidR="003A61F6" w:rsidRPr="00CF3C6A" w:rsidRDefault="003A61F6" w:rsidP="003A61F6">
            <w:pPr>
              <w:pStyle w:val="TAL"/>
            </w:pPr>
            <w:r w:rsidRPr="00CF3C6A">
              <w:t>C111</w:t>
            </w:r>
          </w:p>
        </w:tc>
        <w:tc>
          <w:tcPr>
            <w:tcW w:w="781" w:type="pct"/>
            <w:tcBorders>
              <w:top w:val="single" w:sz="4" w:space="0" w:color="auto"/>
              <w:left w:val="single" w:sz="4" w:space="0" w:color="auto"/>
              <w:bottom w:val="single" w:sz="4" w:space="0" w:color="auto"/>
              <w:right w:val="single" w:sz="4" w:space="0" w:color="auto"/>
            </w:tcBorders>
            <w:hideMark/>
          </w:tcPr>
          <w:p w14:paraId="3D189A26" w14:textId="77777777" w:rsidR="003A61F6" w:rsidRPr="00CF3C6A" w:rsidRDefault="003A61F6" w:rsidP="003A61F6">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720" w:type="pct"/>
            <w:tcBorders>
              <w:top w:val="single" w:sz="4" w:space="0" w:color="auto"/>
              <w:left w:val="single" w:sz="4" w:space="0" w:color="auto"/>
              <w:bottom w:val="single" w:sz="4" w:space="0" w:color="auto"/>
              <w:right w:val="single" w:sz="4" w:space="0" w:color="auto"/>
            </w:tcBorders>
            <w:hideMark/>
          </w:tcPr>
          <w:p w14:paraId="73DE75C6"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3859223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E8195FB" w14:textId="77777777" w:rsidR="003A61F6" w:rsidRPr="00CF3C6A" w:rsidRDefault="003A61F6" w:rsidP="003A61F6">
            <w:pPr>
              <w:pStyle w:val="TAL"/>
            </w:pPr>
          </w:p>
        </w:tc>
      </w:tr>
      <w:tr w:rsidR="003A61F6" w:rsidRPr="00CF3C6A" w14:paraId="4489B842" w14:textId="77777777" w:rsidTr="00DD684F">
        <w:trPr>
          <w:jc w:val="center"/>
        </w:trPr>
        <w:tc>
          <w:tcPr>
            <w:tcW w:w="593" w:type="pct"/>
            <w:tcBorders>
              <w:top w:val="nil"/>
              <w:left w:val="single" w:sz="4" w:space="0" w:color="auto"/>
              <w:bottom w:val="single" w:sz="4" w:space="0" w:color="auto"/>
              <w:right w:val="single" w:sz="4" w:space="0" w:color="auto"/>
            </w:tcBorders>
          </w:tcPr>
          <w:p w14:paraId="72F4598C" w14:textId="77777777" w:rsidR="003A61F6" w:rsidRPr="00CF3C6A" w:rsidRDefault="003A61F6" w:rsidP="003A61F6">
            <w:pPr>
              <w:pStyle w:val="TAL"/>
            </w:pPr>
            <w:r w:rsidRPr="00CF3C6A">
              <w:t>6.4.2.6</w:t>
            </w:r>
          </w:p>
        </w:tc>
        <w:tc>
          <w:tcPr>
            <w:tcW w:w="730" w:type="pct"/>
            <w:tcBorders>
              <w:top w:val="nil"/>
              <w:left w:val="single" w:sz="4" w:space="0" w:color="auto"/>
              <w:bottom w:val="single" w:sz="4" w:space="0" w:color="auto"/>
              <w:right w:val="single" w:sz="4" w:space="0" w:color="auto"/>
            </w:tcBorders>
          </w:tcPr>
          <w:p w14:paraId="231C51CA" w14:textId="77777777" w:rsidR="003A61F6" w:rsidRPr="00CF3C6A" w:rsidRDefault="003A61F6" w:rsidP="003A61F6">
            <w:pPr>
              <w:pStyle w:val="TAL"/>
            </w:pPr>
            <w:r w:rsidRPr="00CF3C6A">
              <w:t>Phase continuity requirements for DMRS bundling</w:t>
            </w:r>
          </w:p>
        </w:tc>
        <w:tc>
          <w:tcPr>
            <w:tcW w:w="515" w:type="pct"/>
            <w:tcBorders>
              <w:top w:val="single" w:sz="4" w:space="0" w:color="auto"/>
              <w:left w:val="single" w:sz="4" w:space="0" w:color="auto"/>
              <w:bottom w:val="single" w:sz="4" w:space="0" w:color="auto"/>
              <w:right w:val="single" w:sz="4" w:space="0" w:color="auto"/>
            </w:tcBorders>
          </w:tcPr>
          <w:p w14:paraId="107A64AA"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42747CAA" w14:textId="77777777" w:rsidR="003A61F6" w:rsidRPr="00CF3C6A" w:rsidRDefault="003A61F6" w:rsidP="003A61F6">
            <w:pPr>
              <w:pStyle w:val="TAL"/>
            </w:pPr>
            <w:r w:rsidRPr="00CF3C6A">
              <w:t>C337</w:t>
            </w:r>
          </w:p>
        </w:tc>
        <w:tc>
          <w:tcPr>
            <w:tcW w:w="781" w:type="pct"/>
            <w:tcBorders>
              <w:top w:val="single" w:sz="4" w:space="0" w:color="auto"/>
              <w:left w:val="single" w:sz="4" w:space="0" w:color="auto"/>
              <w:bottom w:val="single" w:sz="4" w:space="0" w:color="auto"/>
              <w:right w:val="single" w:sz="4" w:space="0" w:color="auto"/>
            </w:tcBorders>
          </w:tcPr>
          <w:p w14:paraId="09DF545C" w14:textId="77777777" w:rsidR="003A61F6" w:rsidRPr="00CF3C6A" w:rsidRDefault="003A61F6" w:rsidP="003A61F6">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720" w:type="pct"/>
            <w:tcBorders>
              <w:top w:val="single" w:sz="4" w:space="0" w:color="auto"/>
              <w:left w:val="single" w:sz="4" w:space="0" w:color="auto"/>
              <w:bottom w:val="single" w:sz="4" w:space="0" w:color="auto"/>
              <w:right w:val="single" w:sz="4" w:space="0" w:color="auto"/>
            </w:tcBorders>
          </w:tcPr>
          <w:p w14:paraId="57B415A7"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32AF856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29DA32D" w14:textId="77777777" w:rsidR="003A61F6" w:rsidRPr="00CF3C6A" w:rsidRDefault="003A61F6" w:rsidP="003A61F6">
            <w:pPr>
              <w:pStyle w:val="TAL"/>
            </w:pPr>
            <w:r w:rsidRPr="00CF3C6A">
              <w:t>NOTE 1</w:t>
            </w:r>
          </w:p>
        </w:tc>
      </w:tr>
      <w:tr w:rsidR="003A61F6" w:rsidRPr="00CF3C6A" w14:paraId="4BB8880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26E9DAE" w14:textId="77777777" w:rsidR="003A61F6" w:rsidRPr="00CF3C6A" w:rsidRDefault="003A61F6" w:rsidP="003A61F6">
            <w:pPr>
              <w:pStyle w:val="TAL"/>
            </w:pPr>
            <w:r w:rsidRPr="00CF3C6A">
              <w:t>6.4A.1.1</w:t>
            </w:r>
          </w:p>
        </w:tc>
        <w:tc>
          <w:tcPr>
            <w:tcW w:w="730" w:type="pct"/>
            <w:tcBorders>
              <w:top w:val="single" w:sz="4" w:space="0" w:color="auto"/>
              <w:left w:val="single" w:sz="4" w:space="0" w:color="auto"/>
              <w:bottom w:val="single" w:sz="4" w:space="0" w:color="auto"/>
              <w:right w:val="single" w:sz="4" w:space="0" w:color="auto"/>
            </w:tcBorders>
            <w:hideMark/>
          </w:tcPr>
          <w:p w14:paraId="18A41705" w14:textId="77777777" w:rsidR="003A61F6" w:rsidRPr="00CF3C6A" w:rsidRDefault="003A61F6" w:rsidP="003A61F6">
            <w:pPr>
              <w:pStyle w:val="TAL"/>
            </w:pPr>
            <w:r w:rsidRPr="00CF3C6A">
              <w:t>Frequency error for CA (2UL CA)</w:t>
            </w:r>
          </w:p>
        </w:tc>
        <w:tc>
          <w:tcPr>
            <w:tcW w:w="515" w:type="pct"/>
            <w:tcBorders>
              <w:top w:val="single" w:sz="4" w:space="0" w:color="auto"/>
              <w:left w:val="single" w:sz="4" w:space="0" w:color="auto"/>
              <w:bottom w:val="single" w:sz="4" w:space="0" w:color="auto"/>
              <w:right w:val="single" w:sz="4" w:space="0" w:color="auto"/>
            </w:tcBorders>
            <w:hideMark/>
          </w:tcPr>
          <w:p w14:paraId="6A13E99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8F435D9"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6BC274F6"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1E0DE4E0"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1612213F"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50922662" w14:textId="77777777" w:rsidR="003A61F6" w:rsidRPr="00CF3C6A" w:rsidRDefault="003A61F6" w:rsidP="003A61F6">
            <w:pPr>
              <w:pStyle w:val="TAL"/>
              <w:rPr>
                <w:rFonts w:eastAsia="SimSun"/>
                <w:b/>
                <w:lang w:eastAsia="zh-CN"/>
              </w:rPr>
            </w:pPr>
            <w:r w:rsidRPr="00CF3C6A">
              <w:rPr>
                <w:rFonts w:eastAsia="SimSun"/>
                <w:b/>
                <w:lang w:eastAsia="zh-CN"/>
              </w:rPr>
              <w:t>Intra-band contiguous CA</w:t>
            </w:r>
          </w:p>
          <w:p w14:paraId="11D755CC" w14:textId="77777777" w:rsidR="003A61F6" w:rsidRPr="00CF3C6A" w:rsidRDefault="003A61F6" w:rsidP="003A61F6">
            <w:pPr>
              <w:pStyle w:val="TAL"/>
            </w:pPr>
            <w:r w:rsidRPr="00CF3C6A">
              <w:rPr>
                <w:rFonts w:eastAsia="SimSun"/>
                <w:b/>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tcPr>
          <w:p w14:paraId="0D031E92" w14:textId="77777777" w:rsidR="003A61F6" w:rsidRPr="00CF3C6A" w:rsidRDefault="003A61F6" w:rsidP="003A61F6">
            <w:pPr>
              <w:pStyle w:val="TAL"/>
            </w:pPr>
          </w:p>
        </w:tc>
      </w:tr>
      <w:tr w:rsidR="003A61F6" w:rsidRPr="00CF3C6A" w14:paraId="1700B22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146545A" w14:textId="77777777" w:rsidR="003A61F6" w:rsidRPr="00CF3C6A" w:rsidRDefault="003A61F6" w:rsidP="003A61F6">
            <w:pPr>
              <w:pStyle w:val="TAL"/>
            </w:pPr>
            <w:r w:rsidRPr="00CF3C6A">
              <w:t>6.4A.2.1.1</w:t>
            </w:r>
          </w:p>
        </w:tc>
        <w:tc>
          <w:tcPr>
            <w:tcW w:w="730" w:type="pct"/>
            <w:tcBorders>
              <w:top w:val="single" w:sz="4" w:space="0" w:color="auto"/>
              <w:left w:val="single" w:sz="4" w:space="0" w:color="auto"/>
              <w:bottom w:val="single" w:sz="4" w:space="0" w:color="auto"/>
              <w:right w:val="single" w:sz="4" w:space="0" w:color="auto"/>
            </w:tcBorders>
            <w:hideMark/>
          </w:tcPr>
          <w:p w14:paraId="021EA6D7" w14:textId="77777777" w:rsidR="003A61F6" w:rsidRPr="00CF3C6A" w:rsidRDefault="003A61F6" w:rsidP="003A61F6">
            <w:pPr>
              <w:pStyle w:val="TAL"/>
            </w:pPr>
            <w:r w:rsidRPr="00CF3C6A">
              <w:t>Error vector magnitude for CA (2UL CA)</w:t>
            </w:r>
          </w:p>
        </w:tc>
        <w:tc>
          <w:tcPr>
            <w:tcW w:w="515" w:type="pct"/>
            <w:tcBorders>
              <w:top w:val="single" w:sz="4" w:space="0" w:color="auto"/>
              <w:left w:val="single" w:sz="4" w:space="0" w:color="auto"/>
              <w:bottom w:val="single" w:sz="4" w:space="0" w:color="auto"/>
              <w:right w:val="single" w:sz="4" w:space="0" w:color="auto"/>
            </w:tcBorders>
            <w:hideMark/>
          </w:tcPr>
          <w:p w14:paraId="6CF324A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6D2EA62"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2476818D"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7154D0CA"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5DDADC07"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3037E21E" w14:textId="77777777" w:rsidR="003A61F6" w:rsidRPr="00CF3C6A" w:rsidRDefault="003A61F6" w:rsidP="003A61F6">
            <w:pPr>
              <w:pStyle w:val="TAL"/>
              <w:rPr>
                <w:rFonts w:eastAsia="SimSun"/>
                <w:b/>
                <w:lang w:eastAsia="zh-CN"/>
              </w:rPr>
            </w:pPr>
            <w:r w:rsidRPr="00CF3C6A">
              <w:rPr>
                <w:rFonts w:eastAsia="SimSun"/>
                <w:b/>
                <w:lang w:eastAsia="zh-CN"/>
              </w:rPr>
              <w:t>Intra-band contiguous CA</w:t>
            </w:r>
          </w:p>
          <w:p w14:paraId="6AEA701D" w14:textId="77777777" w:rsidR="003A61F6" w:rsidRPr="00CF3C6A" w:rsidRDefault="003A61F6" w:rsidP="003A61F6">
            <w:pPr>
              <w:pStyle w:val="TAL"/>
            </w:pPr>
            <w:r w:rsidRPr="00CF3C6A">
              <w:rPr>
                <w:rFonts w:eastAsia="SimSun"/>
                <w:b/>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tcPr>
          <w:p w14:paraId="3EDBF2DC" w14:textId="77777777" w:rsidR="003A61F6" w:rsidRPr="00CF3C6A" w:rsidRDefault="003A61F6" w:rsidP="003A61F6">
            <w:pPr>
              <w:pStyle w:val="TAL"/>
            </w:pPr>
          </w:p>
        </w:tc>
      </w:tr>
      <w:tr w:rsidR="003A61F6" w:rsidRPr="00CF3C6A" w14:paraId="259696E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0C00A12" w14:textId="77777777" w:rsidR="003A61F6" w:rsidRPr="00CF3C6A" w:rsidRDefault="003A61F6" w:rsidP="003A61F6">
            <w:pPr>
              <w:pStyle w:val="TAL"/>
            </w:pPr>
            <w:r w:rsidRPr="00CF3C6A">
              <w:t>6.4A.2.2.1</w:t>
            </w:r>
          </w:p>
        </w:tc>
        <w:tc>
          <w:tcPr>
            <w:tcW w:w="730" w:type="pct"/>
            <w:tcBorders>
              <w:top w:val="single" w:sz="4" w:space="0" w:color="auto"/>
              <w:left w:val="single" w:sz="4" w:space="0" w:color="auto"/>
              <w:bottom w:val="single" w:sz="4" w:space="0" w:color="auto"/>
              <w:right w:val="single" w:sz="4" w:space="0" w:color="auto"/>
            </w:tcBorders>
            <w:hideMark/>
          </w:tcPr>
          <w:p w14:paraId="324EFDFA" w14:textId="77777777" w:rsidR="003A61F6" w:rsidRPr="00CF3C6A" w:rsidRDefault="003A61F6" w:rsidP="003A61F6">
            <w:pPr>
              <w:pStyle w:val="TAL"/>
            </w:pPr>
            <w:r w:rsidRPr="00CF3C6A">
              <w:t>Carrier leakage for CA (2UL CA)</w:t>
            </w:r>
          </w:p>
        </w:tc>
        <w:tc>
          <w:tcPr>
            <w:tcW w:w="515" w:type="pct"/>
            <w:tcBorders>
              <w:top w:val="single" w:sz="4" w:space="0" w:color="auto"/>
              <w:left w:val="single" w:sz="4" w:space="0" w:color="auto"/>
              <w:bottom w:val="single" w:sz="4" w:space="0" w:color="auto"/>
              <w:right w:val="single" w:sz="4" w:space="0" w:color="auto"/>
            </w:tcBorders>
            <w:hideMark/>
          </w:tcPr>
          <w:p w14:paraId="1B72247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4ED5EAB"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21558882"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6962BA84"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0B9A4B40"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39457BF1" w14:textId="77777777" w:rsidR="003A61F6" w:rsidRPr="00CF3C6A" w:rsidRDefault="003A61F6" w:rsidP="003A61F6">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39B08E0A" w14:textId="77777777" w:rsidR="003A61F6" w:rsidRPr="00CF3C6A" w:rsidRDefault="003A61F6" w:rsidP="003A61F6">
            <w:pPr>
              <w:pStyle w:val="TAL"/>
            </w:pPr>
            <w:r w:rsidRPr="00CF3C6A">
              <w:rPr>
                <w:rFonts w:eastAsia="SimSun"/>
                <w:b/>
                <w:lang w:eastAsia="zh-CN"/>
              </w:rPr>
              <w:t>Intra-band non-contiguous CA</w:t>
            </w:r>
            <w:r w:rsidRPr="00CF3C6A">
              <w:rPr>
                <w:rFonts w:eastAsia="SimSun"/>
                <w:lang w:eastAsia="zh-CN"/>
              </w:rPr>
              <w:t>(NOTE 1)</w:t>
            </w:r>
          </w:p>
        </w:tc>
        <w:tc>
          <w:tcPr>
            <w:tcW w:w="702" w:type="pct"/>
            <w:gridSpan w:val="2"/>
            <w:tcBorders>
              <w:top w:val="single" w:sz="4" w:space="0" w:color="auto"/>
              <w:left w:val="single" w:sz="4" w:space="0" w:color="auto"/>
              <w:bottom w:val="single" w:sz="4" w:space="0" w:color="auto"/>
              <w:right w:val="single" w:sz="4" w:space="0" w:color="auto"/>
            </w:tcBorders>
          </w:tcPr>
          <w:p w14:paraId="4545E608" w14:textId="77777777" w:rsidR="003A61F6" w:rsidRPr="00CF3C6A" w:rsidRDefault="003A61F6" w:rsidP="003A61F6">
            <w:pPr>
              <w:pStyle w:val="TAL"/>
            </w:pPr>
          </w:p>
        </w:tc>
      </w:tr>
      <w:tr w:rsidR="003A61F6" w:rsidRPr="00CF3C6A" w14:paraId="64B97AC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D28C9A8" w14:textId="77777777" w:rsidR="003A61F6" w:rsidRPr="00CF3C6A" w:rsidRDefault="003A61F6" w:rsidP="003A61F6">
            <w:pPr>
              <w:pStyle w:val="TAL"/>
            </w:pPr>
            <w:r w:rsidRPr="00CF3C6A">
              <w:lastRenderedPageBreak/>
              <w:t>6.4A.2.3.1</w:t>
            </w:r>
          </w:p>
        </w:tc>
        <w:tc>
          <w:tcPr>
            <w:tcW w:w="730" w:type="pct"/>
            <w:tcBorders>
              <w:top w:val="single" w:sz="4" w:space="0" w:color="auto"/>
              <w:left w:val="single" w:sz="4" w:space="0" w:color="auto"/>
              <w:bottom w:val="single" w:sz="4" w:space="0" w:color="auto"/>
              <w:right w:val="single" w:sz="4" w:space="0" w:color="auto"/>
            </w:tcBorders>
            <w:hideMark/>
          </w:tcPr>
          <w:p w14:paraId="40CCF76A" w14:textId="77777777" w:rsidR="003A61F6" w:rsidRPr="00CF3C6A" w:rsidRDefault="003A61F6" w:rsidP="003A61F6">
            <w:pPr>
              <w:pStyle w:val="TAL"/>
            </w:pPr>
            <w:r w:rsidRPr="00CF3C6A">
              <w:t>In-band emissions for CA (2UL CA)</w:t>
            </w:r>
          </w:p>
        </w:tc>
        <w:tc>
          <w:tcPr>
            <w:tcW w:w="515" w:type="pct"/>
            <w:tcBorders>
              <w:top w:val="single" w:sz="4" w:space="0" w:color="auto"/>
              <w:left w:val="single" w:sz="4" w:space="0" w:color="auto"/>
              <w:bottom w:val="single" w:sz="4" w:space="0" w:color="auto"/>
              <w:right w:val="single" w:sz="4" w:space="0" w:color="auto"/>
            </w:tcBorders>
            <w:hideMark/>
          </w:tcPr>
          <w:p w14:paraId="123C7EFE"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5E095D0" w14:textId="77777777" w:rsidR="003A61F6" w:rsidRPr="00CF3C6A" w:rsidRDefault="003A61F6" w:rsidP="003A61F6">
            <w:pPr>
              <w:pStyle w:val="TAL"/>
              <w:rPr>
                <w:lang w:eastAsia="zh-CN"/>
              </w:rPr>
            </w:pPr>
            <w:r w:rsidRPr="00CF3C6A">
              <w:rPr>
                <w:lang w:eastAsia="zh-CN"/>
              </w:rPr>
              <w:t>C004</w:t>
            </w:r>
          </w:p>
        </w:tc>
        <w:tc>
          <w:tcPr>
            <w:tcW w:w="781" w:type="pct"/>
            <w:tcBorders>
              <w:top w:val="single" w:sz="4" w:space="0" w:color="auto"/>
              <w:left w:val="single" w:sz="4" w:space="0" w:color="auto"/>
              <w:bottom w:val="single" w:sz="4" w:space="0" w:color="auto"/>
              <w:right w:val="single" w:sz="4" w:space="0" w:color="auto"/>
            </w:tcBorders>
            <w:hideMark/>
          </w:tcPr>
          <w:p w14:paraId="03E0279B"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495C0D05"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6B6C5CFE"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373876DB" w14:textId="77777777" w:rsidR="003A61F6" w:rsidRPr="00CF3C6A" w:rsidRDefault="003A61F6" w:rsidP="003A61F6">
            <w:pPr>
              <w:pStyle w:val="TAL"/>
              <w:rPr>
                <w:rFonts w:eastAsia="SimSun"/>
                <w:b/>
                <w:lang w:eastAsia="zh-CN"/>
              </w:rPr>
            </w:pPr>
            <w:r w:rsidRPr="00CF3C6A">
              <w:rPr>
                <w:rFonts w:eastAsia="SimSun"/>
                <w:b/>
                <w:lang w:eastAsia="zh-CN"/>
              </w:rPr>
              <w:t>Intra-band contiguous CA</w:t>
            </w:r>
          </w:p>
          <w:p w14:paraId="0C348FB2" w14:textId="77777777" w:rsidR="003A61F6" w:rsidRPr="00CF3C6A" w:rsidRDefault="003A61F6" w:rsidP="003A61F6">
            <w:pPr>
              <w:pStyle w:val="TAL"/>
            </w:pPr>
            <w:r w:rsidRPr="00CF3C6A">
              <w:rPr>
                <w:rFonts w:eastAsia="SimSun"/>
                <w:b/>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tcPr>
          <w:p w14:paraId="577954DD" w14:textId="77777777" w:rsidR="003A61F6" w:rsidRPr="00CF3C6A" w:rsidRDefault="003A61F6" w:rsidP="003A61F6">
            <w:pPr>
              <w:pStyle w:val="TAL"/>
            </w:pPr>
          </w:p>
        </w:tc>
      </w:tr>
      <w:tr w:rsidR="003A61F6" w:rsidRPr="00CF3C6A" w14:paraId="064E8FB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AA7EBA0" w14:textId="77777777" w:rsidR="003A61F6" w:rsidRPr="00CF3C6A" w:rsidRDefault="003A61F6" w:rsidP="003A61F6">
            <w:pPr>
              <w:pStyle w:val="TAL"/>
            </w:pPr>
            <w:r w:rsidRPr="00CF3C6A">
              <w:t>6.4C.1</w:t>
            </w:r>
          </w:p>
        </w:tc>
        <w:tc>
          <w:tcPr>
            <w:tcW w:w="730" w:type="pct"/>
            <w:tcBorders>
              <w:top w:val="single" w:sz="4" w:space="0" w:color="auto"/>
              <w:left w:val="single" w:sz="4" w:space="0" w:color="auto"/>
              <w:bottom w:val="single" w:sz="4" w:space="0" w:color="auto"/>
              <w:right w:val="single" w:sz="4" w:space="0" w:color="auto"/>
            </w:tcBorders>
            <w:hideMark/>
          </w:tcPr>
          <w:p w14:paraId="57072FF7" w14:textId="77777777" w:rsidR="003A61F6" w:rsidRPr="00CF3C6A" w:rsidRDefault="003A61F6" w:rsidP="003A61F6">
            <w:pPr>
              <w:pStyle w:val="TAL"/>
            </w:pPr>
            <w:r w:rsidRPr="00CF3C6A">
              <w:t>Frequency error for SUL</w:t>
            </w:r>
          </w:p>
        </w:tc>
        <w:tc>
          <w:tcPr>
            <w:tcW w:w="515" w:type="pct"/>
            <w:tcBorders>
              <w:top w:val="single" w:sz="4" w:space="0" w:color="auto"/>
              <w:left w:val="single" w:sz="4" w:space="0" w:color="auto"/>
              <w:bottom w:val="single" w:sz="4" w:space="0" w:color="auto"/>
              <w:right w:val="single" w:sz="4" w:space="0" w:color="auto"/>
            </w:tcBorders>
            <w:hideMark/>
          </w:tcPr>
          <w:p w14:paraId="49C80493"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964602F" w14:textId="77777777" w:rsidR="003A61F6" w:rsidRPr="00CF3C6A" w:rsidRDefault="003A61F6" w:rsidP="003A61F6">
            <w:pPr>
              <w:pStyle w:val="TAL"/>
              <w:rPr>
                <w:rFonts w:eastAsia="SimSu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3ACAAA50" w14:textId="77777777" w:rsidR="003A61F6" w:rsidRPr="00CF3C6A" w:rsidRDefault="003A61F6" w:rsidP="003A61F6">
            <w:pPr>
              <w:pStyle w:val="TAL"/>
              <w:rPr>
                <w:rFonts w:eastAsia="SimSu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BF4A498" w14:textId="77777777" w:rsidR="003A61F6" w:rsidRPr="00CF3C6A" w:rsidRDefault="003A61F6" w:rsidP="003A61F6">
            <w:pPr>
              <w:pStyle w:val="TAL"/>
              <w:rPr>
                <w:rFonts w:eastAsia="SimSu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435B136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804AC31" w14:textId="77777777" w:rsidR="003A61F6" w:rsidRPr="00CF3C6A" w:rsidRDefault="003A61F6" w:rsidP="003A61F6">
            <w:pPr>
              <w:pStyle w:val="TAL"/>
            </w:pPr>
            <w:r w:rsidRPr="00CF3C6A">
              <w:rPr>
                <w:rFonts w:eastAsia="SimSun"/>
              </w:rPr>
              <w:t>NOTE 2</w:t>
            </w:r>
          </w:p>
        </w:tc>
      </w:tr>
      <w:tr w:rsidR="003A61F6" w:rsidRPr="00CF3C6A" w14:paraId="7FEA371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EED51DB" w14:textId="77777777" w:rsidR="003A61F6" w:rsidRPr="00CF3C6A" w:rsidRDefault="003A61F6" w:rsidP="003A61F6">
            <w:pPr>
              <w:pStyle w:val="TAL"/>
            </w:pPr>
            <w:r w:rsidRPr="00CF3C6A">
              <w:t>6.4C.2.1</w:t>
            </w:r>
          </w:p>
        </w:tc>
        <w:tc>
          <w:tcPr>
            <w:tcW w:w="730" w:type="pct"/>
            <w:tcBorders>
              <w:top w:val="single" w:sz="4" w:space="0" w:color="auto"/>
              <w:left w:val="single" w:sz="4" w:space="0" w:color="auto"/>
              <w:bottom w:val="single" w:sz="4" w:space="0" w:color="auto"/>
              <w:right w:val="single" w:sz="4" w:space="0" w:color="auto"/>
            </w:tcBorders>
            <w:hideMark/>
          </w:tcPr>
          <w:p w14:paraId="4169EC44" w14:textId="77777777" w:rsidR="003A61F6" w:rsidRPr="00CF3C6A" w:rsidRDefault="003A61F6" w:rsidP="003A61F6">
            <w:pPr>
              <w:pStyle w:val="TAL"/>
            </w:pPr>
            <w:r w:rsidRPr="00CF3C6A">
              <w:t>Error vector magnitude for SUL</w:t>
            </w:r>
          </w:p>
        </w:tc>
        <w:tc>
          <w:tcPr>
            <w:tcW w:w="515" w:type="pct"/>
            <w:tcBorders>
              <w:top w:val="single" w:sz="4" w:space="0" w:color="auto"/>
              <w:left w:val="single" w:sz="4" w:space="0" w:color="auto"/>
              <w:bottom w:val="single" w:sz="4" w:space="0" w:color="auto"/>
              <w:right w:val="single" w:sz="4" w:space="0" w:color="auto"/>
            </w:tcBorders>
            <w:hideMark/>
          </w:tcPr>
          <w:p w14:paraId="1799BEE7"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03D615D" w14:textId="77777777" w:rsidR="003A61F6" w:rsidRPr="00CF3C6A" w:rsidRDefault="003A61F6" w:rsidP="003A61F6">
            <w:pPr>
              <w:pStyle w:val="TAL"/>
              <w:rPr>
                <w:rFonts w:eastAsia="SimSu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4DCCDE2A" w14:textId="77777777" w:rsidR="003A61F6" w:rsidRPr="00CF3C6A" w:rsidRDefault="003A61F6" w:rsidP="003A61F6">
            <w:pPr>
              <w:pStyle w:val="TAL"/>
              <w:rPr>
                <w:rFonts w:eastAsia="SimSu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4773BFA2" w14:textId="77777777" w:rsidR="003A61F6" w:rsidRPr="00CF3C6A" w:rsidRDefault="003A61F6" w:rsidP="003A61F6">
            <w:pPr>
              <w:pStyle w:val="TAL"/>
              <w:rPr>
                <w:rFonts w:eastAsia="SimSu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3E8B91E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B6A1667" w14:textId="77777777" w:rsidR="003A61F6" w:rsidRPr="00CF3C6A" w:rsidRDefault="003A61F6" w:rsidP="003A61F6">
            <w:pPr>
              <w:pStyle w:val="TAL"/>
            </w:pPr>
            <w:r w:rsidRPr="00CF3C6A">
              <w:rPr>
                <w:rFonts w:eastAsia="SimSun"/>
              </w:rPr>
              <w:t>NOTE 2</w:t>
            </w:r>
          </w:p>
        </w:tc>
      </w:tr>
      <w:tr w:rsidR="003A61F6" w:rsidRPr="00CF3C6A" w14:paraId="34198CF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74F9C95" w14:textId="77777777" w:rsidR="003A61F6" w:rsidRPr="00CF3C6A" w:rsidRDefault="003A61F6" w:rsidP="003A61F6">
            <w:pPr>
              <w:pStyle w:val="TAL"/>
            </w:pPr>
            <w:r w:rsidRPr="00CF3C6A">
              <w:t>6.4C.2.2</w:t>
            </w:r>
          </w:p>
        </w:tc>
        <w:tc>
          <w:tcPr>
            <w:tcW w:w="730" w:type="pct"/>
            <w:tcBorders>
              <w:top w:val="single" w:sz="4" w:space="0" w:color="auto"/>
              <w:left w:val="single" w:sz="4" w:space="0" w:color="auto"/>
              <w:bottom w:val="single" w:sz="4" w:space="0" w:color="auto"/>
              <w:right w:val="single" w:sz="4" w:space="0" w:color="auto"/>
            </w:tcBorders>
            <w:hideMark/>
          </w:tcPr>
          <w:p w14:paraId="2436E176" w14:textId="77777777" w:rsidR="003A61F6" w:rsidRPr="00CF3C6A" w:rsidRDefault="003A61F6" w:rsidP="003A61F6">
            <w:pPr>
              <w:pStyle w:val="TAL"/>
            </w:pPr>
            <w:r w:rsidRPr="00CF3C6A">
              <w:t>Carrier leakage for SUL</w:t>
            </w:r>
          </w:p>
        </w:tc>
        <w:tc>
          <w:tcPr>
            <w:tcW w:w="515" w:type="pct"/>
            <w:tcBorders>
              <w:top w:val="single" w:sz="4" w:space="0" w:color="auto"/>
              <w:left w:val="single" w:sz="4" w:space="0" w:color="auto"/>
              <w:bottom w:val="single" w:sz="4" w:space="0" w:color="auto"/>
              <w:right w:val="single" w:sz="4" w:space="0" w:color="auto"/>
            </w:tcBorders>
            <w:hideMark/>
          </w:tcPr>
          <w:p w14:paraId="687443D5"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F5B25A9" w14:textId="77777777" w:rsidR="003A61F6" w:rsidRPr="00CF3C6A" w:rsidRDefault="003A61F6" w:rsidP="003A61F6">
            <w:pPr>
              <w:pStyle w:val="TAL"/>
              <w:rPr>
                <w:rFonts w:eastAsia="SimSu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76C091B8" w14:textId="77777777" w:rsidR="003A61F6" w:rsidRPr="00CF3C6A" w:rsidRDefault="003A61F6" w:rsidP="003A61F6">
            <w:pPr>
              <w:pStyle w:val="TAL"/>
              <w:rPr>
                <w:rFonts w:eastAsia="SimSu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54A32B11" w14:textId="77777777" w:rsidR="003A61F6" w:rsidRPr="00CF3C6A" w:rsidRDefault="003A61F6" w:rsidP="003A61F6">
            <w:pPr>
              <w:pStyle w:val="TAL"/>
              <w:rPr>
                <w:rFonts w:eastAsia="SimSu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12B8025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83DC0C8" w14:textId="77777777" w:rsidR="003A61F6" w:rsidRPr="00CF3C6A" w:rsidRDefault="003A61F6" w:rsidP="003A61F6">
            <w:pPr>
              <w:pStyle w:val="TAL"/>
            </w:pPr>
            <w:r w:rsidRPr="00CF3C6A">
              <w:rPr>
                <w:rFonts w:eastAsia="SimSun"/>
              </w:rPr>
              <w:t>NOTE 2</w:t>
            </w:r>
          </w:p>
        </w:tc>
      </w:tr>
      <w:tr w:rsidR="003A61F6" w:rsidRPr="00CF3C6A" w14:paraId="47D1719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3412D61" w14:textId="77777777" w:rsidR="003A61F6" w:rsidRPr="00CF3C6A" w:rsidRDefault="003A61F6" w:rsidP="003A61F6">
            <w:pPr>
              <w:pStyle w:val="TAL"/>
            </w:pPr>
            <w:r w:rsidRPr="00CF3C6A">
              <w:t>6.4C.2.3</w:t>
            </w:r>
          </w:p>
        </w:tc>
        <w:tc>
          <w:tcPr>
            <w:tcW w:w="730" w:type="pct"/>
            <w:tcBorders>
              <w:top w:val="single" w:sz="4" w:space="0" w:color="auto"/>
              <w:left w:val="single" w:sz="4" w:space="0" w:color="auto"/>
              <w:bottom w:val="single" w:sz="4" w:space="0" w:color="auto"/>
              <w:right w:val="single" w:sz="4" w:space="0" w:color="auto"/>
            </w:tcBorders>
            <w:hideMark/>
          </w:tcPr>
          <w:p w14:paraId="0676B9AF" w14:textId="77777777" w:rsidR="003A61F6" w:rsidRPr="00CF3C6A" w:rsidRDefault="003A61F6" w:rsidP="003A61F6">
            <w:pPr>
              <w:pStyle w:val="TAL"/>
            </w:pPr>
            <w:r w:rsidRPr="00CF3C6A">
              <w:t>In-band emissions for SUL</w:t>
            </w:r>
          </w:p>
        </w:tc>
        <w:tc>
          <w:tcPr>
            <w:tcW w:w="515" w:type="pct"/>
            <w:tcBorders>
              <w:top w:val="single" w:sz="4" w:space="0" w:color="auto"/>
              <w:left w:val="single" w:sz="4" w:space="0" w:color="auto"/>
              <w:bottom w:val="single" w:sz="4" w:space="0" w:color="auto"/>
              <w:right w:val="single" w:sz="4" w:space="0" w:color="auto"/>
            </w:tcBorders>
            <w:hideMark/>
          </w:tcPr>
          <w:p w14:paraId="13BE2114"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007C014" w14:textId="77777777" w:rsidR="003A61F6" w:rsidRPr="00CF3C6A" w:rsidRDefault="003A61F6" w:rsidP="003A61F6">
            <w:pPr>
              <w:pStyle w:val="TAL"/>
              <w:rPr>
                <w:rFonts w:eastAsia="SimSu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44608181" w14:textId="77777777" w:rsidR="003A61F6" w:rsidRPr="00CF3C6A" w:rsidRDefault="003A61F6" w:rsidP="003A61F6">
            <w:pPr>
              <w:pStyle w:val="TAL"/>
              <w:rPr>
                <w:rFonts w:eastAsia="SimSu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4554FB38" w14:textId="77777777" w:rsidR="003A61F6" w:rsidRPr="00CF3C6A" w:rsidRDefault="003A61F6" w:rsidP="003A61F6">
            <w:pPr>
              <w:pStyle w:val="TAL"/>
              <w:rPr>
                <w:rFonts w:eastAsia="SimSu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6836742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C12C9B9" w14:textId="77777777" w:rsidR="003A61F6" w:rsidRPr="00CF3C6A" w:rsidRDefault="003A61F6" w:rsidP="003A61F6">
            <w:pPr>
              <w:pStyle w:val="TAL"/>
            </w:pPr>
            <w:r w:rsidRPr="00CF3C6A">
              <w:rPr>
                <w:rFonts w:eastAsia="SimSun"/>
              </w:rPr>
              <w:t>NOTE 2</w:t>
            </w:r>
          </w:p>
        </w:tc>
      </w:tr>
      <w:tr w:rsidR="003A61F6" w:rsidRPr="00CF3C6A" w14:paraId="171842E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9003860" w14:textId="77777777" w:rsidR="003A61F6" w:rsidRPr="00CF3C6A" w:rsidRDefault="003A61F6" w:rsidP="003A61F6">
            <w:pPr>
              <w:pStyle w:val="TAL"/>
            </w:pPr>
            <w:r w:rsidRPr="00CF3C6A">
              <w:t>6.4C.2.4</w:t>
            </w:r>
          </w:p>
        </w:tc>
        <w:tc>
          <w:tcPr>
            <w:tcW w:w="730" w:type="pct"/>
            <w:tcBorders>
              <w:top w:val="single" w:sz="4" w:space="0" w:color="auto"/>
              <w:left w:val="single" w:sz="4" w:space="0" w:color="auto"/>
              <w:bottom w:val="single" w:sz="4" w:space="0" w:color="auto"/>
              <w:right w:val="single" w:sz="4" w:space="0" w:color="auto"/>
            </w:tcBorders>
            <w:hideMark/>
          </w:tcPr>
          <w:p w14:paraId="287F9863" w14:textId="77777777" w:rsidR="003A61F6" w:rsidRPr="00CF3C6A" w:rsidRDefault="003A61F6" w:rsidP="003A61F6">
            <w:pPr>
              <w:pStyle w:val="TAL"/>
            </w:pPr>
            <w:r w:rsidRPr="00CF3C6A">
              <w:t>EVM equalizer spectrum flatness for SUL</w:t>
            </w:r>
          </w:p>
        </w:tc>
        <w:tc>
          <w:tcPr>
            <w:tcW w:w="515" w:type="pct"/>
            <w:tcBorders>
              <w:top w:val="single" w:sz="4" w:space="0" w:color="auto"/>
              <w:left w:val="single" w:sz="4" w:space="0" w:color="auto"/>
              <w:bottom w:val="single" w:sz="4" w:space="0" w:color="auto"/>
              <w:right w:val="single" w:sz="4" w:space="0" w:color="auto"/>
            </w:tcBorders>
            <w:hideMark/>
          </w:tcPr>
          <w:p w14:paraId="4205DBD1"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5CEB032" w14:textId="77777777" w:rsidR="003A61F6" w:rsidRPr="00CF3C6A" w:rsidRDefault="003A61F6" w:rsidP="003A61F6">
            <w:pPr>
              <w:pStyle w:val="TAL"/>
              <w:rPr>
                <w:rFonts w:eastAsia="SimSun"/>
              </w:rPr>
            </w:pPr>
            <w:r w:rsidRPr="00CF3C6A">
              <w:t>C002</w:t>
            </w:r>
          </w:p>
        </w:tc>
        <w:tc>
          <w:tcPr>
            <w:tcW w:w="781" w:type="pct"/>
            <w:tcBorders>
              <w:top w:val="single" w:sz="4" w:space="0" w:color="auto"/>
              <w:left w:val="single" w:sz="4" w:space="0" w:color="auto"/>
              <w:bottom w:val="single" w:sz="4" w:space="0" w:color="auto"/>
              <w:right w:val="single" w:sz="4" w:space="0" w:color="auto"/>
            </w:tcBorders>
            <w:hideMark/>
          </w:tcPr>
          <w:p w14:paraId="154A751D" w14:textId="77777777" w:rsidR="003A61F6" w:rsidRPr="00CF3C6A" w:rsidRDefault="003A61F6" w:rsidP="003A61F6">
            <w:pPr>
              <w:pStyle w:val="TAL"/>
              <w:rPr>
                <w:rFonts w:eastAsia="SimSun"/>
              </w:rPr>
            </w:pPr>
            <w:r w:rsidRPr="00CF3C6A">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647B9241" w14:textId="77777777" w:rsidR="003A61F6" w:rsidRPr="00CF3C6A" w:rsidRDefault="003A61F6" w:rsidP="003A61F6">
            <w:pPr>
              <w:pStyle w:val="TAL"/>
              <w:rPr>
                <w:rFonts w:eastAsia="SimSun"/>
              </w:rPr>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73A6B4B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D6F6F93" w14:textId="77777777" w:rsidR="003A61F6" w:rsidRPr="00CF3C6A" w:rsidRDefault="003A61F6" w:rsidP="003A61F6">
            <w:pPr>
              <w:pStyle w:val="TAL"/>
            </w:pPr>
            <w:r w:rsidRPr="00CF3C6A">
              <w:rPr>
                <w:rFonts w:eastAsia="SimSun"/>
              </w:rPr>
              <w:t>NOTE 2</w:t>
            </w:r>
          </w:p>
        </w:tc>
      </w:tr>
      <w:tr w:rsidR="003A61F6" w:rsidRPr="00CF3C6A" w14:paraId="0367342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8CC66DA" w14:textId="77777777" w:rsidR="003A61F6" w:rsidRPr="00CF3C6A" w:rsidRDefault="003A61F6" w:rsidP="003A61F6">
            <w:pPr>
              <w:pStyle w:val="TAL"/>
            </w:pPr>
            <w:r w:rsidRPr="00CF3C6A">
              <w:t>6.4C.2.5</w:t>
            </w:r>
          </w:p>
        </w:tc>
        <w:tc>
          <w:tcPr>
            <w:tcW w:w="730" w:type="pct"/>
            <w:tcBorders>
              <w:top w:val="single" w:sz="4" w:space="0" w:color="auto"/>
              <w:left w:val="single" w:sz="4" w:space="0" w:color="auto"/>
              <w:bottom w:val="single" w:sz="4" w:space="0" w:color="auto"/>
              <w:right w:val="single" w:sz="4" w:space="0" w:color="auto"/>
            </w:tcBorders>
            <w:hideMark/>
          </w:tcPr>
          <w:p w14:paraId="74926A1F" w14:textId="77777777" w:rsidR="003A61F6" w:rsidRPr="00CF3C6A" w:rsidRDefault="003A61F6" w:rsidP="003A61F6">
            <w:pPr>
              <w:pStyle w:val="TAL"/>
            </w:pPr>
            <w:r w:rsidRPr="00CF3C6A">
              <w:t>EVM equalizer spectrum flatness for Pi/2 BPSK for SUL</w:t>
            </w:r>
          </w:p>
        </w:tc>
        <w:tc>
          <w:tcPr>
            <w:tcW w:w="515" w:type="pct"/>
            <w:tcBorders>
              <w:top w:val="single" w:sz="4" w:space="0" w:color="auto"/>
              <w:left w:val="single" w:sz="4" w:space="0" w:color="auto"/>
              <w:bottom w:val="single" w:sz="4" w:space="0" w:color="auto"/>
              <w:right w:val="single" w:sz="4" w:space="0" w:color="auto"/>
            </w:tcBorders>
            <w:hideMark/>
          </w:tcPr>
          <w:p w14:paraId="2FFE188E"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4200CBA3" w14:textId="77777777" w:rsidR="003A61F6" w:rsidRPr="00CF3C6A" w:rsidRDefault="003A61F6" w:rsidP="003A61F6">
            <w:pPr>
              <w:pStyle w:val="TAL"/>
            </w:pPr>
            <w:r w:rsidRPr="00CF3C6A">
              <w:t>C112</w:t>
            </w:r>
          </w:p>
        </w:tc>
        <w:tc>
          <w:tcPr>
            <w:tcW w:w="781" w:type="pct"/>
            <w:tcBorders>
              <w:top w:val="single" w:sz="4" w:space="0" w:color="auto"/>
              <w:left w:val="single" w:sz="4" w:space="0" w:color="auto"/>
              <w:bottom w:val="single" w:sz="4" w:space="0" w:color="auto"/>
              <w:right w:val="single" w:sz="4" w:space="0" w:color="auto"/>
            </w:tcBorders>
            <w:hideMark/>
          </w:tcPr>
          <w:p w14:paraId="33911411" w14:textId="77777777" w:rsidR="003A61F6" w:rsidRPr="00CF3C6A" w:rsidRDefault="003A61F6" w:rsidP="003A61F6">
            <w:pPr>
              <w:pStyle w:val="TAL"/>
            </w:pPr>
            <w:r w:rsidRPr="00CF3C6A">
              <w:t xml:space="preserve">UEs supporting 5GS FR1 and SUL </w:t>
            </w:r>
            <w:r w:rsidRPr="00CF3C6A">
              <w:rPr>
                <w:lang w:eastAsia="zh-CN"/>
              </w:rPr>
              <w:t xml:space="preserve">and </w:t>
            </w:r>
            <w:r w:rsidRPr="00CF3C6A">
              <w:t>pi/2-BPSK modulation scheme and low PAPR DMRS</w:t>
            </w:r>
          </w:p>
        </w:tc>
        <w:tc>
          <w:tcPr>
            <w:tcW w:w="720" w:type="pct"/>
            <w:tcBorders>
              <w:top w:val="single" w:sz="4" w:space="0" w:color="auto"/>
              <w:left w:val="single" w:sz="4" w:space="0" w:color="auto"/>
              <w:bottom w:val="single" w:sz="4" w:space="0" w:color="auto"/>
              <w:right w:val="single" w:sz="4" w:space="0" w:color="auto"/>
            </w:tcBorders>
            <w:hideMark/>
          </w:tcPr>
          <w:p w14:paraId="5FBBA092" w14:textId="77777777" w:rsidR="003A61F6" w:rsidRPr="00CF3C6A" w:rsidRDefault="003A61F6" w:rsidP="003A61F6">
            <w:pPr>
              <w:pStyle w:val="TAL"/>
            </w:pPr>
            <w:r w:rsidRPr="00CF3C6A">
              <w:t>D003</w:t>
            </w:r>
          </w:p>
        </w:tc>
        <w:tc>
          <w:tcPr>
            <w:tcW w:w="562" w:type="pct"/>
            <w:tcBorders>
              <w:top w:val="single" w:sz="4" w:space="0" w:color="auto"/>
              <w:left w:val="single" w:sz="4" w:space="0" w:color="auto"/>
              <w:bottom w:val="single" w:sz="4" w:space="0" w:color="auto"/>
              <w:right w:val="single" w:sz="4" w:space="0" w:color="auto"/>
            </w:tcBorders>
          </w:tcPr>
          <w:p w14:paraId="3C0BFD6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305DFCB" w14:textId="77777777" w:rsidR="003A61F6" w:rsidRPr="00CF3C6A" w:rsidRDefault="003A61F6" w:rsidP="003A61F6">
            <w:pPr>
              <w:pStyle w:val="TAL"/>
            </w:pPr>
            <w:r w:rsidRPr="00CF3C6A">
              <w:rPr>
                <w:rFonts w:eastAsia="SimSun"/>
              </w:rPr>
              <w:t>NOTE 2</w:t>
            </w:r>
          </w:p>
        </w:tc>
      </w:tr>
      <w:tr w:rsidR="003A61F6" w:rsidRPr="00CF3C6A" w14:paraId="6F7476D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947B779" w14:textId="77777777" w:rsidR="003A61F6" w:rsidRPr="00CF3C6A" w:rsidRDefault="003A61F6" w:rsidP="003A61F6">
            <w:pPr>
              <w:pStyle w:val="TAL"/>
            </w:pPr>
            <w:r w:rsidRPr="00CF3C6A">
              <w:t>6.4D.1</w:t>
            </w:r>
          </w:p>
        </w:tc>
        <w:tc>
          <w:tcPr>
            <w:tcW w:w="730" w:type="pct"/>
            <w:tcBorders>
              <w:top w:val="single" w:sz="4" w:space="0" w:color="auto"/>
              <w:left w:val="single" w:sz="4" w:space="0" w:color="auto"/>
              <w:bottom w:val="single" w:sz="4" w:space="0" w:color="auto"/>
              <w:right w:val="single" w:sz="4" w:space="0" w:color="auto"/>
            </w:tcBorders>
            <w:hideMark/>
          </w:tcPr>
          <w:p w14:paraId="3F565C7F" w14:textId="77777777" w:rsidR="003A61F6" w:rsidRPr="00CF3C6A" w:rsidRDefault="003A61F6" w:rsidP="003A61F6">
            <w:pPr>
              <w:pStyle w:val="TAL"/>
            </w:pPr>
            <w:r w:rsidRPr="00CF3C6A">
              <w:t>Frequency error for UL MIMO</w:t>
            </w:r>
          </w:p>
        </w:tc>
        <w:tc>
          <w:tcPr>
            <w:tcW w:w="515" w:type="pct"/>
            <w:tcBorders>
              <w:top w:val="single" w:sz="4" w:space="0" w:color="auto"/>
              <w:left w:val="single" w:sz="4" w:space="0" w:color="auto"/>
              <w:bottom w:val="single" w:sz="4" w:space="0" w:color="auto"/>
              <w:right w:val="single" w:sz="4" w:space="0" w:color="auto"/>
            </w:tcBorders>
            <w:hideMark/>
          </w:tcPr>
          <w:p w14:paraId="6F274F2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2153F6C" w14:textId="77777777" w:rsidR="003A61F6" w:rsidRPr="00CF3C6A" w:rsidRDefault="003A61F6" w:rsidP="003A61F6">
            <w:pPr>
              <w:pStyle w:val="TAL"/>
              <w:rPr>
                <w:lang w:eastAsia="zh-CN"/>
              </w:rPr>
            </w:pPr>
            <w:r w:rsidRPr="00CF3C6A">
              <w:t>C003</w:t>
            </w:r>
          </w:p>
        </w:tc>
        <w:tc>
          <w:tcPr>
            <w:tcW w:w="781" w:type="pct"/>
            <w:tcBorders>
              <w:top w:val="single" w:sz="4" w:space="0" w:color="auto"/>
              <w:left w:val="single" w:sz="4" w:space="0" w:color="auto"/>
              <w:bottom w:val="single" w:sz="4" w:space="0" w:color="auto"/>
              <w:right w:val="single" w:sz="4" w:space="0" w:color="auto"/>
            </w:tcBorders>
            <w:hideMark/>
          </w:tcPr>
          <w:p w14:paraId="142EF691" w14:textId="77777777" w:rsidR="003A61F6" w:rsidRPr="00CF3C6A" w:rsidRDefault="003A61F6" w:rsidP="003A61F6">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720" w:type="pct"/>
            <w:tcBorders>
              <w:top w:val="single" w:sz="4" w:space="0" w:color="auto"/>
              <w:left w:val="single" w:sz="4" w:space="0" w:color="auto"/>
              <w:bottom w:val="single" w:sz="4" w:space="0" w:color="auto"/>
              <w:right w:val="single" w:sz="4" w:space="0" w:color="auto"/>
            </w:tcBorders>
          </w:tcPr>
          <w:p w14:paraId="68B5D477"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22A4D77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8EB8C5C" w14:textId="77777777" w:rsidR="003A61F6" w:rsidRPr="00CF3C6A" w:rsidRDefault="003A61F6" w:rsidP="003A61F6">
            <w:pPr>
              <w:pStyle w:val="TAL"/>
            </w:pPr>
          </w:p>
        </w:tc>
      </w:tr>
      <w:tr w:rsidR="003A61F6" w:rsidRPr="00CF3C6A" w14:paraId="6EF06EC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2010D7F" w14:textId="77777777" w:rsidR="003A61F6" w:rsidRPr="00CF3C6A" w:rsidRDefault="003A61F6" w:rsidP="003A61F6">
            <w:pPr>
              <w:pStyle w:val="TAL"/>
            </w:pPr>
            <w:r w:rsidRPr="00CF3C6A">
              <w:t>6.4D.1_1</w:t>
            </w:r>
          </w:p>
        </w:tc>
        <w:tc>
          <w:tcPr>
            <w:tcW w:w="730" w:type="pct"/>
            <w:tcBorders>
              <w:top w:val="single" w:sz="4" w:space="0" w:color="auto"/>
              <w:left w:val="single" w:sz="4" w:space="0" w:color="auto"/>
              <w:bottom w:val="single" w:sz="4" w:space="0" w:color="auto"/>
              <w:right w:val="single" w:sz="4" w:space="0" w:color="auto"/>
            </w:tcBorders>
          </w:tcPr>
          <w:p w14:paraId="5D6F9BE0" w14:textId="77777777" w:rsidR="003A61F6" w:rsidRPr="00CF3C6A" w:rsidRDefault="003A61F6" w:rsidP="003A61F6">
            <w:pPr>
              <w:pStyle w:val="TAL"/>
            </w:pPr>
            <w:r w:rsidRPr="00CF3C6A">
              <w:t>Frequency error</w:t>
            </w:r>
            <w:r w:rsidRPr="00CF3C6A">
              <w:rPr>
                <w:lang w:eastAsia="zh-CN"/>
              </w:rPr>
              <w:t xml:space="preserve"> for SUL with </w:t>
            </w:r>
            <w:r w:rsidRPr="00CF3C6A">
              <w:t>UL MIMO</w:t>
            </w:r>
          </w:p>
        </w:tc>
        <w:tc>
          <w:tcPr>
            <w:tcW w:w="515" w:type="pct"/>
            <w:tcBorders>
              <w:top w:val="single" w:sz="4" w:space="0" w:color="auto"/>
              <w:left w:val="single" w:sz="4" w:space="0" w:color="auto"/>
              <w:bottom w:val="single" w:sz="4" w:space="0" w:color="auto"/>
              <w:right w:val="single" w:sz="4" w:space="0" w:color="auto"/>
            </w:tcBorders>
          </w:tcPr>
          <w:p w14:paraId="1DBBB8F1"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45B2C3DA" w14:textId="77777777" w:rsidR="003A61F6" w:rsidRPr="00CF3C6A" w:rsidRDefault="003A61F6" w:rsidP="003A61F6">
            <w:pPr>
              <w:pStyle w:val="TAL"/>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761054EA" w14:textId="77777777" w:rsidR="003A61F6" w:rsidRPr="00CF3C6A" w:rsidRDefault="003A61F6" w:rsidP="003A61F6">
            <w:pPr>
              <w:pStyle w:val="TAL"/>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B96833A" w14:textId="77777777" w:rsidR="003A61F6" w:rsidRPr="00CF3C6A" w:rsidRDefault="003A61F6" w:rsidP="003A61F6">
            <w:pPr>
              <w:pStyle w:val="TAL"/>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0835296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A822C75" w14:textId="77777777" w:rsidR="003A61F6" w:rsidRPr="00CF3C6A" w:rsidRDefault="003A61F6" w:rsidP="003A61F6">
            <w:pPr>
              <w:pStyle w:val="TAL"/>
            </w:pPr>
          </w:p>
        </w:tc>
      </w:tr>
      <w:tr w:rsidR="003A61F6" w:rsidRPr="00CF3C6A" w14:paraId="221A0A4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8D5AB79" w14:textId="77777777" w:rsidR="003A61F6" w:rsidRPr="00CF3C6A" w:rsidRDefault="003A61F6" w:rsidP="003A61F6">
            <w:pPr>
              <w:pStyle w:val="TAL"/>
            </w:pPr>
            <w:r w:rsidRPr="00CF3C6A">
              <w:t>6.4D.2.1</w:t>
            </w:r>
          </w:p>
        </w:tc>
        <w:tc>
          <w:tcPr>
            <w:tcW w:w="730" w:type="pct"/>
            <w:tcBorders>
              <w:top w:val="single" w:sz="4" w:space="0" w:color="auto"/>
              <w:left w:val="single" w:sz="4" w:space="0" w:color="auto"/>
              <w:bottom w:val="single" w:sz="4" w:space="0" w:color="auto"/>
              <w:right w:val="single" w:sz="4" w:space="0" w:color="auto"/>
            </w:tcBorders>
            <w:hideMark/>
          </w:tcPr>
          <w:p w14:paraId="581FEDD7" w14:textId="77777777" w:rsidR="003A61F6" w:rsidRPr="00CF3C6A" w:rsidRDefault="003A61F6" w:rsidP="003A61F6">
            <w:pPr>
              <w:pStyle w:val="TAL"/>
            </w:pPr>
            <w:r w:rsidRPr="00CF3C6A">
              <w:t>Error vector magnitude for UL MIMO</w:t>
            </w:r>
          </w:p>
        </w:tc>
        <w:tc>
          <w:tcPr>
            <w:tcW w:w="515" w:type="pct"/>
            <w:tcBorders>
              <w:top w:val="single" w:sz="4" w:space="0" w:color="auto"/>
              <w:left w:val="single" w:sz="4" w:space="0" w:color="auto"/>
              <w:bottom w:val="single" w:sz="4" w:space="0" w:color="auto"/>
              <w:right w:val="single" w:sz="4" w:space="0" w:color="auto"/>
            </w:tcBorders>
            <w:hideMark/>
          </w:tcPr>
          <w:p w14:paraId="5BF42360"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FFE04A6" w14:textId="77777777" w:rsidR="003A61F6" w:rsidRPr="00CF3C6A" w:rsidRDefault="003A61F6" w:rsidP="003A61F6">
            <w:pPr>
              <w:pStyle w:val="TAL"/>
              <w:rPr>
                <w:rFonts w:eastAsia="SimSun"/>
                <w:lang w:eastAsia="zh-CN"/>
              </w:rPr>
            </w:pPr>
            <w:r w:rsidRPr="00CF3C6A">
              <w:t>C003</w:t>
            </w:r>
          </w:p>
        </w:tc>
        <w:tc>
          <w:tcPr>
            <w:tcW w:w="781" w:type="pct"/>
            <w:tcBorders>
              <w:top w:val="single" w:sz="4" w:space="0" w:color="auto"/>
              <w:left w:val="single" w:sz="4" w:space="0" w:color="auto"/>
              <w:bottom w:val="single" w:sz="4" w:space="0" w:color="auto"/>
              <w:right w:val="single" w:sz="4" w:space="0" w:color="auto"/>
            </w:tcBorders>
            <w:hideMark/>
          </w:tcPr>
          <w:p w14:paraId="0F0527EE" w14:textId="77777777" w:rsidR="003A61F6" w:rsidRPr="00CF3C6A" w:rsidRDefault="003A61F6" w:rsidP="003A61F6">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720" w:type="pct"/>
            <w:tcBorders>
              <w:top w:val="single" w:sz="4" w:space="0" w:color="auto"/>
              <w:left w:val="single" w:sz="4" w:space="0" w:color="auto"/>
              <w:bottom w:val="single" w:sz="4" w:space="0" w:color="auto"/>
              <w:right w:val="single" w:sz="4" w:space="0" w:color="auto"/>
            </w:tcBorders>
          </w:tcPr>
          <w:p w14:paraId="53D97DD9"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59BDC40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015097E" w14:textId="77777777" w:rsidR="003A61F6" w:rsidRPr="00CF3C6A" w:rsidRDefault="003A61F6" w:rsidP="003A61F6">
            <w:pPr>
              <w:pStyle w:val="TAL"/>
            </w:pPr>
          </w:p>
        </w:tc>
      </w:tr>
      <w:tr w:rsidR="003A61F6" w:rsidRPr="00CF3C6A" w14:paraId="486EE2A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C092806" w14:textId="77777777" w:rsidR="003A61F6" w:rsidRPr="00CF3C6A" w:rsidRDefault="003A61F6" w:rsidP="003A61F6">
            <w:pPr>
              <w:pStyle w:val="TAL"/>
            </w:pPr>
            <w:r w:rsidRPr="00CF3C6A">
              <w:t>6.4D.2.1_1</w:t>
            </w:r>
          </w:p>
        </w:tc>
        <w:tc>
          <w:tcPr>
            <w:tcW w:w="730" w:type="pct"/>
            <w:tcBorders>
              <w:top w:val="single" w:sz="4" w:space="0" w:color="auto"/>
              <w:left w:val="single" w:sz="4" w:space="0" w:color="auto"/>
              <w:bottom w:val="single" w:sz="4" w:space="0" w:color="auto"/>
              <w:right w:val="single" w:sz="4" w:space="0" w:color="auto"/>
            </w:tcBorders>
          </w:tcPr>
          <w:p w14:paraId="66514D09" w14:textId="77777777" w:rsidR="003A61F6" w:rsidRPr="00CF3C6A" w:rsidRDefault="003A61F6" w:rsidP="003A61F6">
            <w:pPr>
              <w:pStyle w:val="TAL"/>
            </w:pPr>
            <w:r w:rsidRPr="00CF3C6A">
              <w:t>Error Vector Magnitude</w:t>
            </w:r>
            <w:r w:rsidRPr="00CF3C6A">
              <w:rPr>
                <w:lang w:eastAsia="zh-CN"/>
              </w:rPr>
              <w:t xml:space="preserve"> for SUL with </w:t>
            </w:r>
            <w:r w:rsidRPr="00CF3C6A">
              <w:t>UL MIMO</w:t>
            </w:r>
          </w:p>
        </w:tc>
        <w:tc>
          <w:tcPr>
            <w:tcW w:w="515" w:type="pct"/>
            <w:tcBorders>
              <w:top w:val="single" w:sz="4" w:space="0" w:color="auto"/>
              <w:left w:val="single" w:sz="4" w:space="0" w:color="auto"/>
              <w:bottom w:val="single" w:sz="4" w:space="0" w:color="auto"/>
              <w:right w:val="single" w:sz="4" w:space="0" w:color="auto"/>
            </w:tcBorders>
          </w:tcPr>
          <w:p w14:paraId="580550D3"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5EFA8079" w14:textId="77777777" w:rsidR="003A61F6" w:rsidRPr="00CF3C6A" w:rsidRDefault="003A61F6" w:rsidP="003A61F6">
            <w:pPr>
              <w:pStyle w:val="TAL"/>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4B1F8948" w14:textId="77777777" w:rsidR="003A61F6" w:rsidRPr="00CF3C6A" w:rsidRDefault="003A61F6" w:rsidP="003A61F6">
            <w:pPr>
              <w:pStyle w:val="TAL"/>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13E27B81" w14:textId="77777777" w:rsidR="003A61F6" w:rsidRPr="00CF3C6A" w:rsidRDefault="003A61F6" w:rsidP="003A61F6">
            <w:pPr>
              <w:pStyle w:val="TAL"/>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72A8D05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14E6B15" w14:textId="77777777" w:rsidR="003A61F6" w:rsidRPr="00CF3C6A" w:rsidRDefault="003A61F6" w:rsidP="003A61F6">
            <w:pPr>
              <w:pStyle w:val="TAL"/>
              <w:rPr>
                <w:lang w:eastAsia="zh-CN"/>
              </w:rPr>
            </w:pPr>
          </w:p>
        </w:tc>
      </w:tr>
      <w:tr w:rsidR="003A61F6" w:rsidRPr="00CF3C6A" w14:paraId="4C7A160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0FA6C06" w14:textId="77777777" w:rsidR="003A61F6" w:rsidRPr="00CF3C6A" w:rsidRDefault="003A61F6" w:rsidP="003A61F6">
            <w:pPr>
              <w:pStyle w:val="TAL"/>
            </w:pPr>
            <w:r w:rsidRPr="00CF3C6A">
              <w:t>6.4D.2.2</w:t>
            </w:r>
          </w:p>
        </w:tc>
        <w:tc>
          <w:tcPr>
            <w:tcW w:w="730" w:type="pct"/>
            <w:tcBorders>
              <w:top w:val="single" w:sz="4" w:space="0" w:color="auto"/>
              <w:left w:val="single" w:sz="4" w:space="0" w:color="auto"/>
              <w:bottom w:val="single" w:sz="4" w:space="0" w:color="auto"/>
              <w:right w:val="single" w:sz="4" w:space="0" w:color="auto"/>
            </w:tcBorders>
            <w:hideMark/>
          </w:tcPr>
          <w:p w14:paraId="020EFAF9" w14:textId="77777777" w:rsidR="003A61F6" w:rsidRPr="00CF3C6A" w:rsidRDefault="003A61F6" w:rsidP="003A61F6">
            <w:pPr>
              <w:pStyle w:val="TAL"/>
            </w:pPr>
            <w:r w:rsidRPr="00CF3C6A">
              <w:t>Carrier leakage for UL MIMO</w:t>
            </w:r>
          </w:p>
        </w:tc>
        <w:tc>
          <w:tcPr>
            <w:tcW w:w="515" w:type="pct"/>
            <w:tcBorders>
              <w:top w:val="single" w:sz="4" w:space="0" w:color="auto"/>
              <w:left w:val="single" w:sz="4" w:space="0" w:color="auto"/>
              <w:bottom w:val="single" w:sz="4" w:space="0" w:color="auto"/>
              <w:right w:val="single" w:sz="4" w:space="0" w:color="auto"/>
            </w:tcBorders>
            <w:hideMark/>
          </w:tcPr>
          <w:p w14:paraId="13BEDF4D"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C895356" w14:textId="77777777" w:rsidR="003A61F6" w:rsidRPr="00CF3C6A" w:rsidRDefault="003A61F6" w:rsidP="003A61F6">
            <w:pPr>
              <w:pStyle w:val="TAL"/>
              <w:rPr>
                <w:rFonts w:eastAsia="SimSun"/>
                <w:lang w:eastAsia="zh-CN"/>
              </w:rPr>
            </w:pPr>
            <w:r w:rsidRPr="00CF3C6A">
              <w:t>C003</w:t>
            </w:r>
          </w:p>
        </w:tc>
        <w:tc>
          <w:tcPr>
            <w:tcW w:w="781" w:type="pct"/>
            <w:tcBorders>
              <w:top w:val="single" w:sz="4" w:space="0" w:color="auto"/>
              <w:left w:val="single" w:sz="4" w:space="0" w:color="auto"/>
              <w:bottom w:val="single" w:sz="4" w:space="0" w:color="auto"/>
              <w:right w:val="single" w:sz="4" w:space="0" w:color="auto"/>
            </w:tcBorders>
            <w:hideMark/>
          </w:tcPr>
          <w:p w14:paraId="5B4EC3DC" w14:textId="77777777" w:rsidR="003A61F6" w:rsidRPr="00CF3C6A" w:rsidRDefault="003A61F6" w:rsidP="003A61F6">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720" w:type="pct"/>
            <w:tcBorders>
              <w:top w:val="single" w:sz="4" w:space="0" w:color="auto"/>
              <w:left w:val="single" w:sz="4" w:space="0" w:color="auto"/>
              <w:bottom w:val="single" w:sz="4" w:space="0" w:color="auto"/>
              <w:right w:val="single" w:sz="4" w:space="0" w:color="auto"/>
            </w:tcBorders>
          </w:tcPr>
          <w:p w14:paraId="77BCC2E8"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1F8E456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00860E6" w14:textId="77777777" w:rsidR="003A61F6" w:rsidRPr="00CF3C6A" w:rsidRDefault="003A61F6" w:rsidP="003A61F6">
            <w:pPr>
              <w:pStyle w:val="TAL"/>
            </w:pPr>
          </w:p>
        </w:tc>
      </w:tr>
      <w:tr w:rsidR="003A61F6" w:rsidRPr="00CF3C6A" w14:paraId="6D731DB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2AC9092" w14:textId="77777777" w:rsidR="003A61F6" w:rsidRPr="00CF3C6A" w:rsidRDefault="003A61F6" w:rsidP="003A61F6">
            <w:pPr>
              <w:pStyle w:val="TAL"/>
            </w:pPr>
            <w:r w:rsidRPr="00CF3C6A">
              <w:t>6.4D.2.2_1</w:t>
            </w:r>
          </w:p>
        </w:tc>
        <w:tc>
          <w:tcPr>
            <w:tcW w:w="730" w:type="pct"/>
            <w:tcBorders>
              <w:top w:val="single" w:sz="4" w:space="0" w:color="auto"/>
              <w:left w:val="single" w:sz="4" w:space="0" w:color="auto"/>
              <w:bottom w:val="single" w:sz="4" w:space="0" w:color="auto"/>
              <w:right w:val="single" w:sz="4" w:space="0" w:color="auto"/>
            </w:tcBorders>
          </w:tcPr>
          <w:p w14:paraId="3132EC15" w14:textId="77777777" w:rsidR="003A61F6" w:rsidRPr="00CF3C6A" w:rsidRDefault="003A61F6" w:rsidP="003A61F6">
            <w:pPr>
              <w:pStyle w:val="TAL"/>
            </w:pPr>
            <w:r w:rsidRPr="00CF3C6A">
              <w:t>Carrier leakage for SUL with UL MIMO</w:t>
            </w:r>
          </w:p>
        </w:tc>
        <w:tc>
          <w:tcPr>
            <w:tcW w:w="515" w:type="pct"/>
            <w:tcBorders>
              <w:top w:val="single" w:sz="4" w:space="0" w:color="auto"/>
              <w:left w:val="single" w:sz="4" w:space="0" w:color="auto"/>
              <w:bottom w:val="single" w:sz="4" w:space="0" w:color="auto"/>
              <w:right w:val="single" w:sz="4" w:space="0" w:color="auto"/>
            </w:tcBorders>
          </w:tcPr>
          <w:p w14:paraId="0997C092"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1DC34A7A"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680CEEF4" w14:textId="77777777" w:rsidR="003A61F6" w:rsidRPr="00CF3C6A" w:rsidRDefault="003A61F6" w:rsidP="003A61F6">
            <w:pPr>
              <w:pStyle w:val="TAL"/>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5337EF2A"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23DF070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E1CAF05" w14:textId="77777777" w:rsidR="003A61F6" w:rsidRPr="00CF3C6A" w:rsidRDefault="003A61F6" w:rsidP="003A61F6">
            <w:pPr>
              <w:pStyle w:val="TAL"/>
            </w:pPr>
          </w:p>
        </w:tc>
      </w:tr>
      <w:tr w:rsidR="003A61F6" w:rsidRPr="00CF3C6A" w14:paraId="395F5D2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448F470" w14:textId="77777777" w:rsidR="003A61F6" w:rsidRPr="00CF3C6A" w:rsidRDefault="003A61F6" w:rsidP="003A61F6">
            <w:pPr>
              <w:pStyle w:val="TAL"/>
            </w:pPr>
            <w:r w:rsidRPr="00CF3C6A">
              <w:t>6.4D.2.3</w:t>
            </w:r>
          </w:p>
        </w:tc>
        <w:tc>
          <w:tcPr>
            <w:tcW w:w="730" w:type="pct"/>
            <w:tcBorders>
              <w:top w:val="single" w:sz="4" w:space="0" w:color="auto"/>
              <w:left w:val="single" w:sz="4" w:space="0" w:color="auto"/>
              <w:bottom w:val="single" w:sz="4" w:space="0" w:color="auto"/>
              <w:right w:val="single" w:sz="4" w:space="0" w:color="auto"/>
            </w:tcBorders>
            <w:hideMark/>
          </w:tcPr>
          <w:p w14:paraId="2DD6549D" w14:textId="77777777" w:rsidR="003A61F6" w:rsidRPr="00CF3C6A" w:rsidRDefault="003A61F6" w:rsidP="003A61F6">
            <w:pPr>
              <w:pStyle w:val="TAL"/>
            </w:pPr>
            <w:r w:rsidRPr="00CF3C6A">
              <w:t>In-band emissions for UL MIMO</w:t>
            </w:r>
          </w:p>
        </w:tc>
        <w:tc>
          <w:tcPr>
            <w:tcW w:w="515" w:type="pct"/>
            <w:tcBorders>
              <w:top w:val="single" w:sz="4" w:space="0" w:color="auto"/>
              <w:left w:val="single" w:sz="4" w:space="0" w:color="auto"/>
              <w:bottom w:val="single" w:sz="4" w:space="0" w:color="auto"/>
              <w:right w:val="single" w:sz="4" w:space="0" w:color="auto"/>
            </w:tcBorders>
            <w:hideMark/>
          </w:tcPr>
          <w:p w14:paraId="1278E27B"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2953B2F" w14:textId="77777777" w:rsidR="003A61F6" w:rsidRPr="00CF3C6A" w:rsidRDefault="003A61F6" w:rsidP="003A61F6">
            <w:pPr>
              <w:pStyle w:val="TAL"/>
              <w:rPr>
                <w:rFonts w:eastAsia="SimSun"/>
                <w:lang w:eastAsia="zh-CN"/>
              </w:rPr>
            </w:pPr>
            <w:r w:rsidRPr="00CF3C6A">
              <w:t>C003</w:t>
            </w:r>
          </w:p>
        </w:tc>
        <w:tc>
          <w:tcPr>
            <w:tcW w:w="781" w:type="pct"/>
            <w:tcBorders>
              <w:top w:val="single" w:sz="4" w:space="0" w:color="auto"/>
              <w:left w:val="single" w:sz="4" w:space="0" w:color="auto"/>
              <w:bottom w:val="single" w:sz="4" w:space="0" w:color="auto"/>
              <w:right w:val="single" w:sz="4" w:space="0" w:color="auto"/>
            </w:tcBorders>
            <w:hideMark/>
          </w:tcPr>
          <w:p w14:paraId="720C643F" w14:textId="77777777" w:rsidR="003A61F6" w:rsidRPr="00CF3C6A" w:rsidRDefault="003A61F6" w:rsidP="003A61F6">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720" w:type="pct"/>
            <w:tcBorders>
              <w:top w:val="single" w:sz="4" w:space="0" w:color="auto"/>
              <w:left w:val="single" w:sz="4" w:space="0" w:color="auto"/>
              <w:bottom w:val="single" w:sz="4" w:space="0" w:color="auto"/>
              <w:right w:val="single" w:sz="4" w:space="0" w:color="auto"/>
            </w:tcBorders>
          </w:tcPr>
          <w:p w14:paraId="606EAD7C"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11025DC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2D3FB60" w14:textId="77777777" w:rsidR="003A61F6" w:rsidRPr="00CF3C6A" w:rsidRDefault="003A61F6" w:rsidP="003A61F6">
            <w:pPr>
              <w:pStyle w:val="TAL"/>
            </w:pPr>
          </w:p>
        </w:tc>
      </w:tr>
      <w:tr w:rsidR="003A61F6" w:rsidRPr="00CF3C6A" w14:paraId="5636A0C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A86763E" w14:textId="77777777" w:rsidR="003A61F6" w:rsidRPr="00CF3C6A" w:rsidRDefault="003A61F6" w:rsidP="003A61F6">
            <w:pPr>
              <w:pStyle w:val="TAL"/>
            </w:pPr>
            <w:r w:rsidRPr="00CF3C6A">
              <w:lastRenderedPageBreak/>
              <w:t>6.4D.2.3_1</w:t>
            </w:r>
          </w:p>
        </w:tc>
        <w:tc>
          <w:tcPr>
            <w:tcW w:w="730" w:type="pct"/>
            <w:tcBorders>
              <w:top w:val="single" w:sz="4" w:space="0" w:color="auto"/>
              <w:left w:val="single" w:sz="4" w:space="0" w:color="auto"/>
              <w:bottom w:val="single" w:sz="4" w:space="0" w:color="auto"/>
              <w:right w:val="single" w:sz="4" w:space="0" w:color="auto"/>
            </w:tcBorders>
          </w:tcPr>
          <w:p w14:paraId="3372FBC5" w14:textId="77777777" w:rsidR="003A61F6" w:rsidRPr="00CF3C6A" w:rsidRDefault="003A61F6" w:rsidP="003A61F6">
            <w:pPr>
              <w:pStyle w:val="TAL"/>
            </w:pPr>
            <w:r w:rsidRPr="00CF3C6A">
              <w:t>In-band emissions for SUL with UL MIMO</w:t>
            </w:r>
          </w:p>
        </w:tc>
        <w:tc>
          <w:tcPr>
            <w:tcW w:w="515" w:type="pct"/>
            <w:tcBorders>
              <w:top w:val="single" w:sz="4" w:space="0" w:color="auto"/>
              <w:left w:val="single" w:sz="4" w:space="0" w:color="auto"/>
              <w:bottom w:val="single" w:sz="4" w:space="0" w:color="auto"/>
              <w:right w:val="single" w:sz="4" w:space="0" w:color="auto"/>
            </w:tcBorders>
          </w:tcPr>
          <w:p w14:paraId="5D3186D6"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500EAA84"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5DB05D92" w14:textId="77777777" w:rsidR="003A61F6" w:rsidRPr="00CF3C6A" w:rsidRDefault="003A61F6" w:rsidP="003A61F6">
            <w:pPr>
              <w:pStyle w:val="TAL"/>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52029F27"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49A0715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B28C5BD" w14:textId="77777777" w:rsidR="003A61F6" w:rsidRPr="00CF3C6A" w:rsidRDefault="003A61F6" w:rsidP="003A61F6">
            <w:pPr>
              <w:pStyle w:val="TAL"/>
            </w:pPr>
          </w:p>
        </w:tc>
      </w:tr>
      <w:tr w:rsidR="003A61F6" w:rsidRPr="00CF3C6A" w14:paraId="6605F21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8C3BAB5" w14:textId="77777777" w:rsidR="003A61F6" w:rsidRPr="00CF3C6A" w:rsidRDefault="003A61F6" w:rsidP="003A61F6">
            <w:pPr>
              <w:pStyle w:val="TAL"/>
            </w:pPr>
            <w:r w:rsidRPr="00CF3C6A">
              <w:t>6.4D.2.4</w:t>
            </w:r>
          </w:p>
        </w:tc>
        <w:tc>
          <w:tcPr>
            <w:tcW w:w="730" w:type="pct"/>
            <w:tcBorders>
              <w:top w:val="single" w:sz="4" w:space="0" w:color="auto"/>
              <w:left w:val="single" w:sz="4" w:space="0" w:color="auto"/>
              <w:bottom w:val="single" w:sz="4" w:space="0" w:color="auto"/>
              <w:right w:val="single" w:sz="4" w:space="0" w:color="auto"/>
            </w:tcBorders>
            <w:hideMark/>
          </w:tcPr>
          <w:p w14:paraId="57DE6A40" w14:textId="77777777" w:rsidR="003A61F6" w:rsidRPr="00CF3C6A" w:rsidRDefault="003A61F6" w:rsidP="003A61F6">
            <w:pPr>
              <w:pStyle w:val="TAL"/>
            </w:pPr>
            <w:r w:rsidRPr="00CF3C6A">
              <w:t>EVM equalizer spectrum flatness for UL MIMO</w:t>
            </w:r>
          </w:p>
        </w:tc>
        <w:tc>
          <w:tcPr>
            <w:tcW w:w="515" w:type="pct"/>
            <w:tcBorders>
              <w:top w:val="single" w:sz="4" w:space="0" w:color="auto"/>
              <w:left w:val="single" w:sz="4" w:space="0" w:color="auto"/>
              <w:bottom w:val="single" w:sz="4" w:space="0" w:color="auto"/>
              <w:right w:val="single" w:sz="4" w:space="0" w:color="auto"/>
            </w:tcBorders>
            <w:hideMark/>
          </w:tcPr>
          <w:p w14:paraId="0A9EF172"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EA14DE0" w14:textId="77777777" w:rsidR="003A61F6" w:rsidRPr="00CF3C6A" w:rsidRDefault="003A61F6" w:rsidP="003A61F6">
            <w:pPr>
              <w:pStyle w:val="TAL"/>
              <w:rPr>
                <w:rFonts w:eastAsia="SimSun"/>
                <w:lang w:eastAsia="zh-CN"/>
              </w:rPr>
            </w:pPr>
            <w:r w:rsidRPr="00CF3C6A">
              <w:t>C003</w:t>
            </w:r>
          </w:p>
        </w:tc>
        <w:tc>
          <w:tcPr>
            <w:tcW w:w="781" w:type="pct"/>
            <w:tcBorders>
              <w:top w:val="single" w:sz="4" w:space="0" w:color="auto"/>
              <w:left w:val="single" w:sz="4" w:space="0" w:color="auto"/>
              <w:bottom w:val="single" w:sz="4" w:space="0" w:color="auto"/>
              <w:right w:val="single" w:sz="4" w:space="0" w:color="auto"/>
            </w:tcBorders>
            <w:hideMark/>
          </w:tcPr>
          <w:p w14:paraId="5D354B56" w14:textId="77777777" w:rsidR="003A61F6" w:rsidRPr="00CF3C6A" w:rsidRDefault="003A61F6" w:rsidP="003A61F6">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720" w:type="pct"/>
            <w:tcBorders>
              <w:top w:val="single" w:sz="4" w:space="0" w:color="auto"/>
              <w:left w:val="single" w:sz="4" w:space="0" w:color="auto"/>
              <w:bottom w:val="single" w:sz="4" w:space="0" w:color="auto"/>
              <w:right w:val="single" w:sz="4" w:space="0" w:color="auto"/>
            </w:tcBorders>
          </w:tcPr>
          <w:p w14:paraId="60980E96"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4474835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4E0255B" w14:textId="77777777" w:rsidR="003A61F6" w:rsidRPr="00CF3C6A" w:rsidRDefault="003A61F6" w:rsidP="003A61F6">
            <w:pPr>
              <w:pStyle w:val="TAL"/>
            </w:pPr>
          </w:p>
        </w:tc>
      </w:tr>
      <w:tr w:rsidR="003A61F6" w:rsidRPr="00CF3C6A" w14:paraId="56F1D6E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D255AFD" w14:textId="77777777" w:rsidR="003A61F6" w:rsidRPr="00CF3C6A" w:rsidRDefault="003A61F6" w:rsidP="003A61F6">
            <w:pPr>
              <w:pStyle w:val="TAL"/>
            </w:pPr>
            <w:r w:rsidRPr="00CF3C6A">
              <w:t>6.4D.2.4_1</w:t>
            </w:r>
          </w:p>
        </w:tc>
        <w:tc>
          <w:tcPr>
            <w:tcW w:w="730" w:type="pct"/>
            <w:tcBorders>
              <w:top w:val="single" w:sz="4" w:space="0" w:color="auto"/>
              <w:left w:val="single" w:sz="4" w:space="0" w:color="auto"/>
              <w:bottom w:val="single" w:sz="4" w:space="0" w:color="auto"/>
              <w:right w:val="single" w:sz="4" w:space="0" w:color="auto"/>
            </w:tcBorders>
          </w:tcPr>
          <w:p w14:paraId="6D204E56" w14:textId="77777777" w:rsidR="003A61F6" w:rsidRPr="00CF3C6A" w:rsidRDefault="003A61F6" w:rsidP="003A61F6">
            <w:pPr>
              <w:pStyle w:val="TAL"/>
            </w:pPr>
            <w:r w:rsidRPr="00CF3C6A">
              <w:t>EVM equalizer spectrum flatness for SUL with UL MIMO</w:t>
            </w:r>
          </w:p>
        </w:tc>
        <w:tc>
          <w:tcPr>
            <w:tcW w:w="515" w:type="pct"/>
            <w:tcBorders>
              <w:top w:val="single" w:sz="4" w:space="0" w:color="auto"/>
              <w:left w:val="single" w:sz="4" w:space="0" w:color="auto"/>
              <w:bottom w:val="single" w:sz="4" w:space="0" w:color="auto"/>
              <w:right w:val="single" w:sz="4" w:space="0" w:color="auto"/>
            </w:tcBorders>
          </w:tcPr>
          <w:p w14:paraId="0B6A1C73"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00D22E24"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1A40BDB3" w14:textId="77777777" w:rsidR="003A61F6" w:rsidRPr="00CF3C6A" w:rsidRDefault="003A61F6" w:rsidP="003A61F6">
            <w:pPr>
              <w:pStyle w:val="TAL"/>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40BA2C5C"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41448A7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D80F2DC" w14:textId="77777777" w:rsidR="003A61F6" w:rsidRPr="00CF3C6A" w:rsidRDefault="003A61F6" w:rsidP="003A61F6">
            <w:pPr>
              <w:pStyle w:val="TAL"/>
            </w:pPr>
          </w:p>
        </w:tc>
      </w:tr>
      <w:tr w:rsidR="003A61F6" w:rsidRPr="00CF3C6A" w14:paraId="456FD4C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6CD8AC6" w14:textId="77777777" w:rsidR="003A61F6" w:rsidRPr="00CF3C6A" w:rsidRDefault="003A61F6" w:rsidP="003A61F6">
            <w:pPr>
              <w:pStyle w:val="TAL"/>
            </w:pPr>
            <w:r w:rsidRPr="00CF3C6A">
              <w:t>6.4D.3</w:t>
            </w:r>
          </w:p>
        </w:tc>
        <w:tc>
          <w:tcPr>
            <w:tcW w:w="730" w:type="pct"/>
            <w:tcBorders>
              <w:top w:val="single" w:sz="4" w:space="0" w:color="auto"/>
              <w:left w:val="single" w:sz="4" w:space="0" w:color="auto"/>
              <w:bottom w:val="single" w:sz="4" w:space="0" w:color="auto"/>
              <w:right w:val="single" w:sz="4" w:space="0" w:color="auto"/>
            </w:tcBorders>
            <w:hideMark/>
          </w:tcPr>
          <w:p w14:paraId="66518C45" w14:textId="77777777" w:rsidR="003A61F6" w:rsidRPr="00CF3C6A" w:rsidRDefault="003A61F6" w:rsidP="003A61F6">
            <w:pPr>
              <w:pStyle w:val="TAL"/>
            </w:pPr>
            <w:r w:rsidRPr="00CF3C6A">
              <w:t>Time alignment error for UL MIMO</w:t>
            </w:r>
          </w:p>
        </w:tc>
        <w:tc>
          <w:tcPr>
            <w:tcW w:w="515" w:type="pct"/>
            <w:tcBorders>
              <w:top w:val="single" w:sz="4" w:space="0" w:color="auto"/>
              <w:left w:val="single" w:sz="4" w:space="0" w:color="auto"/>
              <w:bottom w:val="single" w:sz="4" w:space="0" w:color="auto"/>
              <w:right w:val="single" w:sz="4" w:space="0" w:color="auto"/>
            </w:tcBorders>
            <w:hideMark/>
          </w:tcPr>
          <w:p w14:paraId="617F11B3"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2D6E9AD" w14:textId="77777777" w:rsidR="003A61F6" w:rsidRPr="00CF3C6A" w:rsidRDefault="003A61F6" w:rsidP="003A61F6">
            <w:pPr>
              <w:pStyle w:val="TAL"/>
              <w:rPr>
                <w:rFonts w:eastAsia="SimSun"/>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69CF7008" w14:textId="77777777" w:rsidR="003A61F6" w:rsidRPr="00CF3C6A" w:rsidRDefault="003A61F6" w:rsidP="003A61F6">
            <w:pPr>
              <w:pStyle w:val="TAL"/>
              <w:rPr>
                <w:rFonts w:eastAsia="SimSun"/>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5609C91B"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507507B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4B601CD" w14:textId="77777777" w:rsidR="003A61F6" w:rsidRPr="00CF3C6A" w:rsidRDefault="003A61F6" w:rsidP="003A61F6">
            <w:pPr>
              <w:pStyle w:val="TAL"/>
            </w:pPr>
          </w:p>
        </w:tc>
      </w:tr>
      <w:tr w:rsidR="003A61F6" w:rsidRPr="00CF3C6A" w14:paraId="0571AE9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E430F83" w14:textId="77777777" w:rsidR="003A61F6" w:rsidRPr="00CF3C6A" w:rsidRDefault="003A61F6" w:rsidP="003A61F6">
            <w:pPr>
              <w:pStyle w:val="TAL"/>
            </w:pPr>
            <w:r w:rsidRPr="00CF3C6A">
              <w:t>6.4D.3_1</w:t>
            </w:r>
          </w:p>
        </w:tc>
        <w:tc>
          <w:tcPr>
            <w:tcW w:w="730" w:type="pct"/>
            <w:tcBorders>
              <w:top w:val="single" w:sz="4" w:space="0" w:color="auto"/>
              <w:left w:val="single" w:sz="4" w:space="0" w:color="auto"/>
              <w:bottom w:val="single" w:sz="4" w:space="0" w:color="auto"/>
              <w:right w:val="single" w:sz="4" w:space="0" w:color="auto"/>
            </w:tcBorders>
          </w:tcPr>
          <w:p w14:paraId="1DB71565" w14:textId="77777777" w:rsidR="003A61F6" w:rsidRPr="00CF3C6A" w:rsidRDefault="003A61F6" w:rsidP="003A61F6">
            <w:pPr>
              <w:pStyle w:val="TAL"/>
            </w:pPr>
            <w:r w:rsidRPr="00CF3C6A">
              <w:t>Time alignment error for SUL with UL MIMO</w:t>
            </w:r>
          </w:p>
        </w:tc>
        <w:tc>
          <w:tcPr>
            <w:tcW w:w="515" w:type="pct"/>
            <w:tcBorders>
              <w:top w:val="single" w:sz="4" w:space="0" w:color="auto"/>
              <w:left w:val="single" w:sz="4" w:space="0" w:color="auto"/>
              <w:bottom w:val="single" w:sz="4" w:space="0" w:color="auto"/>
              <w:right w:val="single" w:sz="4" w:space="0" w:color="auto"/>
            </w:tcBorders>
          </w:tcPr>
          <w:p w14:paraId="13BC8076"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4198EE42"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22F92714"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4B5D0095"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49EC378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61C4437" w14:textId="77777777" w:rsidR="003A61F6" w:rsidRPr="00CF3C6A" w:rsidRDefault="003A61F6" w:rsidP="003A61F6">
            <w:pPr>
              <w:pStyle w:val="TAL"/>
            </w:pPr>
          </w:p>
        </w:tc>
      </w:tr>
      <w:tr w:rsidR="003A61F6" w:rsidRPr="00CF3C6A" w14:paraId="2374C8F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543FB65" w14:textId="77777777" w:rsidR="003A61F6" w:rsidRPr="00CF3C6A" w:rsidRDefault="003A61F6" w:rsidP="003A61F6">
            <w:pPr>
              <w:pStyle w:val="TAL"/>
            </w:pPr>
            <w:r w:rsidRPr="00CF3C6A">
              <w:t>6.4D.4</w:t>
            </w:r>
          </w:p>
        </w:tc>
        <w:tc>
          <w:tcPr>
            <w:tcW w:w="730" w:type="pct"/>
            <w:tcBorders>
              <w:top w:val="single" w:sz="4" w:space="0" w:color="auto"/>
              <w:left w:val="single" w:sz="4" w:space="0" w:color="auto"/>
              <w:bottom w:val="single" w:sz="4" w:space="0" w:color="auto"/>
              <w:right w:val="single" w:sz="4" w:space="0" w:color="auto"/>
            </w:tcBorders>
            <w:hideMark/>
          </w:tcPr>
          <w:p w14:paraId="4C104D66" w14:textId="77777777" w:rsidR="003A61F6" w:rsidRPr="00CF3C6A" w:rsidRDefault="003A61F6" w:rsidP="003A61F6">
            <w:pPr>
              <w:pStyle w:val="TAL"/>
            </w:pPr>
            <w:r w:rsidRPr="00CF3C6A">
              <w:t>Requirements for coherent UL MIMO</w:t>
            </w:r>
          </w:p>
        </w:tc>
        <w:tc>
          <w:tcPr>
            <w:tcW w:w="515" w:type="pct"/>
            <w:tcBorders>
              <w:top w:val="single" w:sz="4" w:space="0" w:color="auto"/>
              <w:left w:val="single" w:sz="4" w:space="0" w:color="auto"/>
              <w:bottom w:val="single" w:sz="4" w:space="0" w:color="auto"/>
              <w:right w:val="single" w:sz="4" w:space="0" w:color="auto"/>
            </w:tcBorders>
            <w:hideMark/>
          </w:tcPr>
          <w:p w14:paraId="287617B3" w14:textId="77777777" w:rsidR="003A61F6" w:rsidRPr="00CF3C6A" w:rsidRDefault="003A61F6" w:rsidP="003A61F6">
            <w:pPr>
              <w:pStyle w:val="TAC"/>
              <w:rPr>
                <w:rFonts w:eastAsia="SimSun"/>
              </w:rPr>
            </w:pPr>
            <w:r w:rsidRPr="00CF3C6A">
              <w:rPr>
                <w:rFonts w:eastAsia="SimSun"/>
              </w:rPr>
              <w:t>FFS</w:t>
            </w:r>
          </w:p>
        </w:tc>
        <w:tc>
          <w:tcPr>
            <w:tcW w:w="398" w:type="pct"/>
            <w:tcBorders>
              <w:top w:val="single" w:sz="4" w:space="0" w:color="auto"/>
              <w:left w:val="single" w:sz="4" w:space="0" w:color="auto"/>
              <w:bottom w:val="single" w:sz="4" w:space="0" w:color="auto"/>
              <w:right w:val="single" w:sz="4" w:space="0" w:color="auto"/>
            </w:tcBorders>
            <w:hideMark/>
          </w:tcPr>
          <w:p w14:paraId="5577F91B" w14:textId="77777777" w:rsidR="003A61F6" w:rsidRPr="00CF3C6A" w:rsidRDefault="003A61F6" w:rsidP="003A61F6">
            <w:pPr>
              <w:pStyle w:val="TAL"/>
              <w:rPr>
                <w:rFonts w:eastAsia="SimSun"/>
                <w:lang w:eastAsia="zh-CN"/>
              </w:rPr>
            </w:pPr>
            <w:r w:rsidRPr="00CF3C6A">
              <w:rPr>
                <w:rFonts w:eastAsia="SimSun"/>
                <w:lang w:eastAsia="zh-CN"/>
              </w:rPr>
              <w:t>FFS</w:t>
            </w:r>
          </w:p>
        </w:tc>
        <w:tc>
          <w:tcPr>
            <w:tcW w:w="781" w:type="pct"/>
            <w:tcBorders>
              <w:top w:val="single" w:sz="4" w:space="0" w:color="auto"/>
              <w:left w:val="single" w:sz="4" w:space="0" w:color="auto"/>
              <w:bottom w:val="single" w:sz="4" w:space="0" w:color="auto"/>
              <w:right w:val="single" w:sz="4" w:space="0" w:color="auto"/>
            </w:tcBorders>
            <w:hideMark/>
          </w:tcPr>
          <w:p w14:paraId="769C5ACB" w14:textId="77777777" w:rsidR="003A61F6" w:rsidRPr="00CF3C6A" w:rsidRDefault="003A61F6" w:rsidP="003A61F6">
            <w:pPr>
              <w:pStyle w:val="TAL"/>
              <w:rPr>
                <w:rFonts w:eastAsia="SimSun"/>
                <w:lang w:eastAsia="zh-CN"/>
              </w:rPr>
            </w:pPr>
            <w:r w:rsidRPr="00CF3C6A">
              <w:rPr>
                <w:rFonts w:eastAsia="SimSun"/>
                <w:lang w:eastAsia="zh-CN"/>
              </w:rPr>
              <w:t>FFS</w:t>
            </w:r>
          </w:p>
        </w:tc>
        <w:tc>
          <w:tcPr>
            <w:tcW w:w="720" w:type="pct"/>
            <w:tcBorders>
              <w:top w:val="single" w:sz="4" w:space="0" w:color="auto"/>
              <w:left w:val="single" w:sz="4" w:space="0" w:color="auto"/>
              <w:bottom w:val="single" w:sz="4" w:space="0" w:color="auto"/>
              <w:right w:val="single" w:sz="4" w:space="0" w:color="auto"/>
            </w:tcBorders>
            <w:hideMark/>
          </w:tcPr>
          <w:p w14:paraId="675423B7" w14:textId="77777777" w:rsidR="003A61F6" w:rsidRPr="00CF3C6A" w:rsidRDefault="003A61F6" w:rsidP="003A61F6">
            <w:pPr>
              <w:pStyle w:val="TAL"/>
              <w:rPr>
                <w:rFonts w:eastAsia="SimSun"/>
                <w:lang w:eastAsia="zh-CN"/>
              </w:rPr>
            </w:pPr>
            <w:r w:rsidRPr="00CF3C6A">
              <w:rPr>
                <w:rFonts w:eastAsia="SimSun"/>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21EB1AF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5377513F" w14:textId="77777777" w:rsidR="003A61F6" w:rsidRPr="00CF3C6A" w:rsidRDefault="003A61F6" w:rsidP="003A61F6">
            <w:pPr>
              <w:pStyle w:val="TAL"/>
            </w:pPr>
            <w:r w:rsidRPr="00CF3C6A">
              <w:t>NOTE 1</w:t>
            </w:r>
          </w:p>
        </w:tc>
      </w:tr>
      <w:tr w:rsidR="003A61F6" w:rsidRPr="00CF3C6A" w14:paraId="1D2A2FD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24E4E7F" w14:textId="77777777" w:rsidR="003A61F6" w:rsidRPr="00CF3C6A" w:rsidRDefault="003A61F6" w:rsidP="003A61F6">
            <w:pPr>
              <w:pStyle w:val="TAL"/>
            </w:pPr>
            <w:r w:rsidRPr="00CF3C6A">
              <w:t>6.4E.1.1</w:t>
            </w:r>
          </w:p>
        </w:tc>
        <w:tc>
          <w:tcPr>
            <w:tcW w:w="730" w:type="pct"/>
            <w:tcBorders>
              <w:top w:val="single" w:sz="4" w:space="0" w:color="auto"/>
              <w:left w:val="single" w:sz="4" w:space="0" w:color="auto"/>
              <w:bottom w:val="single" w:sz="4" w:space="0" w:color="auto"/>
              <w:right w:val="single" w:sz="4" w:space="0" w:color="auto"/>
            </w:tcBorders>
          </w:tcPr>
          <w:p w14:paraId="212642C5" w14:textId="77777777" w:rsidR="003A61F6" w:rsidRPr="00CF3C6A" w:rsidRDefault="003A61F6" w:rsidP="003A61F6">
            <w:pPr>
              <w:pStyle w:val="TAL"/>
            </w:pPr>
            <w:r w:rsidRPr="00CF3C6A">
              <w:t>Frequency error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53DC30DE"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14BA26B" w14:textId="77777777" w:rsidR="003A61F6" w:rsidRPr="00CF3C6A" w:rsidRDefault="003A61F6" w:rsidP="003A61F6">
            <w:pPr>
              <w:pStyle w:val="TAL"/>
              <w:rPr>
                <w:rFonts w:eastAsia="SimSun"/>
                <w:lang w:eastAsia="zh-CN"/>
              </w:rPr>
            </w:pPr>
            <w:r w:rsidRPr="00CF3C6A">
              <w:t>C079</w:t>
            </w:r>
          </w:p>
        </w:tc>
        <w:tc>
          <w:tcPr>
            <w:tcW w:w="781" w:type="pct"/>
            <w:tcBorders>
              <w:top w:val="single" w:sz="4" w:space="0" w:color="auto"/>
              <w:left w:val="single" w:sz="4" w:space="0" w:color="auto"/>
              <w:bottom w:val="single" w:sz="4" w:space="0" w:color="auto"/>
              <w:right w:val="single" w:sz="4" w:space="0" w:color="auto"/>
            </w:tcBorders>
          </w:tcPr>
          <w:p w14:paraId="0DA2C0AF" w14:textId="77777777" w:rsidR="003A61F6" w:rsidRPr="00CF3C6A" w:rsidRDefault="003A61F6" w:rsidP="003A61F6">
            <w:pPr>
              <w:pStyle w:val="TAL"/>
              <w:rPr>
                <w:rFonts w:eastAsia="SimSun"/>
                <w:lang w:eastAsia="zh-CN"/>
              </w:rPr>
            </w:pPr>
            <w:r w:rsidRPr="00CF3C6A">
              <w:t xml:space="preserve">UEs supporting 5GS FR1 and NR </w:t>
            </w:r>
            <w:proofErr w:type="spellStart"/>
            <w:r w:rsidRPr="00CF3C6A">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37C6BCF0" w14:textId="77777777" w:rsidR="003A61F6" w:rsidRPr="00CF3C6A" w:rsidRDefault="003A61F6" w:rsidP="003A61F6">
            <w:pPr>
              <w:pStyle w:val="TAL"/>
              <w:rPr>
                <w:rFonts w:eastAsia="SimSun"/>
                <w:lang w:eastAsia="zh-CN"/>
              </w:rPr>
            </w:pPr>
            <w:r w:rsidRPr="00CF3C6A">
              <w:t>D016</w:t>
            </w:r>
          </w:p>
        </w:tc>
        <w:tc>
          <w:tcPr>
            <w:tcW w:w="562" w:type="pct"/>
            <w:tcBorders>
              <w:top w:val="single" w:sz="4" w:space="0" w:color="auto"/>
              <w:left w:val="single" w:sz="4" w:space="0" w:color="auto"/>
              <w:bottom w:val="single" w:sz="4" w:space="0" w:color="auto"/>
              <w:right w:val="single" w:sz="4" w:space="0" w:color="auto"/>
            </w:tcBorders>
          </w:tcPr>
          <w:p w14:paraId="5E4B01F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E97B5E6" w14:textId="77777777" w:rsidR="003A61F6" w:rsidRPr="00CF3C6A" w:rsidRDefault="003A61F6" w:rsidP="003A61F6">
            <w:pPr>
              <w:pStyle w:val="TAL"/>
            </w:pPr>
          </w:p>
        </w:tc>
      </w:tr>
      <w:tr w:rsidR="003A61F6" w:rsidRPr="00CF3C6A" w14:paraId="6457F86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67A2B89" w14:textId="77777777" w:rsidR="003A61F6" w:rsidRPr="00CF3C6A" w:rsidRDefault="003A61F6" w:rsidP="003A61F6">
            <w:pPr>
              <w:pStyle w:val="TAL"/>
            </w:pPr>
            <w:r w:rsidRPr="00CF3C6A">
              <w:t>6.4E.1.1D</w:t>
            </w:r>
          </w:p>
        </w:tc>
        <w:tc>
          <w:tcPr>
            <w:tcW w:w="730" w:type="pct"/>
            <w:tcBorders>
              <w:top w:val="single" w:sz="4" w:space="0" w:color="auto"/>
              <w:left w:val="single" w:sz="4" w:space="0" w:color="auto"/>
              <w:bottom w:val="single" w:sz="4" w:space="0" w:color="auto"/>
              <w:right w:val="single" w:sz="4" w:space="0" w:color="auto"/>
            </w:tcBorders>
          </w:tcPr>
          <w:p w14:paraId="47E51E35" w14:textId="77777777" w:rsidR="003A61F6" w:rsidRPr="00CF3C6A" w:rsidRDefault="003A61F6" w:rsidP="003A61F6">
            <w:pPr>
              <w:pStyle w:val="TAL"/>
            </w:pPr>
            <w:r w:rsidRPr="00CF3C6A">
              <w:t>Frequency error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3BC49F69"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12455EA" w14:textId="77777777" w:rsidR="003A61F6" w:rsidRPr="00CF3C6A" w:rsidRDefault="003A61F6" w:rsidP="003A61F6">
            <w:pPr>
              <w:pStyle w:val="TAL"/>
              <w:rPr>
                <w:rFonts w:eastAsia="SimSun"/>
                <w:lang w:eastAsia="zh-CN"/>
              </w:rPr>
            </w:pPr>
            <w:r w:rsidRPr="00CF3C6A">
              <w:t>C079b</w:t>
            </w:r>
          </w:p>
        </w:tc>
        <w:tc>
          <w:tcPr>
            <w:tcW w:w="781" w:type="pct"/>
            <w:tcBorders>
              <w:top w:val="single" w:sz="4" w:space="0" w:color="auto"/>
              <w:left w:val="single" w:sz="4" w:space="0" w:color="auto"/>
              <w:bottom w:val="single" w:sz="4" w:space="0" w:color="auto"/>
              <w:right w:val="single" w:sz="4" w:space="0" w:color="auto"/>
            </w:tcBorders>
          </w:tcPr>
          <w:p w14:paraId="6A00B285" w14:textId="77777777" w:rsidR="003A61F6" w:rsidRPr="00CF3C6A" w:rsidRDefault="003A61F6" w:rsidP="003A61F6">
            <w:pPr>
              <w:pStyle w:val="TAL"/>
              <w:rPr>
                <w:rFonts w:eastAsia="SimSun"/>
                <w:lang w:eastAsia="zh-CN"/>
              </w:rPr>
            </w:pPr>
            <w:r w:rsidRPr="00CF3C6A">
              <w:t xml:space="preserve">UEs supporting 5GS FR1 and NR </w:t>
            </w:r>
            <w:proofErr w:type="spellStart"/>
            <w:r w:rsidRPr="00CF3C6A">
              <w:t>sidelink</w:t>
            </w:r>
            <w:proofErr w:type="spellEnd"/>
            <w:r w:rsidRPr="00CF3C6A">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37CD8138" w14:textId="77777777" w:rsidR="003A61F6" w:rsidRPr="00CF3C6A" w:rsidRDefault="003A61F6" w:rsidP="003A61F6">
            <w:pPr>
              <w:pStyle w:val="TAL"/>
              <w:rPr>
                <w:rFonts w:eastAsia="SimSun"/>
                <w:lang w:eastAsia="zh-CN"/>
              </w:rPr>
            </w:pPr>
            <w:r w:rsidRPr="00CF3C6A">
              <w:t>D016</w:t>
            </w:r>
          </w:p>
        </w:tc>
        <w:tc>
          <w:tcPr>
            <w:tcW w:w="562" w:type="pct"/>
            <w:tcBorders>
              <w:top w:val="single" w:sz="4" w:space="0" w:color="auto"/>
              <w:left w:val="single" w:sz="4" w:space="0" w:color="auto"/>
              <w:bottom w:val="single" w:sz="4" w:space="0" w:color="auto"/>
              <w:right w:val="single" w:sz="4" w:space="0" w:color="auto"/>
            </w:tcBorders>
          </w:tcPr>
          <w:p w14:paraId="61E30BA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E43A684" w14:textId="77777777" w:rsidR="003A61F6" w:rsidRPr="00CF3C6A" w:rsidRDefault="003A61F6" w:rsidP="003A61F6">
            <w:pPr>
              <w:pStyle w:val="TAL"/>
            </w:pPr>
          </w:p>
        </w:tc>
      </w:tr>
      <w:tr w:rsidR="003A61F6" w:rsidRPr="00CF3C6A" w14:paraId="208B106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DE1A18C" w14:textId="77777777" w:rsidR="003A61F6" w:rsidRPr="00CF3C6A" w:rsidRDefault="003A61F6" w:rsidP="003A61F6">
            <w:pPr>
              <w:pStyle w:val="TAL"/>
            </w:pPr>
            <w:r w:rsidRPr="00CF3C6A">
              <w:rPr>
                <w:lang w:eastAsia="ko-KR"/>
              </w:rPr>
              <w:t>6.4E.2.2.1</w:t>
            </w:r>
          </w:p>
        </w:tc>
        <w:tc>
          <w:tcPr>
            <w:tcW w:w="730" w:type="pct"/>
            <w:tcBorders>
              <w:top w:val="single" w:sz="4" w:space="0" w:color="auto"/>
              <w:left w:val="single" w:sz="4" w:space="0" w:color="auto"/>
              <w:bottom w:val="single" w:sz="4" w:space="0" w:color="auto"/>
              <w:right w:val="single" w:sz="4" w:space="0" w:color="auto"/>
            </w:tcBorders>
            <w:hideMark/>
          </w:tcPr>
          <w:p w14:paraId="73FF43AF" w14:textId="77777777" w:rsidR="003A61F6" w:rsidRPr="00CF3C6A" w:rsidRDefault="003A61F6" w:rsidP="003A61F6">
            <w:pPr>
              <w:pStyle w:val="TAL"/>
            </w:pPr>
            <w:r w:rsidRPr="00CF3C6A">
              <w:rPr>
                <w:lang w:eastAsia="ko-KR"/>
              </w:rPr>
              <w:t>Error Vector Magnitude for V2X / non-concurrent operation</w:t>
            </w:r>
          </w:p>
        </w:tc>
        <w:tc>
          <w:tcPr>
            <w:tcW w:w="515" w:type="pct"/>
            <w:tcBorders>
              <w:top w:val="single" w:sz="4" w:space="0" w:color="auto"/>
              <w:left w:val="single" w:sz="4" w:space="0" w:color="auto"/>
              <w:bottom w:val="single" w:sz="4" w:space="0" w:color="auto"/>
              <w:right w:val="single" w:sz="4" w:space="0" w:color="auto"/>
            </w:tcBorders>
            <w:hideMark/>
          </w:tcPr>
          <w:p w14:paraId="22D489E3"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4EBA7FF0" w14:textId="77777777" w:rsidR="003A61F6" w:rsidRPr="00CF3C6A" w:rsidRDefault="003A61F6" w:rsidP="003A61F6">
            <w:pPr>
              <w:pStyle w:val="TAL"/>
              <w:rPr>
                <w:rFonts w:eastAsia="SimSun"/>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hideMark/>
          </w:tcPr>
          <w:p w14:paraId="63CAF60C"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7C4E1EB8"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5BFD7C6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269AED37" w14:textId="77777777" w:rsidR="003A61F6" w:rsidRPr="00CF3C6A" w:rsidRDefault="003A61F6" w:rsidP="003A61F6">
            <w:pPr>
              <w:pStyle w:val="TAL"/>
            </w:pPr>
          </w:p>
        </w:tc>
      </w:tr>
      <w:tr w:rsidR="003A61F6" w:rsidRPr="00CF3C6A" w14:paraId="08D5E13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20011F6" w14:textId="77777777" w:rsidR="003A61F6" w:rsidRPr="00CF3C6A" w:rsidRDefault="003A61F6" w:rsidP="003A61F6">
            <w:pPr>
              <w:pStyle w:val="TAL"/>
              <w:rPr>
                <w:lang w:eastAsia="ko-KR"/>
              </w:rPr>
            </w:pPr>
            <w:r w:rsidRPr="00CF3C6A">
              <w:rPr>
                <w:lang w:eastAsia="ko-KR"/>
              </w:rPr>
              <w:t>6.4E.2.2.1D</w:t>
            </w:r>
          </w:p>
        </w:tc>
        <w:tc>
          <w:tcPr>
            <w:tcW w:w="730" w:type="pct"/>
            <w:tcBorders>
              <w:top w:val="single" w:sz="4" w:space="0" w:color="auto"/>
              <w:left w:val="single" w:sz="4" w:space="0" w:color="auto"/>
              <w:bottom w:val="single" w:sz="4" w:space="0" w:color="auto"/>
              <w:right w:val="single" w:sz="4" w:space="0" w:color="auto"/>
            </w:tcBorders>
            <w:hideMark/>
          </w:tcPr>
          <w:p w14:paraId="27BDD11A" w14:textId="77777777" w:rsidR="003A61F6" w:rsidRPr="00CF3C6A" w:rsidRDefault="003A61F6" w:rsidP="003A61F6">
            <w:pPr>
              <w:pStyle w:val="TAL"/>
              <w:rPr>
                <w:lang w:eastAsia="ko-KR"/>
              </w:rPr>
            </w:pPr>
            <w:r w:rsidRPr="00CF3C6A">
              <w:rPr>
                <w:lang w:eastAsia="ko-KR"/>
              </w:rPr>
              <w:t>Error Vector Magnitude for V2X / non-concurrent operation / SL-MIMO</w:t>
            </w:r>
          </w:p>
        </w:tc>
        <w:tc>
          <w:tcPr>
            <w:tcW w:w="515" w:type="pct"/>
            <w:tcBorders>
              <w:top w:val="single" w:sz="4" w:space="0" w:color="auto"/>
              <w:left w:val="single" w:sz="4" w:space="0" w:color="auto"/>
              <w:bottom w:val="single" w:sz="4" w:space="0" w:color="auto"/>
              <w:right w:val="single" w:sz="4" w:space="0" w:color="auto"/>
            </w:tcBorders>
            <w:hideMark/>
          </w:tcPr>
          <w:p w14:paraId="380B97E8"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2FCF615F" w14:textId="77777777" w:rsidR="003A61F6" w:rsidRPr="00CF3C6A" w:rsidRDefault="003A61F6" w:rsidP="003A61F6">
            <w:pPr>
              <w:pStyle w:val="TAL"/>
              <w:rPr>
                <w:rFonts w:eastAsia="SimSun"/>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hideMark/>
          </w:tcPr>
          <w:p w14:paraId="41D734EE"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hideMark/>
          </w:tcPr>
          <w:p w14:paraId="781669DF"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0EE880E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08A6FA1D" w14:textId="77777777" w:rsidR="003A61F6" w:rsidRPr="00CF3C6A" w:rsidRDefault="003A61F6" w:rsidP="003A61F6">
            <w:pPr>
              <w:pStyle w:val="TAL"/>
            </w:pPr>
          </w:p>
        </w:tc>
      </w:tr>
      <w:tr w:rsidR="003A61F6" w:rsidRPr="00CF3C6A" w14:paraId="37A9DC9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02E8534" w14:textId="77777777" w:rsidR="003A61F6" w:rsidRPr="00CF3C6A" w:rsidRDefault="003A61F6" w:rsidP="003A61F6">
            <w:pPr>
              <w:pStyle w:val="TAL"/>
              <w:rPr>
                <w:lang w:eastAsia="ko-KR"/>
              </w:rPr>
            </w:pPr>
            <w:r w:rsidRPr="00CF3C6A">
              <w:t>6.4E.2.3.1</w:t>
            </w:r>
          </w:p>
        </w:tc>
        <w:tc>
          <w:tcPr>
            <w:tcW w:w="730" w:type="pct"/>
            <w:tcBorders>
              <w:top w:val="single" w:sz="4" w:space="0" w:color="auto"/>
              <w:left w:val="single" w:sz="4" w:space="0" w:color="auto"/>
              <w:bottom w:val="single" w:sz="4" w:space="0" w:color="auto"/>
              <w:right w:val="single" w:sz="4" w:space="0" w:color="auto"/>
            </w:tcBorders>
          </w:tcPr>
          <w:p w14:paraId="63B8DD87" w14:textId="77777777" w:rsidR="003A61F6" w:rsidRPr="00CF3C6A" w:rsidRDefault="003A61F6" w:rsidP="003A61F6">
            <w:pPr>
              <w:pStyle w:val="TAL"/>
              <w:rPr>
                <w:lang w:eastAsia="ko-KR"/>
              </w:rPr>
            </w:pPr>
            <w:r w:rsidRPr="00CF3C6A">
              <w:t>Carrier leakage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46176261"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A25F104" w14:textId="77777777" w:rsidR="003A61F6" w:rsidRPr="00CF3C6A" w:rsidRDefault="003A61F6" w:rsidP="003A61F6">
            <w:pPr>
              <w:pStyle w:val="TAL"/>
              <w:rPr>
                <w:lang w:eastAsia="zh-CN"/>
              </w:rPr>
            </w:pPr>
            <w:r w:rsidRPr="00CF3C6A">
              <w:t>C079</w:t>
            </w:r>
          </w:p>
        </w:tc>
        <w:tc>
          <w:tcPr>
            <w:tcW w:w="781" w:type="pct"/>
            <w:tcBorders>
              <w:top w:val="single" w:sz="4" w:space="0" w:color="auto"/>
              <w:left w:val="single" w:sz="4" w:space="0" w:color="auto"/>
              <w:bottom w:val="single" w:sz="4" w:space="0" w:color="auto"/>
              <w:right w:val="single" w:sz="4" w:space="0" w:color="auto"/>
            </w:tcBorders>
          </w:tcPr>
          <w:p w14:paraId="6C9BEEC2" w14:textId="77777777" w:rsidR="003A61F6" w:rsidRPr="00CF3C6A" w:rsidRDefault="003A61F6" w:rsidP="003A61F6">
            <w:pPr>
              <w:pStyle w:val="TAL"/>
              <w:rPr>
                <w:lang w:eastAsia="zh-CN"/>
              </w:rPr>
            </w:pPr>
            <w:r w:rsidRPr="00CF3C6A">
              <w:t xml:space="preserve">UEs supporting 5GS FR1 and NR </w:t>
            </w:r>
            <w:proofErr w:type="spellStart"/>
            <w:r w:rsidRPr="00CF3C6A">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35236D2E" w14:textId="77777777" w:rsidR="003A61F6" w:rsidRPr="00CF3C6A" w:rsidRDefault="003A61F6" w:rsidP="003A61F6">
            <w:pPr>
              <w:pStyle w:val="TAL"/>
              <w:rPr>
                <w:lang w:eastAsia="zh-CN"/>
              </w:rPr>
            </w:pPr>
            <w:r w:rsidRPr="00CF3C6A">
              <w:t>D016</w:t>
            </w:r>
          </w:p>
        </w:tc>
        <w:tc>
          <w:tcPr>
            <w:tcW w:w="562" w:type="pct"/>
            <w:tcBorders>
              <w:top w:val="single" w:sz="4" w:space="0" w:color="auto"/>
              <w:left w:val="single" w:sz="4" w:space="0" w:color="auto"/>
              <w:bottom w:val="single" w:sz="4" w:space="0" w:color="auto"/>
              <w:right w:val="single" w:sz="4" w:space="0" w:color="auto"/>
            </w:tcBorders>
          </w:tcPr>
          <w:p w14:paraId="2B205C5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383859F" w14:textId="77777777" w:rsidR="003A61F6" w:rsidRPr="00CF3C6A" w:rsidDel="004F156B" w:rsidRDefault="003A61F6" w:rsidP="003A61F6">
            <w:pPr>
              <w:pStyle w:val="TAL"/>
            </w:pPr>
          </w:p>
        </w:tc>
      </w:tr>
      <w:tr w:rsidR="003A61F6" w:rsidRPr="00CF3C6A" w14:paraId="5596A6F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A802656" w14:textId="77777777" w:rsidR="003A61F6" w:rsidRPr="00CF3C6A" w:rsidRDefault="003A61F6" w:rsidP="003A61F6">
            <w:pPr>
              <w:pStyle w:val="TAL"/>
              <w:rPr>
                <w:lang w:eastAsia="ko-KR"/>
              </w:rPr>
            </w:pPr>
            <w:r w:rsidRPr="00CF3C6A">
              <w:t>6.4E.2.3.1D</w:t>
            </w:r>
          </w:p>
        </w:tc>
        <w:tc>
          <w:tcPr>
            <w:tcW w:w="730" w:type="pct"/>
            <w:tcBorders>
              <w:top w:val="single" w:sz="4" w:space="0" w:color="auto"/>
              <w:left w:val="single" w:sz="4" w:space="0" w:color="auto"/>
              <w:bottom w:val="single" w:sz="4" w:space="0" w:color="auto"/>
              <w:right w:val="single" w:sz="4" w:space="0" w:color="auto"/>
            </w:tcBorders>
          </w:tcPr>
          <w:p w14:paraId="714B5B6D" w14:textId="77777777" w:rsidR="003A61F6" w:rsidRPr="00CF3C6A" w:rsidRDefault="003A61F6" w:rsidP="003A61F6">
            <w:pPr>
              <w:pStyle w:val="TAL"/>
              <w:rPr>
                <w:lang w:eastAsia="ko-KR"/>
              </w:rPr>
            </w:pPr>
            <w:r w:rsidRPr="00CF3C6A">
              <w:t>Carrier leakage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72FF488D"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68F2F0D" w14:textId="77777777" w:rsidR="003A61F6" w:rsidRPr="00CF3C6A" w:rsidRDefault="003A61F6" w:rsidP="003A61F6">
            <w:pPr>
              <w:pStyle w:val="TAL"/>
              <w:rPr>
                <w:lang w:eastAsia="zh-CN"/>
              </w:rPr>
            </w:pPr>
            <w:r w:rsidRPr="00CF3C6A">
              <w:t>C079b</w:t>
            </w:r>
          </w:p>
        </w:tc>
        <w:tc>
          <w:tcPr>
            <w:tcW w:w="781" w:type="pct"/>
            <w:tcBorders>
              <w:top w:val="single" w:sz="4" w:space="0" w:color="auto"/>
              <w:left w:val="single" w:sz="4" w:space="0" w:color="auto"/>
              <w:bottom w:val="single" w:sz="4" w:space="0" w:color="auto"/>
              <w:right w:val="single" w:sz="4" w:space="0" w:color="auto"/>
            </w:tcBorders>
          </w:tcPr>
          <w:p w14:paraId="7E0CD9DD" w14:textId="77777777" w:rsidR="003A61F6" w:rsidRPr="00CF3C6A" w:rsidRDefault="003A61F6" w:rsidP="003A61F6">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4E0EF2D0" w14:textId="77777777" w:rsidR="003A61F6" w:rsidRPr="00CF3C6A" w:rsidRDefault="003A61F6" w:rsidP="003A61F6">
            <w:pPr>
              <w:pStyle w:val="TAL"/>
              <w:rPr>
                <w:lang w:eastAsia="zh-CN"/>
              </w:rPr>
            </w:pPr>
            <w:r w:rsidRPr="00CF3C6A">
              <w:t>D016</w:t>
            </w:r>
          </w:p>
        </w:tc>
        <w:tc>
          <w:tcPr>
            <w:tcW w:w="562" w:type="pct"/>
            <w:tcBorders>
              <w:top w:val="single" w:sz="4" w:space="0" w:color="auto"/>
              <w:left w:val="single" w:sz="4" w:space="0" w:color="auto"/>
              <w:bottom w:val="single" w:sz="4" w:space="0" w:color="auto"/>
              <w:right w:val="single" w:sz="4" w:space="0" w:color="auto"/>
            </w:tcBorders>
          </w:tcPr>
          <w:p w14:paraId="2E85F56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42409BE" w14:textId="77777777" w:rsidR="003A61F6" w:rsidRPr="00CF3C6A" w:rsidDel="004F156B" w:rsidRDefault="003A61F6" w:rsidP="003A61F6">
            <w:pPr>
              <w:pStyle w:val="TAL"/>
            </w:pPr>
          </w:p>
        </w:tc>
      </w:tr>
      <w:tr w:rsidR="003A61F6" w:rsidRPr="00CF3C6A" w14:paraId="4F80229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F9170D6" w14:textId="77777777" w:rsidR="003A61F6" w:rsidRPr="00CF3C6A" w:rsidRDefault="003A61F6" w:rsidP="003A61F6">
            <w:pPr>
              <w:pStyle w:val="TAL"/>
              <w:rPr>
                <w:lang w:eastAsia="ko-KR"/>
              </w:rPr>
            </w:pPr>
            <w:r w:rsidRPr="00CF3C6A">
              <w:rPr>
                <w:lang w:eastAsia="ko-KR"/>
              </w:rPr>
              <w:t>6.4E.2.4.1</w:t>
            </w:r>
          </w:p>
        </w:tc>
        <w:tc>
          <w:tcPr>
            <w:tcW w:w="730" w:type="pct"/>
            <w:tcBorders>
              <w:top w:val="single" w:sz="4" w:space="0" w:color="auto"/>
              <w:left w:val="single" w:sz="4" w:space="0" w:color="auto"/>
              <w:bottom w:val="single" w:sz="4" w:space="0" w:color="auto"/>
              <w:right w:val="single" w:sz="4" w:space="0" w:color="auto"/>
            </w:tcBorders>
            <w:hideMark/>
          </w:tcPr>
          <w:p w14:paraId="59A2804E" w14:textId="77777777" w:rsidR="003A61F6" w:rsidRPr="00CF3C6A" w:rsidRDefault="003A61F6" w:rsidP="003A61F6">
            <w:pPr>
              <w:pStyle w:val="TAL"/>
              <w:rPr>
                <w:lang w:eastAsia="ko-KR"/>
              </w:rPr>
            </w:pPr>
            <w:r w:rsidRPr="00CF3C6A">
              <w:rPr>
                <w:lang w:eastAsia="ko-KR"/>
              </w:rPr>
              <w:t>In-band emissions for V2X / non-concurrent operation</w:t>
            </w:r>
          </w:p>
        </w:tc>
        <w:tc>
          <w:tcPr>
            <w:tcW w:w="515" w:type="pct"/>
            <w:tcBorders>
              <w:top w:val="single" w:sz="4" w:space="0" w:color="auto"/>
              <w:left w:val="single" w:sz="4" w:space="0" w:color="auto"/>
              <w:bottom w:val="single" w:sz="4" w:space="0" w:color="auto"/>
              <w:right w:val="single" w:sz="4" w:space="0" w:color="auto"/>
            </w:tcBorders>
            <w:hideMark/>
          </w:tcPr>
          <w:p w14:paraId="4A2123E0"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746A25A8" w14:textId="77777777" w:rsidR="003A61F6" w:rsidRPr="00CF3C6A" w:rsidRDefault="003A61F6" w:rsidP="003A61F6">
            <w:pPr>
              <w:pStyle w:val="TAL"/>
              <w:rPr>
                <w:rFonts w:eastAsia="SimSun"/>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hideMark/>
          </w:tcPr>
          <w:p w14:paraId="2733A3B5"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031C0C08"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6606480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1A051194" w14:textId="77777777" w:rsidR="003A61F6" w:rsidRPr="00CF3C6A" w:rsidRDefault="003A61F6" w:rsidP="003A61F6">
            <w:pPr>
              <w:pStyle w:val="TAL"/>
            </w:pPr>
          </w:p>
        </w:tc>
      </w:tr>
      <w:tr w:rsidR="003A61F6" w:rsidRPr="00CF3C6A" w14:paraId="0D6F968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1BD0F06" w14:textId="77777777" w:rsidR="003A61F6" w:rsidRPr="00CF3C6A" w:rsidRDefault="003A61F6" w:rsidP="003A61F6">
            <w:pPr>
              <w:pStyle w:val="TAL"/>
              <w:rPr>
                <w:lang w:eastAsia="ko-KR"/>
              </w:rPr>
            </w:pPr>
            <w:r w:rsidRPr="00CF3C6A">
              <w:rPr>
                <w:lang w:eastAsia="ko-KR"/>
              </w:rPr>
              <w:lastRenderedPageBreak/>
              <w:t>6.4E.2.4.1D</w:t>
            </w:r>
          </w:p>
        </w:tc>
        <w:tc>
          <w:tcPr>
            <w:tcW w:w="730" w:type="pct"/>
            <w:tcBorders>
              <w:top w:val="single" w:sz="4" w:space="0" w:color="auto"/>
              <w:left w:val="single" w:sz="4" w:space="0" w:color="auto"/>
              <w:bottom w:val="single" w:sz="4" w:space="0" w:color="auto"/>
              <w:right w:val="single" w:sz="4" w:space="0" w:color="auto"/>
            </w:tcBorders>
            <w:hideMark/>
          </w:tcPr>
          <w:p w14:paraId="4CF603D0" w14:textId="77777777" w:rsidR="003A61F6" w:rsidRPr="00CF3C6A" w:rsidRDefault="003A61F6" w:rsidP="003A61F6">
            <w:pPr>
              <w:pStyle w:val="TAL"/>
              <w:rPr>
                <w:lang w:eastAsia="ko-KR"/>
              </w:rPr>
            </w:pPr>
            <w:r w:rsidRPr="00CF3C6A">
              <w:rPr>
                <w:lang w:eastAsia="ko-KR"/>
              </w:rPr>
              <w:t>In-band emissions for V2X / non-concurrent operation / SL-MIMO</w:t>
            </w:r>
          </w:p>
        </w:tc>
        <w:tc>
          <w:tcPr>
            <w:tcW w:w="515" w:type="pct"/>
            <w:tcBorders>
              <w:top w:val="single" w:sz="4" w:space="0" w:color="auto"/>
              <w:left w:val="single" w:sz="4" w:space="0" w:color="auto"/>
              <w:bottom w:val="single" w:sz="4" w:space="0" w:color="auto"/>
              <w:right w:val="single" w:sz="4" w:space="0" w:color="auto"/>
            </w:tcBorders>
            <w:hideMark/>
          </w:tcPr>
          <w:p w14:paraId="14FD29F8" w14:textId="77777777" w:rsidR="003A61F6" w:rsidRPr="00CF3C6A" w:rsidRDefault="003A61F6" w:rsidP="003A61F6">
            <w:pPr>
              <w:pStyle w:val="TAC"/>
              <w:rPr>
                <w:rFonts w:eastAsia="SimSun"/>
              </w:rPr>
            </w:pPr>
            <w:r w:rsidRPr="00CF3C6A">
              <w:t>Rel-16</w:t>
            </w:r>
          </w:p>
        </w:tc>
        <w:tc>
          <w:tcPr>
            <w:tcW w:w="398" w:type="pct"/>
            <w:tcBorders>
              <w:top w:val="single" w:sz="4" w:space="0" w:color="auto"/>
              <w:left w:val="single" w:sz="4" w:space="0" w:color="auto"/>
              <w:bottom w:val="single" w:sz="4" w:space="0" w:color="auto"/>
              <w:right w:val="single" w:sz="4" w:space="0" w:color="auto"/>
            </w:tcBorders>
            <w:hideMark/>
          </w:tcPr>
          <w:p w14:paraId="4F3FCCAF" w14:textId="77777777" w:rsidR="003A61F6" w:rsidRPr="00CF3C6A" w:rsidRDefault="003A61F6" w:rsidP="003A61F6">
            <w:pPr>
              <w:pStyle w:val="TAL"/>
              <w:rPr>
                <w:rFonts w:eastAsia="SimSun"/>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hideMark/>
          </w:tcPr>
          <w:p w14:paraId="5D9C3B40" w14:textId="77777777" w:rsidR="003A61F6" w:rsidRPr="00CF3C6A" w:rsidRDefault="003A61F6" w:rsidP="003A61F6">
            <w:pPr>
              <w:pStyle w:val="TAL"/>
              <w:rPr>
                <w:rFonts w:eastAsia="SimSun"/>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hideMark/>
          </w:tcPr>
          <w:p w14:paraId="4D99F2BF" w14:textId="77777777" w:rsidR="003A61F6" w:rsidRPr="00CF3C6A" w:rsidRDefault="003A61F6" w:rsidP="003A61F6">
            <w:pPr>
              <w:pStyle w:val="TAL"/>
              <w:rPr>
                <w:rFonts w:eastAsia="SimSun"/>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260263D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4BC78B5" w14:textId="77777777" w:rsidR="003A61F6" w:rsidRPr="00CF3C6A" w:rsidRDefault="003A61F6" w:rsidP="003A61F6">
            <w:pPr>
              <w:pStyle w:val="TAL"/>
            </w:pPr>
          </w:p>
        </w:tc>
      </w:tr>
      <w:tr w:rsidR="003A61F6" w:rsidRPr="00CF3C6A" w14:paraId="7483CD2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CEEFD5C" w14:textId="77777777" w:rsidR="003A61F6" w:rsidRPr="00CF3C6A" w:rsidRDefault="003A61F6" w:rsidP="003A61F6">
            <w:pPr>
              <w:pStyle w:val="TAL"/>
              <w:rPr>
                <w:lang w:eastAsia="ko-KR"/>
              </w:rPr>
            </w:pPr>
            <w:r w:rsidRPr="00CF3C6A">
              <w:rPr>
                <w:lang w:eastAsia="ko-KR"/>
              </w:rPr>
              <w:t>6.4E.2.5.1</w:t>
            </w:r>
          </w:p>
        </w:tc>
        <w:tc>
          <w:tcPr>
            <w:tcW w:w="730" w:type="pct"/>
            <w:tcBorders>
              <w:top w:val="single" w:sz="4" w:space="0" w:color="auto"/>
              <w:left w:val="single" w:sz="4" w:space="0" w:color="auto"/>
              <w:bottom w:val="single" w:sz="4" w:space="0" w:color="auto"/>
              <w:right w:val="single" w:sz="4" w:space="0" w:color="auto"/>
            </w:tcBorders>
          </w:tcPr>
          <w:p w14:paraId="477A6200" w14:textId="77777777" w:rsidR="003A61F6" w:rsidRPr="00CF3C6A" w:rsidRDefault="003A61F6" w:rsidP="003A61F6">
            <w:pPr>
              <w:pStyle w:val="TAL"/>
              <w:rPr>
                <w:lang w:eastAsia="ko-KR"/>
              </w:rPr>
            </w:pPr>
            <w:r w:rsidRPr="00CF3C6A">
              <w:rPr>
                <w:lang w:eastAsia="ko-KR"/>
              </w:rPr>
              <w:t>EVM equalizer spectrum flatness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3D0E80F4"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075DA25"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743E9E8C"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21554A49"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600F9BD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1DBB38B" w14:textId="77777777" w:rsidR="003A61F6" w:rsidRPr="00CF3C6A" w:rsidRDefault="003A61F6" w:rsidP="003A61F6">
            <w:pPr>
              <w:pStyle w:val="TAL"/>
            </w:pPr>
          </w:p>
        </w:tc>
      </w:tr>
      <w:tr w:rsidR="003A61F6" w:rsidRPr="00CF3C6A" w14:paraId="3049F54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F628CC9" w14:textId="77777777" w:rsidR="003A61F6" w:rsidRPr="00CF3C6A" w:rsidRDefault="003A61F6" w:rsidP="003A61F6">
            <w:pPr>
              <w:pStyle w:val="TAL"/>
              <w:rPr>
                <w:lang w:eastAsia="ko-KR"/>
              </w:rPr>
            </w:pPr>
            <w:r w:rsidRPr="00CF3C6A">
              <w:rPr>
                <w:lang w:eastAsia="ko-KR"/>
              </w:rPr>
              <w:t>6.4E.2.5.1D</w:t>
            </w:r>
          </w:p>
        </w:tc>
        <w:tc>
          <w:tcPr>
            <w:tcW w:w="730" w:type="pct"/>
            <w:tcBorders>
              <w:top w:val="single" w:sz="4" w:space="0" w:color="auto"/>
              <w:left w:val="single" w:sz="4" w:space="0" w:color="auto"/>
              <w:bottom w:val="single" w:sz="4" w:space="0" w:color="auto"/>
              <w:right w:val="single" w:sz="4" w:space="0" w:color="auto"/>
            </w:tcBorders>
          </w:tcPr>
          <w:p w14:paraId="02BFF4A2" w14:textId="77777777" w:rsidR="003A61F6" w:rsidRPr="00CF3C6A" w:rsidRDefault="003A61F6" w:rsidP="003A61F6">
            <w:pPr>
              <w:pStyle w:val="TAL"/>
              <w:rPr>
                <w:lang w:eastAsia="ko-KR"/>
              </w:rPr>
            </w:pPr>
            <w:r w:rsidRPr="00CF3C6A">
              <w:rPr>
                <w:lang w:eastAsia="ko-KR"/>
              </w:rPr>
              <w:t>EVM equalizer spectrum flatness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191896D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F5F5B1F"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68379AC3"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38391743"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013E38D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B164460" w14:textId="77777777" w:rsidR="003A61F6" w:rsidRPr="00CF3C6A" w:rsidRDefault="003A61F6" w:rsidP="003A61F6">
            <w:pPr>
              <w:pStyle w:val="TAL"/>
            </w:pPr>
          </w:p>
        </w:tc>
      </w:tr>
      <w:tr w:rsidR="003A61F6" w:rsidRPr="00CF3C6A" w14:paraId="642D55D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053D1BB" w14:textId="77777777" w:rsidR="003A61F6" w:rsidRPr="00CF3C6A" w:rsidRDefault="003A61F6" w:rsidP="003A61F6">
            <w:pPr>
              <w:pStyle w:val="TAL"/>
              <w:rPr>
                <w:lang w:eastAsia="ko-KR"/>
              </w:rPr>
            </w:pPr>
            <w:r w:rsidRPr="00CF3C6A">
              <w:rPr>
                <w:lang w:eastAsia="ko-KR"/>
              </w:rPr>
              <w:t>6.4F.1</w:t>
            </w:r>
          </w:p>
        </w:tc>
        <w:tc>
          <w:tcPr>
            <w:tcW w:w="730" w:type="pct"/>
            <w:tcBorders>
              <w:top w:val="single" w:sz="4" w:space="0" w:color="auto"/>
              <w:left w:val="single" w:sz="4" w:space="0" w:color="auto"/>
              <w:bottom w:val="single" w:sz="4" w:space="0" w:color="auto"/>
              <w:right w:val="single" w:sz="4" w:space="0" w:color="auto"/>
            </w:tcBorders>
          </w:tcPr>
          <w:p w14:paraId="4AA1AF1A" w14:textId="77777777" w:rsidR="003A61F6" w:rsidRPr="00CF3C6A" w:rsidRDefault="003A61F6" w:rsidP="003A61F6">
            <w:pPr>
              <w:pStyle w:val="TAL"/>
              <w:rPr>
                <w:lang w:eastAsia="ko-KR"/>
              </w:rPr>
            </w:pPr>
            <w:r w:rsidRPr="00CF3C6A">
              <w:rPr>
                <w:lang w:eastAsia="ko-KR"/>
              </w:rPr>
              <w:t>Frequency error</w:t>
            </w:r>
          </w:p>
        </w:tc>
        <w:tc>
          <w:tcPr>
            <w:tcW w:w="515" w:type="pct"/>
            <w:tcBorders>
              <w:top w:val="single" w:sz="4" w:space="0" w:color="auto"/>
              <w:left w:val="single" w:sz="4" w:space="0" w:color="auto"/>
              <w:bottom w:val="single" w:sz="4" w:space="0" w:color="auto"/>
              <w:right w:val="single" w:sz="4" w:space="0" w:color="auto"/>
            </w:tcBorders>
          </w:tcPr>
          <w:p w14:paraId="37C74CD1" w14:textId="77777777" w:rsidR="003A61F6" w:rsidRPr="00CF3C6A" w:rsidRDefault="003A61F6" w:rsidP="003A61F6">
            <w:pPr>
              <w:pStyle w:val="TAC"/>
              <w:rPr>
                <w:lang w:eastAsia="ko-KR"/>
              </w:rPr>
            </w:pPr>
            <w:r w:rsidRPr="00CF3C6A">
              <w:rPr>
                <w:lang w:eastAsia="ko-KR"/>
              </w:rPr>
              <w:t>Rel-16</w:t>
            </w:r>
          </w:p>
        </w:tc>
        <w:tc>
          <w:tcPr>
            <w:tcW w:w="398" w:type="pct"/>
            <w:tcBorders>
              <w:top w:val="single" w:sz="4" w:space="0" w:color="auto"/>
              <w:left w:val="single" w:sz="4" w:space="0" w:color="auto"/>
              <w:bottom w:val="single" w:sz="4" w:space="0" w:color="auto"/>
              <w:right w:val="single" w:sz="4" w:space="0" w:color="auto"/>
            </w:tcBorders>
          </w:tcPr>
          <w:p w14:paraId="73DAB5A1" w14:textId="77777777" w:rsidR="003A61F6" w:rsidRPr="00CF3C6A" w:rsidRDefault="003A61F6" w:rsidP="003A61F6">
            <w:pPr>
              <w:pStyle w:val="TAL"/>
              <w:rPr>
                <w:lang w:eastAsia="ko-KR"/>
              </w:rPr>
            </w:pPr>
            <w:r w:rsidRPr="00CF3C6A">
              <w:rPr>
                <w:lang w:eastAsia="ko-KR"/>
              </w:rPr>
              <w:t>C001c</w:t>
            </w:r>
          </w:p>
        </w:tc>
        <w:tc>
          <w:tcPr>
            <w:tcW w:w="781" w:type="pct"/>
            <w:tcBorders>
              <w:top w:val="single" w:sz="4" w:space="0" w:color="auto"/>
              <w:left w:val="single" w:sz="4" w:space="0" w:color="auto"/>
              <w:bottom w:val="single" w:sz="4" w:space="0" w:color="auto"/>
              <w:right w:val="single" w:sz="4" w:space="0" w:color="auto"/>
            </w:tcBorders>
          </w:tcPr>
          <w:p w14:paraId="2876DB2C"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72C30039"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3DEC715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2C5AA91" w14:textId="77777777" w:rsidR="003A61F6" w:rsidRPr="00CF3C6A" w:rsidRDefault="003A61F6" w:rsidP="003A61F6">
            <w:pPr>
              <w:pStyle w:val="TAL"/>
            </w:pPr>
            <w:r w:rsidRPr="00CF3C6A">
              <w:t>NOTE 1</w:t>
            </w:r>
          </w:p>
        </w:tc>
      </w:tr>
      <w:tr w:rsidR="003A61F6" w:rsidRPr="00CF3C6A" w14:paraId="3F91C2D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A42F8CA" w14:textId="77777777" w:rsidR="003A61F6" w:rsidRPr="00CF3C6A" w:rsidRDefault="003A61F6" w:rsidP="003A61F6">
            <w:pPr>
              <w:pStyle w:val="TAL"/>
              <w:rPr>
                <w:lang w:eastAsia="ko-KR"/>
              </w:rPr>
            </w:pPr>
            <w:r w:rsidRPr="00CF3C6A">
              <w:rPr>
                <w:lang w:eastAsia="ko-KR"/>
              </w:rPr>
              <w:t>6.4F.2.1</w:t>
            </w:r>
          </w:p>
        </w:tc>
        <w:tc>
          <w:tcPr>
            <w:tcW w:w="730" w:type="pct"/>
            <w:tcBorders>
              <w:top w:val="single" w:sz="4" w:space="0" w:color="auto"/>
              <w:left w:val="single" w:sz="4" w:space="0" w:color="auto"/>
              <w:bottom w:val="single" w:sz="4" w:space="0" w:color="auto"/>
              <w:right w:val="single" w:sz="4" w:space="0" w:color="auto"/>
            </w:tcBorders>
          </w:tcPr>
          <w:p w14:paraId="364F3580" w14:textId="77777777" w:rsidR="003A61F6" w:rsidRPr="00CF3C6A" w:rsidRDefault="003A61F6" w:rsidP="003A61F6">
            <w:pPr>
              <w:pStyle w:val="TAL"/>
              <w:rPr>
                <w:lang w:eastAsia="ko-KR"/>
              </w:rPr>
            </w:pPr>
            <w:r w:rsidRPr="00CF3C6A">
              <w:rPr>
                <w:lang w:eastAsia="ko-KR"/>
              </w:rPr>
              <w:t>Error Vector Magnitude</w:t>
            </w:r>
          </w:p>
        </w:tc>
        <w:tc>
          <w:tcPr>
            <w:tcW w:w="515" w:type="pct"/>
            <w:tcBorders>
              <w:top w:val="single" w:sz="4" w:space="0" w:color="auto"/>
              <w:left w:val="single" w:sz="4" w:space="0" w:color="auto"/>
              <w:bottom w:val="single" w:sz="4" w:space="0" w:color="auto"/>
              <w:right w:val="single" w:sz="4" w:space="0" w:color="auto"/>
            </w:tcBorders>
          </w:tcPr>
          <w:p w14:paraId="17C43A5B" w14:textId="77777777" w:rsidR="003A61F6" w:rsidRPr="00CF3C6A" w:rsidRDefault="003A61F6" w:rsidP="003A61F6">
            <w:pPr>
              <w:pStyle w:val="TAC"/>
              <w:rPr>
                <w:lang w:eastAsia="ko-KR"/>
              </w:rPr>
            </w:pPr>
            <w:r w:rsidRPr="00CF3C6A">
              <w:rPr>
                <w:lang w:eastAsia="ko-KR"/>
              </w:rPr>
              <w:t>Rel-16</w:t>
            </w:r>
          </w:p>
        </w:tc>
        <w:tc>
          <w:tcPr>
            <w:tcW w:w="398" w:type="pct"/>
            <w:tcBorders>
              <w:top w:val="single" w:sz="4" w:space="0" w:color="auto"/>
              <w:left w:val="single" w:sz="4" w:space="0" w:color="auto"/>
              <w:bottom w:val="single" w:sz="4" w:space="0" w:color="auto"/>
              <w:right w:val="single" w:sz="4" w:space="0" w:color="auto"/>
            </w:tcBorders>
          </w:tcPr>
          <w:p w14:paraId="5DFF7A24" w14:textId="77777777" w:rsidR="003A61F6" w:rsidRPr="00CF3C6A" w:rsidRDefault="003A61F6" w:rsidP="003A61F6">
            <w:pPr>
              <w:pStyle w:val="TAL"/>
              <w:rPr>
                <w:lang w:eastAsia="ko-KR"/>
              </w:rPr>
            </w:pPr>
            <w:r w:rsidRPr="00CF3C6A">
              <w:rPr>
                <w:lang w:eastAsia="ko-KR"/>
              </w:rPr>
              <w:t>C001c</w:t>
            </w:r>
          </w:p>
        </w:tc>
        <w:tc>
          <w:tcPr>
            <w:tcW w:w="781" w:type="pct"/>
            <w:tcBorders>
              <w:top w:val="single" w:sz="4" w:space="0" w:color="auto"/>
              <w:left w:val="single" w:sz="4" w:space="0" w:color="auto"/>
              <w:bottom w:val="single" w:sz="4" w:space="0" w:color="auto"/>
              <w:right w:val="single" w:sz="4" w:space="0" w:color="auto"/>
            </w:tcBorders>
          </w:tcPr>
          <w:p w14:paraId="2CFDA30D"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1964F9C0"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1CDEDE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42D7942" w14:textId="77777777" w:rsidR="003A61F6" w:rsidRPr="00CF3C6A" w:rsidRDefault="003A61F6" w:rsidP="003A61F6">
            <w:pPr>
              <w:pStyle w:val="TAL"/>
            </w:pPr>
            <w:r w:rsidRPr="00CF3C6A">
              <w:t>NOTE 1</w:t>
            </w:r>
          </w:p>
        </w:tc>
      </w:tr>
      <w:tr w:rsidR="003A61F6" w:rsidRPr="00CF3C6A" w14:paraId="19B3304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5ECF1EC" w14:textId="77777777" w:rsidR="003A61F6" w:rsidRPr="00CF3C6A" w:rsidRDefault="003A61F6" w:rsidP="003A61F6">
            <w:pPr>
              <w:pStyle w:val="TAL"/>
              <w:rPr>
                <w:lang w:eastAsia="ko-KR"/>
              </w:rPr>
            </w:pPr>
            <w:r w:rsidRPr="00CF3C6A">
              <w:rPr>
                <w:rFonts w:cs="v4.2.0"/>
              </w:rPr>
              <w:t>6.4F.2.2</w:t>
            </w:r>
          </w:p>
        </w:tc>
        <w:tc>
          <w:tcPr>
            <w:tcW w:w="730" w:type="pct"/>
            <w:tcBorders>
              <w:top w:val="single" w:sz="4" w:space="0" w:color="auto"/>
              <w:left w:val="single" w:sz="4" w:space="0" w:color="auto"/>
              <w:bottom w:val="single" w:sz="4" w:space="0" w:color="auto"/>
              <w:right w:val="single" w:sz="4" w:space="0" w:color="auto"/>
            </w:tcBorders>
          </w:tcPr>
          <w:p w14:paraId="7E09C492" w14:textId="77777777" w:rsidR="003A61F6" w:rsidRPr="00CF3C6A" w:rsidRDefault="003A61F6" w:rsidP="003A61F6">
            <w:pPr>
              <w:pStyle w:val="TAL"/>
              <w:rPr>
                <w:lang w:eastAsia="ko-KR"/>
              </w:rPr>
            </w:pPr>
            <w:r w:rsidRPr="00CF3C6A">
              <w:rPr>
                <w:rFonts w:cs="v4.2.0"/>
              </w:rPr>
              <w:t>Carrier leakage</w:t>
            </w:r>
          </w:p>
        </w:tc>
        <w:tc>
          <w:tcPr>
            <w:tcW w:w="515" w:type="pct"/>
            <w:tcBorders>
              <w:top w:val="single" w:sz="4" w:space="0" w:color="auto"/>
              <w:left w:val="single" w:sz="4" w:space="0" w:color="auto"/>
              <w:bottom w:val="single" w:sz="4" w:space="0" w:color="auto"/>
              <w:right w:val="single" w:sz="4" w:space="0" w:color="auto"/>
            </w:tcBorders>
          </w:tcPr>
          <w:p w14:paraId="57C70D1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A4D6B72"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571FAA36"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74D1C37D"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2E45858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C1F5957" w14:textId="77777777" w:rsidR="003A61F6" w:rsidRPr="00CF3C6A" w:rsidRDefault="003A61F6" w:rsidP="003A61F6">
            <w:pPr>
              <w:pStyle w:val="TAL"/>
            </w:pPr>
            <w:r w:rsidRPr="00CF3C6A">
              <w:t>NOTE 1</w:t>
            </w:r>
          </w:p>
        </w:tc>
      </w:tr>
      <w:tr w:rsidR="003A61F6" w:rsidRPr="00CF3C6A" w14:paraId="70F8723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A4FED30" w14:textId="77777777" w:rsidR="003A61F6" w:rsidRPr="00CF3C6A" w:rsidRDefault="003A61F6" w:rsidP="003A61F6">
            <w:pPr>
              <w:pStyle w:val="TAL"/>
              <w:rPr>
                <w:lang w:eastAsia="ko-KR"/>
              </w:rPr>
            </w:pPr>
            <w:r w:rsidRPr="00CF3C6A">
              <w:rPr>
                <w:rFonts w:cs="v4.2.0"/>
              </w:rPr>
              <w:t>6.4G.1</w:t>
            </w:r>
          </w:p>
        </w:tc>
        <w:tc>
          <w:tcPr>
            <w:tcW w:w="730" w:type="pct"/>
            <w:tcBorders>
              <w:top w:val="single" w:sz="4" w:space="0" w:color="auto"/>
              <w:left w:val="single" w:sz="4" w:space="0" w:color="auto"/>
              <w:bottom w:val="single" w:sz="4" w:space="0" w:color="auto"/>
              <w:right w:val="single" w:sz="4" w:space="0" w:color="auto"/>
            </w:tcBorders>
          </w:tcPr>
          <w:p w14:paraId="374AF24D" w14:textId="77777777" w:rsidR="003A61F6" w:rsidRPr="00CF3C6A" w:rsidRDefault="003A61F6" w:rsidP="003A61F6">
            <w:pPr>
              <w:pStyle w:val="TAL"/>
              <w:rPr>
                <w:lang w:eastAsia="ko-KR"/>
              </w:rPr>
            </w:pPr>
            <w:r w:rsidRPr="00CF3C6A">
              <w:rPr>
                <w:rFonts w:cs="v4.2.0"/>
              </w:rPr>
              <w:t>Frequency error</w:t>
            </w:r>
            <w:r w:rsidRPr="00CF3C6A">
              <w:t xml:space="preserv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513E3FB9"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5C1F8E8C"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41AC71BE"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0F945A8C"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49625C24" w14:textId="77777777" w:rsidR="003A61F6" w:rsidRPr="00CF3C6A" w:rsidRDefault="003A61F6" w:rsidP="003A61F6">
            <w:pPr>
              <w:pStyle w:val="TAL"/>
            </w:pPr>
            <w:r w:rsidRPr="00CF3C6A">
              <w:t>PC1.5</w:t>
            </w:r>
          </w:p>
          <w:p w14:paraId="5D759C28" w14:textId="77777777" w:rsidR="003A61F6" w:rsidRPr="00CF3C6A" w:rsidRDefault="003A61F6" w:rsidP="003A61F6">
            <w:pPr>
              <w:pStyle w:val="TAL"/>
            </w:pPr>
            <w:r w:rsidRPr="00CF3C6A">
              <w:t>PC2</w:t>
            </w:r>
          </w:p>
          <w:p w14:paraId="03F48486"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68CC1ED" w14:textId="77777777" w:rsidR="003A61F6" w:rsidRPr="00CF3C6A" w:rsidRDefault="003A61F6" w:rsidP="003A61F6">
            <w:pPr>
              <w:pStyle w:val="TAL"/>
            </w:pPr>
          </w:p>
        </w:tc>
      </w:tr>
      <w:tr w:rsidR="003A61F6" w:rsidRPr="00CF3C6A" w14:paraId="2126820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643A9DD" w14:textId="77777777" w:rsidR="003A61F6" w:rsidRPr="00CF3C6A" w:rsidRDefault="003A61F6" w:rsidP="003A61F6">
            <w:pPr>
              <w:pStyle w:val="TAL"/>
              <w:rPr>
                <w:lang w:eastAsia="ko-KR"/>
              </w:rPr>
            </w:pPr>
            <w:r w:rsidRPr="00CF3C6A">
              <w:t>6.4G.2.1</w:t>
            </w:r>
          </w:p>
        </w:tc>
        <w:tc>
          <w:tcPr>
            <w:tcW w:w="730" w:type="pct"/>
            <w:tcBorders>
              <w:top w:val="single" w:sz="4" w:space="0" w:color="auto"/>
              <w:left w:val="single" w:sz="4" w:space="0" w:color="auto"/>
              <w:bottom w:val="single" w:sz="4" w:space="0" w:color="auto"/>
              <w:right w:val="single" w:sz="4" w:space="0" w:color="auto"/>
            </w:tcBorders>
          </w:tcPr>
          <w:p w14:paraId="6CD84824" w14:textId="77777777" w:rsidR="003A61F6" w:rsidRPr="00CF3C6A" w:rsidRDefault="003A61F6" w:rsidP="003A61F6">
            <w:pPr>
              <w:pStyle w:val="TAL"/>
              <w:rPr>
                <w:lang w:eastAsia="ko-KR"/>
              </w:rPr>
            </w:pPr>
            <w:r w:rsidRPr="00CF3C6A">
              <w:t xml:space="preserve">Error vector magnitude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40548A8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065279C4"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25161432"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5B117A49"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488D1E3B" w14:textId="77777777" w:rsidR="003A61F6" w:rsidRPr="00CF3C6A" w:rsidRDefault="003A61F6" w:rsidP="003A61F6">
            <w:pPr>
              <w:pStyle w:val="TAL"/>
            </w:pPr>
            <w:r w:rsidRPr="00CF3C6A">
              <w:t>PC1.5</w:t>
            </w:r>
          </w:p>
          <w:p w14:paraId="68CDA3DC" w14:textId="77777777" w:rsidR="003A61F6" w:rsidRPr="00CF3C6A" w:rsidRDefault="003A61F6" w:rsidP="003A61F6">
            <w:pPr>
              <w:pStyle w:val="TAL"/>
            </w:pPr>
            <w:r w:rsidRPr="00CF3C6A">
              <w:t>PC2</w:t>
            </w:r>
          </w:p>
          <w:p w14:paraId="34141460"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15E7E78" w14:textId="77777777" w:rsidR="003A61F6" w:rsidRPr="00CF3C6A" w:rsidRDefault="003A61F6" w:rsidP="003A61F6">
            <w:pPr>
              <w:pStyle w:val="TAL"/>
            </w:pPr>
          </w:p>
        </w:tc>
      </w:tr>
      <w:tr w:rsidR="003A61F6" w:rsidRPr="00CF3C6A" w14:paraId="340B3AC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D574ED6" w14:textId="77777777" w:rsidR="003A61F6" w:rsidRPr="00CF3C6A" w:rsidRDefault="003A61F6" w:rsidP="003A61F6">
            <w:pPr>
              <w:pStyle w:val="TAL"/>
              <w:rPr>
                <w:lang w:eastAsia="ko-KR"/>
              </w:rPr>
            </w:pPr>
            <w:r w:rsidRPr="00CF3C6A">
              <w:t>6.4G.2.2</w:t>
            </w:r>
          </w:p>
        </w:tc>
        <w:tc>
          <w:tcPr>
            <w:tcW w:w="730" w:type="pct"/>
            <w:tcBorders>
              <w:top w:val="single" w:sz="4" w:space="0" w:color="auto"/>
              <w:left w:val="single" w:sz="4" w:space="0" w:color="auto"/>
              <w:bottom w:val="single" w:sz="4" w:space="0" w:color="auto"/>
              <w:right w:val="single" w:sz="4" w:space="0" w:color="auto"/>
            </w:tcBorders>
          </w:tcPr>
          <w:p w14:paraId="79785C97" w14:textId="77777777" w:rsidR="003A61F6" w:rsidRPr="00CF3C6A" w:rsidRDefault="003A61F6" w:rsidP="003A61F6">
            <w:pPr>
              <w:pStyle w:val="TAL"/>
              <w:rPr>
                <w:lang w:eastAsia="ko-KR"/>
              </w:rPr>
            </w:pPr>
            <w:r w:rsidRPr="00CF3C6A">
              <w:t xml:space="preserve">Carrier leakage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1985042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1EFCB983"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6065A7A9"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36DDECC4"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7AD0E408" w14:textId="77777777" w:rsidR="003A61F6" w:rsidRPr="00CF3C6A" w:rsidRDefault="003A61F6" w:rsidP="003A61F6">
            <w:pPr>
              <w:pStyle w:val="TAL"/>
            </w:pPr>
            <w:r w:rsidRPr="00CF3C6A">
              <w:t>PC1.5</w:t>
            </w:r>
          </w:p>
          <w:p w14:paraId="3AC8F607" w14:textId="77777777" w:rsidR="003A61F6" w:rsidRPr="00CF3C6A" w:rsidRDefault="003A61F6" w:rsidP="003A61F6">
            <w:pPr>
              <w:pStyle w:val="TAL"/>
            </w:pPr>
            <w:r w:rsidRPr="00CF3C6A">
              <w:t>PC2</w:t>
            </w:r>
          </w:p>
          <w:p w14:paraId="4A932C68"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B1B5EA9" w14:textId="77777777" w:rsidR="003A61F6" w:rsidRPr="00CF3C6A" w:rsidRDefault="003A61F6" w:rsidP="003A61F6">
            <w:pPr>
              <w:pStyle w:val="TAL"/>
            </w:pPr>
          </w:p>
        </w:tc>
      </w:tr>
      <w:tr w:rsidR="003A61F6" w:rsidRPr="00CF3C6A" w14:paraId="334958F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DDBE0A1" w14:textId="77777777" w:rsidR="003A61F6" w:rsidRPr="00CF3C6A" w:rsidRDefault="003A61F6" w:rsidP="003A61F6">
            <w:pPr>
              <w:pStyle w:val="TAL"/>
              <w:rPr>
                <w:lang w:eastAsia="ko-KR"/>
              </w:rPr>
            </w:pPr>
            <w:r w:rsidRPr="00CF3C6A">
              <w:t>6.4G.2.3</w:t>
            </w:r>
          </w:p>
        </w:tc>
        <w:tc>
          <w:tcPr>
            <w:tcW w:w="730" w:type="pct"/>
            <w:tcBorders>
              <w:top w:val="single" w:sz="4" w:space="0" w:color="auto"/>
              <w:left w:val="single" w:sz="4" w:space="0" w:color="auto"/>
              <w:bottom w:val="single" w:sz="4" w:space="0" w:color="auto"/>
              <w:right w:val="single" w:sz="4" w:space="0" w:color="auto"/>
            </w:tcBorders>
          </w:tcPr>
          <w:p w14:paraId="67455AA0" w14:textId="77777777" w:rsidR="003A61F6" w:rsidRPr="00CF3C6A" w:rsidRDefault="003A61F6" w:rsidP="003A61F6">
            <w:pPr>
              <w:pStyle w:val="TAL"/>
              <w:rPr>
                <w:lang w:eastAsia="ko-KR"/>
              </w:rPr>
            </w:pPr>
            <w:r w:rsidRPr="00CF3C6A">
              <w:t xml:space="preserve">In-band emissions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6AB299A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60BE2463"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7986E00C" w14:textId="77777777" w:rsidR="003A61F6" w:rsidRPr="00CF3C6A" w:rsidRDefault="003A61F6" w:rsidP="003A61F6">
            <w:pPr>
              <w:pStyle w:val="TAL"/>
              <w:rPr>
                <w:lang w:eastAsia="zh-CN"/>
              </w:rPr>
            </w:pPr>
            <w:r w:rsidRPr="00CF3C6A">
              <w:t xml:space="preserve">UEs supporting 5GS FR1 and supporting </w:t>
            </w:r>
          </w:p>
        </w:tc>
        <w:tc>
          <w:tcPr>
            <w:tcW w:w="720" w:type="pct"/>
            <w:tcBorders>
              <w:top w:val="single" w:sz="4" w:space="0" w:color="auto"/>
              <w:left w:val="single" w:sz="4" w:space="0" w:color="auto"/>
              <w:bottom w:val="single" w:sz="4" w:space="0" w:color="auto"/>
              <w:right w:val="single" w:sz="4" w:space="0" w:color="auto"/>
            </w:tcBorders>
          </w:tcPr>
          <w:p w14:paraId="464E36C0"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41975079" w14:textId="77777777" w:rsidR="003A61F6" w:rsidRPr="00CF3C6A" w:rsidRDefault="003A61F6" w:rsidP="003A61F6">
            <w:pPr>
              <w:pStyle w:val="TAL"/>
            </w:pPr>
            <w:r w:rsidRPr="00CF3C6A">
              <w:t>PC1.5</w:t>
            </w:r>
          </w:p>
          <w:p w14:paraId="64F6FAEF" w14:textId="77777777" w:rsidR="003A61F6" w:rsidRPr="00CF3C6A" w:rsidRDefault="003A61F6" w:rsidP="003A61F6">
            <w:pPr>
              <w:pStyle w:val="TAL"/>
            </w:pPr>
            <w:r w:rsidRPr="00CF3C6A">
              <w:t>PC2</w:t>
            </w:r>
          </w:p>
          <w:p w14:paraId="72059FE0"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CD35AA5" w14:textId="77777777" w:rsidR="003A61F6" w:rsidRPr="00CF3C6A" w:rsidRDefault="003A61F6" w:rsidP="003A61F6">
            <w:pPr>
              <w:pStyle w:val="TAL"/>
            </w:pPr>
          </w:p>
        </w:tc>
      </w:tr>
      <w:tr w:rsidR="003A61F6" w:rsidRPr="00CF3C6A" w14:paraId="6EE9B8C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FE6BA39" w14:textId="77777777" w:rsidR="003A61F6" w:rsidRPr="00CF3C6A" w:rsidRDefault="003A61F6" w:rsidP="003A61F6">
            <w:pPr>
              <w:pStyle w:val="TAL"/>
              <w:rPr>
                <w:lang w:eastAsia="ko-KR"/>
              </w:rPr>
            </w:pPr>
            <w:r w:rsidRPr="00CF3C6A">
              <w:t>6.4G.2.4</w:t>
            </w:r>
          </w:p>
        </w:tc>
        <w:tc>
          <w:tcPr>
            <w:tcW w:w="730" w:type="pct"/>
            <w:tcBorders>
              <w:top w:val="single" w:sz="4" w:space="0" w:color="auto"/>
              <w:left w:val="single" w:sz="4" w:space="0" w:color="auto"/>
              <w:bottom w:val="single" w:sz="4" w:space="0" w:color="auto"/>
              <w:right w:val="single" w:sz="4" w:space="0" w:color="auto"/>
            </w:tcBorders>
          </w:tcPr>
          <w:p w14:paraId="7182E2EA" w14:textId="77777777" w:rsidR="003A61F6" w:rsidRPr="00CF3C6A" w:rsidRDefault="003A61F6" w:rsidP="003A61F6">
            <w:pPr>
              <w:pStyle w:val="TAL"/>
              <w:rPr>
                <w:lang w:eastAsia="ko-KR"/>
              </w:rPr>
            </w:pPr>
            <w:r w:rsidRPr="00CF3C6A">
              <w:t xml:space="preserve">EVM equalizer spectrum flatness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single" w:sz="4" w:space="0" w:color="auto"/>
              <w:right w:val="single" w:sz="4" w:space="0" w:color="auto"/>
            </w:tcBorders>
          </w:tcPr>
          <w:p w14:paraId="45480C6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78111D70"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43A35736" w14:textId="77777777" w:rsidR="003A61F6" w:rsidRPr="00CF3C6A" w:rsidRDefault="003A61F6" w:rsidP="003A61F6">
            <w:pPr>
              <w:pStyle w:val="TAL"/>
              <w:rPr>
                <w:lang w:eastAsia="zh-CN"/>
              </w:rPr>
            </w:pPr>
            <w:r w:rsidRPr="00CF3C6A">
              <w:t xml:space="preserve">UEs supporting 5GS FR1 and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6C558077" w14:textId="77777777" w:rsidR="003A61F6" w:rsidRPr="00CF3C6A" w:rsidRDefault="003A61F6" w:rsidP="003A61F6">
            <w:pPr>
              <w:pStyle w:val="TAL"/>
              <w:rPr>
                <w:lang w:eastAsia="zh-CN"/>
              </w:rPr>
            </w:pPr>
            <w:r w:rsidRPr="00CF3C6A">
              <w:t>D030</w:t>
            </w:r>
          </w:p>
        </w:tc>
        <w:tc>
          <w:tcPr>
            <w:tcW w:w="562" w:type="pct"/>
            <w:tcBorders>
              <w:top w:val="single" w:sz="4" w:space="0" w:color="auto"/>
              <w:left w:val="single" w:sz="4" w:space="0" w:color="auto"/>
              <w:bottom w:val="single" w:sz="4" w:space="0" w:color="auto"/>
              <w:right w:val="single" w:sz="4" w:space="0" w:color="auto"/>
            </w:tcBorders>
          </w:tcPr>
          <w:p w14:paraId="272E4ADF" w14:textId="77777777" w:rsidR="003A61F6" w:rsidRPr="00CF3C6A" w:rsidRDefault="003A61F6" w:rsidP="003A61F6">
            <w:pPr>
              <w:pStyle w:val="TAL"/>
            </w:pPr>
            <w:r w:rsidRPr="00CF3C6A">
              <w:t>PC1.5</w:t>
            </w:r>
          </w:p>
          <w:p w14:paraId="35FB0762" w14:textId="77777777" w:rsidR="003A61F6" w:rsidRPr="00CF3C6A" w:rsidRDefault="003A61F6" w:rsidP="003A61F6">
            <w:pPr>
              <w:pStyle w:val="TAL"/>
            </w:pPr>
            <w:r w:rsidRPr="00CF3C6A">
              <w:t>PC2</w:t>
            </w:r>
          </w:p>
          <w:p w14:paraId="7A57012E"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76D545F5" w14:textId="77777777" w:rsidR="003A61F6" w:rsidRPr="00CF3C6A" w:rsidRDefault="003A61F6" w:rsidP="003A61F6">
            <w:pPr>
              <w:pStyle w:val="TAL"/>
            </w:pPr>
          </w:p>
        </w:tc>
      </w:tr>
      <w:tr w:rsidR="003A61F6" w:rsidRPr="00CF3C6A" w14:paraId="6286988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76245A5" w14:textId="77777777" w:rsidR="003A61F6" w:rsidRPr="00CF3C6A" w:rsidRDefault="003A61F6" w:rsidP="003A61F6">
            <w:pPr>
              <w:pStyle w:val="TAL"/>
            </w:pPr>
            <w:r w:rsidRPr="00CF3C6A">
              <w:t>6.4H.1.1</w:t>
            </w:r>
          </w:p>
        </w:tc>
        <w:tc>
          <w:tcPr>
            <w:tcW w:w="730" w:type="pct"/>
            <w:tcBorders>
              <w:top w:val="single" w:sz="4" w:space="0" w:color="auto"/>
              <w:left w:val="single" w:sz="4" w:space="0" w:color="auto"/>
              <w:bottom w:val="single" w:sz="4" w:space="0" w:color="auto"/>
              <w:right w:val="single" w:sz="4" w:space="0" w:color="auto"/>
            </w:tcBorders>
          </w:tcPr>
          <w:p w14:paraId="301689F5" w14:textId="77777777" w:rsidR="003A61F6" w:rsidRPr="00CF3C6A" w:rsidRDefault="003A61F6" w:rsidP="003A61F6">
            <w:pPr>
              <w:pStyle w:val="TAL"/>
            </w:pPr>
            <w:r w:rsidRPr="00CF3C6A">
              <w:t>Frequency error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6BB74CA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7203810C"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0B7A8AFF"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7732FFD2"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7A8D1B6A" w14:textId="77777777" w:rsidR="003A61F6" w:rsidRPr="00CF3C6A" w:rsidRDefault="003A61F6" w:rsidP="003A61F6">
            <w:pPr>
              <w:pStyle w:val="TAL"/>
            </w:pPr>
            <w:r w:rsidRPr="00CF3C6A">
              <w:t>PC2</w:t>
            </w:r>
          </w:p>
          <w:p w14:paraId="1261A2BA"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6AC7EBB" w14:textId="77777777" w:rsidR="003A61F6" w:rsidRPr="00CF3C6A" w:rsidRDefault="003A61F6" w:rsidP="003A61F6">
            <w:pPr>
              <w:pStyle w:val="TAL"/>
            </w:pPr>
          </w:p>
        </w:tc>
      </w:tr>
      <w:tr w:rsidR="003A61F6" w:rsidRPr="00CF3C6A" w14:paraId="746F982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095A57E" w14:textId="77777777" w:rsidR="003A61F6" w:rsidRPr="00CF3C6A" w:rsidRDefault="003A61F6" w:rsidP="003A61F6">
            <w:pPr>
              <w:pStyle w:val="TAL"/>
            </w:pPr>
            <w:r w:rsidRPr="00CF3C6A">
              <w:lastRenderedPageBreak/>
              <w:t>6.4H.1.2.1</w:t>
            </w:r>
          </w:p>
        </w:tc>
        <w:tc>
          <w:tcPr>
            <w:tcW w:w="730" w:type="pct"/>
            <w:tcBorders>
              <w:top w:val="single" w:sz="4" w:space="0" w:color="auto"/>
              <w:left w:val="single" w:sz="4" w:space="0" w:color="auto"/>
              <w:bottom w:val="single" w:sz="4" w:space="0" w:color="auto"/>
              <w:right w:val="single" w:sz="4" w:space="0" w:color="auto"/>
            </w:tcBorders>
          </w:tcPr>
          <w:p w14:paraId="67FAACAF" w14:textId="77777777" w:rsidR="003A61F6" w:rsidRPr="00CF3C6A" w:rsidRDefault="003A61F6" w:rsidP="003A61F6">
            <w:pPr>
              <w:pStyle w:val="TAL"/>
            </w:pPr>
            <w:r w:rsidRPr="00CF3C6A">
              <w:t>Error Vector Magnitude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16BFB49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537F6708"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59A092DE"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002F3D3F"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2F4D5143" w14:textId="77777777" w:rsidR="003A61F6" w:rsidRPr="00CF3C6A" w:rsidRDefault="003A61F6" w:rsidP="003A61F6">
            <w:pPr>
              <w:pStyle w:val="TAL"/>
            </w:pPr>
            <w:r w:rsidRPr="00CF3C6A">
              <w:t>PC2</w:t>
            </w:r>
          </w:p>
          <w:p w14:paraId="443333B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7B548497" w14:textId="77777777" w:rsidR="003A61F6" w:rsidRPr="00CF3C6A" w:rsidRDefault="003A61F6" w:rsidP="003A61F6">
            <w:pPr>
              <w:pStyle w:val="TAL"/>
            </w:pPr>
          </w:p>
        </w:tc>
      </w:tr>
      <w:tr w:rsidR="003A61F6" w:rsidRPr="00CF3C6A" w14:paraId="6D727EF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82C0CD1" w14:textId="77777777" w:rsidR="003A61F6" w:rsidRPr="00CF3C6A" w:rsidRDefault="003A61F6" w:rsidP="003A61F6">
            <w:pPr>
              <w:pStyle w:val="TAL"/>
            </w:pPr>
            <w:r w:rsidRPr="00CF3C6A">
              <w:t>6.4H.1.2.2</w:t>
            </w:r>
          </w:p>
        </w:tc>
        <w:tc>
          <w:tcPr>
            <w:tcW w:w="730" w:type="pct"/>
            <w:tcBorders>
              <w:top w:val="single" w:sz="4" w:space="0" w:color="auto"/>
              <w:left w:val="single" w:sz="4" w:space="0" w:color="auto"/>
              <w:bottom w:val="single" w:sz="4" w:space="0" w:color="auto"/>
              <w:right w:val="single" w:sz="4" w:space="0" w:color="auto"/>
            </w:tcBorders>
          </w:tcPr>
          <w:p w14:paraId="4CF49E3E" w14:textId="77777777" w:rsidR="003A61F6" w:rsidRPr="00CF3C6A" w:rsidRDefault="003A61F6" w:rsidP="003A61F6">
            <w:pPr>
              <w:pStyle w:val="TAL"/>
            </w:pPr>
            <w:r w:rsidRPr="00CF3C6A">
              <w:t>Carrier leakage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5F67952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23D1D0D6"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43456926"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58DFB49D"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1920D4C3" w14:textId="77777777" w:rsidR="003A61F6" w:rsidRPr="00CF3C6A" w:rsidRDefault="003A61F6" w:rsidP="003A61F6">
            <w:pPr>
              <w:pStyle w:val="TAL"/>
            </w:pPr>
            <w:r w:rsidRPr="00CF3C6A">
              <w:t>PC2</w:t>
            </w:r>
          </w:p>
          <w:p w14:paraId="1B8EFBA2"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7583191" w14:textId="77777777" w:rsidR="003A61F6" w:rsidRPr="00CF3C6A" w:rsidRDefault="003A61F6" w:rsidP="003A61F6">
            <w:pPr>
              <w:pStyle w:val="TAL"/>
            </w:pPr>
          </w:p>
        </w:tc>
      </w:tr>
      <w:tr w:rsidR="003A61F6" w:rsidRPr="00CF3C6A" w14:paraId="2AB8196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C7D83CC" w14:textId="77777777" w:rsidR="003A61F6" w:rsidRPr="00CF3C6A" w:rsidRDefault="003A61F6" w:rsidP="003A61F6">
            <w:pPr>
              <w:pStyle w:val="TAL"/>
            </w:pPr>
            <w:r w:rsidRPr="00CF3C6A">
              <w:t>6.4H.1.2.3</w:t>
            </w:r>
          </w:p>
        </w:tc>
        <w:tc>
          <w:tcPr>
            <w:tcW w:w="730" w:type="pct"/>
            <w:tcBorders>
              <w:top w:val="single" w:sz="4" w:space="0" w:color="auto"/>
              <w:left w:val="single" w:sz="4" w:space="0" w:color="auto"/>
              <w:bottom w:val="single" w:sz="4" w:space="0" w:color="auto"/>
              <w:right w:val="single" w:sz="4" w:space="0" w:color="auto"/>
            </w:tcBorders>
          </w:tcPr>
          <w:p w14:paraId="5636209E" w14:textId="77777777" w:rsidR="003A61F6" w:rsidRPr="00CF3C6A" w:rsidRDefault="003A61F6" w:rsidP="003A61F6">
            <w:pPr>
              <w:pStyle w:val="TAL"/>
            </w:pPr>
            <w:r w:rsidRPr="00CF3C6A">
              <w:t>In-band emissions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758E42B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6DA3115E"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23DE32B8"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1E4C8228"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7829ECAE" w14:textId="77777777" w:rsidR="003A61F6" w:rsidRPr="00CF3C6A" w:rsidRDefault="003A61F6" w:rsidP="003A61F6">
            <w:pPr>
              <w:pStyle w:val="TAL"/>
            </w:pPr>
            <w:r w:rsidRPr="00CF3C6A">
              <w:t>PC2</w:t>
            </w:r>
          </w:p>
          <w:p w14:paraId="7B69B93B"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1F40D8A" w14:textId="77777777" w:rsidR="003A61F6" w:rsidRPr="00CF3C6A" w:rsidRDefault="003A61F6" w:rsidP="003A61F6">
            <w:pPr>
              <w:pStyle w:val="TAL"/>
            </w:pPr>
          </w:p>
        </w:tc>
      </w:tr>
      <w:tr w:rsidR="003A61F6" w:rsidRPr="00CF3C6A" w14:paraId="52833D0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3B3A669" w14:textId="77777777" w:rsidR="003A61F6" w:rsidRPr="00CF3C6A" w:rsidRDefault="003A61F6" w:rsidP="003A61F6">
            <w:pPr>
              <w:pStyle w:val="TAL"/>
            </w:pPr>
            <w:r w:rsidRPr="00CF3C6A">
              <w:t>6.4H.1.3</w:t>
            </w:r>
          </w:p>
        </w:tc>
        <w:tc>
          <w:tcPr>
            <w:tcW w:w="730" w:type="pct"/>
            <w:tcBorders>
              <w:top w:val="single" w:sz="4" w:space="0" w:color="auto"/>
              <w:left w:val="single" w:sz="4" w:space="0" w:color="auto"/>
              <w:bottom w:val="single" w:sz="4" w:space="0" w:color="auto"/>
              <w:right w:val="single" w:sz="4" w:space="0" w:color="auto"/>
            </w:tcBorders>
          </w:tcPr>
          <w:p w14:paraId="4E03FF1B" w14:textId="77777777" w:rsidR="003A61F6" w:rsidRPr="00CF3C6A" w:rsidRDefault="003A61F6" w:rsidP="003A61F6">
            <w:pPr>
              <w:pStyle w:val="TAL"/>
            </w:pPr>
            <w:r w:rsidRPr="00CF3C6A">
              <w:t>Time alignment error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0A5E9D7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6ACC3606"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374162D1"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6278AF49"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4AE968AC" w14:textId="77777777" w:rsidR="003A61F6" w:rsidRPr="00CF3C6A" w:rsidRDefault="003A61F6" w:rsidP="003A61F6">
            <w:pPr>
              <w:pStyle w:val="TAL"/>
            </w:pPr>
            <w:r w:rsidRPr="00CF3C6A">
              <w:t>PC2</w:t>
            </w:r>
          </w:p>
          <w:p w14:paraId="77617090"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70283B99" w14:textId="77777777" w:rsidR="003A61F6" w:rsidRPr="00CF3C6A" w:rsidRDefault="003A61F6" w:rsidP="003A61F6">
            <w:pPr>
              <w:pStyle w:val="TAL"/>
            </w:pPr>
          </w:p>
        </w:tc>
      </w:tr>
      <w:tr w:rsidR="003A61F6" w:rsidRPr="00CF3C6A" w14:paraId="6958268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FC8939B" w14:textId="77777777" w:rsidR="003A61F6" w:rsidRPr="00CF3C6A" w:rsidRDefault="003A61F6" w:rsidP="003A61F6">
            <w:pPr>
              <w:pStyle w:val="TAL"/>
            </w:pPr>
            <w:r w:rsidRPr="00CF3C6A">
              <w:t>6.4H.1.4</w:t>
            </w:r>
          </w:p>
        </w:tc>
        <w:tc>
          <w:tcPr>
            <w:tcW w:w="730" w:type="pct"/>
            <w:tcBorders>
              <w:top w:val="single" w:sz="4" w:space="0" w:color="auto"/>
              <w:left w:val="single" w:sz="4" w:space="0" w:color="auto"/>
              <w:bottom w:val="single" w:sz="4" w:space="0" w:color="auto"/>
              <w:right w:val="single" w:sz="4" w:space="0" w:color="auto"/>
            </w:tcBorders>
          </w:tcPr>
          <w:p w14:paraId="1CD349EC" w14:textId="77777777" w:rsidR="003A61F6" w:rsidRPr="00CF3C6A" w:rsidRDefault="003A61F6" w:rsidP="003A61F6">
            <w:pPr>
              <w:pStyle w:val="TAL"/>
            </w:pPr>
            <w:r w:rsidRPr="00CF3C6A">
              <w:t>Coherent UL MIMO for intra-band UL contiguous CA with UL MIMO</w:t>
            </w:r>
          </w:p>
        </w:tc>
        <w:tc>
          <w:tcPr>
            <w:tcW w:w="515" w:type="pct"/>
            <w:tcBorders>
              <w:top w:val="single" w:sz="4" w:space="0" w:color="auto"/>
              <w:left w:val="single" w:sz="4" w:space="0" w:color="auto"/>
              <w:bottom w:val="single" w:sz="4" w:space="0" w:color="auto"/>
              <w:right w:val="single" w:sz="4" w:space="0" w:color="auto"/>
            </w:tcBorders>
          </w:tcPr>
          <w:p w14:paraId="70C7A77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tcPr>
          <w:p w14:paraId="366F898C"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6FFC7E1F"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447F694B" w14:textId="77777777" w:rsidR="003A61F6" w:rsidRPr="00CF3C6A" w:rsidRDefault="003A61F6" w:rsidP="003A61F6">
            <w:pPr>
              <w:pStyle w:val="TAL"/>
            </w:pPr>
            <w:r w:rsidRPr="00CF3C6A">
              <w:rPr>
                <w:szCs w:val="18"/>
              </w:rPr>
              <w:t>E042</w:t>
            </w:r>
          </w:p>
        </w:tc>
        <w:tc>
          <w:tcPr>
            <w:tcW w:w="562" w:type="pct"/>
            <w:tcBorders>
              <w:top w:val="single" w:sz="4" w:space="0" w:color="auto"/>
              <w:left w:val="single" w:sz="4" w:space="0" w:color="auto"/>
              <w:bottom w:val="single" w:sz="4" w:space="0" w:color="auto"/>
              <w:right w:val="single" w:sz="4" w:space="0" w:color="auto"/>
            </w:tcBorders>
          </w:tcPr>
          <w:p w14:paraId="66F729CD" w14:textId="77777777" w:rsidR="003A61F6" w:rsidRPr="00CF3C6A" w:rsidRDefault="003A61F6" w:rsidP="003A61F6">
            <w:pPr>
              <w:pStyle w:val="TAL"/>
            </w:pPr>
            <w:r w:rsidRPr="00CF3C6A">
              <w:t>PC2</w:t>
            </w:r>
          </w:p>
          <w:p w14:paraId="330B8938"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C9C0AD3" w14:textId="77777777" w:rsidR="003A61F6" w:rsidRPr="00CF3C6A" w:rsidRDefault="003A61F6" w:rsidP="003A61F6">
            <w:pPr>
              <w:pStyle w:val="TAL"/>
            </w:pPr>
            <w:r w:rsidRPr="00CF3C6A">
              <w:t>NOTE 1</w:t>
            </w:r>
          </w:p>
        </w:tc>
      </w:tr>
      <w:tr w:rsidR="003A61F6" w:rsidRPr="00CF3C6A" w14:paraId="012D2D0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5CBF09F" w14:textId="77777777" w:rsidR="003A61F6" w:rsidRPr="00CF3C6A" w:rsidRDefault="003A61F6" w:rsidP="003A61F6">
            <w:pPr>
              <w:pStyle w:val="TAL"/>
            </w:pPr>
            <w:r>
              <w:t>6.4J.1</w:t>
            </w:r>
          </w:p>
        </w:tc>
        <w:tc>
          <w:tcPr>
            <w:tcW w:w="730" w:type="pct"/>
            <w:tcBorders>
              <w:top w:val="single" w:sz="4" w:space="0" w:color="auto"/>
              <w:left w:val="single" w:sz="4" w:space="0" w:color="auto"/>
              <w:bottom w:val="single" w:sz="4" w:space="0" w:color="auto"/>
              <w:right w:val="single" w:sz="4" w:space="0" w:color="auto"/>
            </w:tcBorders>
          </w:tcPr>
          <w:p w14:paraId="2BDAF834" w14:textId="77777777" w:rsidR="003A61F6" w:rsidRPr="00CF3C6A" w:rsidRDefault="003A61F6" w:rsidP="003A61F6">
            <w:pPr>
              <w:pStyle w:val="TAL"/>
            </w:pPr>
            <w:r>
              <w:t>Frequency error for ATG</w:t>
            </w:r>
          </w:p>
        </w:tc>
        <w:tc>
          <w:tcPr>
            <w:tcW w:w="515" w:type="pct"/>
            <w:tcBorders>
              <w:top w:val="single" w:sz="4" w:space="0" w:color="auto"/>
              <w:left w:val="single" w:sz="4" w:space="0" w:color="auto"/>
              <w:bottom w:val="single" w:sz="4" w:space="0" w:color="auto"/>
              <w:right w:val="single" w:sz="4" w:space="0" w:color="auto"/>
            </w:tcBorders>
          </w:tcPr>
          <w:p w14:paraId="0A70A0DC" w14:textId="77777777" w:rsidR="003A61F6" w:rsidRPr="00CF3C6A" w:rsidRDefault="003A61F6" w:rsidP="003A61F6">
            <w:pPr>
              <w:pStyle w:val="TAC"/>
            </w:pPr>
            <w:r>
              <w:t>Rel-18</w:t>
            </w:r>
          </w:p>
        </w:tc>
        <w:tc>
          <w:tcPr>
            <w:tcW w:w="398" w:type="pct"/>
            <w:tcBorders>
              <w:top w:val="single" w:sz="4" w:space="0" w:color="auto"/>
              <w:left w:val="single" w:sz="4" w:space="0" w:color="auto"/>
              <w:bottom w:val="single" w:sz="4" w:space="0" w:color="auto"/>
              <w:right w:val="single" w:sz="4" w:space="0" w:color="auto"/>
            </w:tcBorders>
          </w:tcPr>
          <w:p w14:paraId="1DD7D3B8" w14:textId="77777777" w:rsidR="003A61F6" w:rsidRPr="00CF3C6A" w:rsidRDefault="003A61F6" w:rsidP="003A61F6">
            <w:pPr>
              <w:pStyle w:val="TAL"/>
            </w:pPr>
            <w:r>
              <w:t>C001n</w:t>
            </w:r>
          </w:p>
        </w:tc>
        <w:tc>
          <w:tcPr>
            <w:tcW w:w="781" w:type="pct"/>
            <w:tcBorders>
              <w:top w:val="single" w:sz="4" w:space="0" w:color="auto"/>
              <w:left w:val="single" w:sz="4" w:space="0" w:color="auto"/>
              <w:bottom w:val="single" w:sz="4" w:space="0" w:color="auto"/>
              <w:right w:val="single" w:sz="4" w:space="0" w:color="auto"/>
            </w:tcBorders>
          </w:tcPr>
          <w:p w14:paraId="7BE1EB5E" w14:textId="77777777" w:rsidR="003A61F6" w:rsidRPr="00CF3C6A" w:rsidRDefault="003A61F6" w:rsidP="003A61F6">
            <w:pPr>
              <w:pStyle w:val="TAL"/>
            </w:pPr>
            <w:r>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250F77D3" w14:textId="77777777" w:rsidR="003A61F6" w:rsidRPr="00CF3C6A" w:rsidRDefault="003A61F6" w:rsidP="003A61F6">
            <w:pPr>
              <w:pStyle w:val="TAL"/>
              <w:rPr>
                <w:szCs w:val="18"/>
              </w:rPr>
            </w:pPr>
            <w:r>
              <w:rPr>
                <w:szCs w:val="18"/>
              </w:rPr>
              <w:t>D028</w:t>
            </w:r>
          </w:p>
        </w:tc>
        <w:tc>
          <w:tcPr>
            <w:tcW w:w="562" w:type="pct"/>
            <w:tcBorders>
              <w:top w:val="single" w:sz="4" w:space="0" w:color="auto"/>
              <w:left w:val="single" w:sz="4" w:space="0" w:color="auto"/>
              <w:bottom w:val="single" w:sz="4" w:space="0" w:color="auto"/>
              <w:right w:val="single" w:sz="4" w:space="0" w:color="auto"/>
            </w:tcBorders>
          </w:tcPr>
          <w:p w14:paraId="5D74AB1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FD4C8EE" w14:textId="77777777" w:rsidR="003A61F6" w:rsidRPr="00CF3C6A" w:rsidRDefault="003A61F6" w:rsidP="003A61F6">
            <w:pPr>
              <w:pStyle w:val="TAL"/>
            </w:pPr>
            <w:r>
              <w:t>NOTE 1</w:t>
            </w:r>
          </w:p>
        </w:tc>
      </w:tr>
      <w:tr w:rsidR="003A61F6" w:rsidRPr="00CF3C6A" w14:paraId="1E8565F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D26165A" w14:textId="77777777" w:rsidR="003A61F6" w:rsidRPr="00CF3C6A" w:rsidRDefault="003A61F6" w:rsidP="003A61F6">
            <w:pPr>
              <w:pStyle w:val="TAL"/>
            </w:pPr>
            <w:r>
              <w:t>6.4J.2.1</w:t>
            </w:r>
          </w:p>
        </w:tc>
        <w:tc>
          <w:tcPr>
            <w:tcW w:w="730" w:type="pct"/>
            <w:tcBorders>
              <w:top w:val="single" w:sz="4" w:space="0" w:color="auto"/>
              <w:left w:val="single" w:sz="4" w:space="0" w:color="auto"/>
              <w:bottom w:val="single" w:sz="4" w:space="0" w:color="auto"/>
              <w:right w:val="single" w:sz="4" w:space="0" w:color="auto"/>
            </w:tcBorders>
          </w:tcPr>
          <w:p w14:paraId="7934513C" w14:textId="77777777" w:rsidR="003A61F6" w:rsidRPr="00CF3C6A" w:rsidRDefault="003A61F6" w:rsidP="003A61F6">
            <w:pPr>
              <w:pStyle w:val="TAL"/>
            </w:pPr>
            <w:r>
              <w:t>Error Vector Magnitude for ATG</w:t>
            </w:r>
          </w:p>
        </w:tc>
        <w:tc>
          <w:tcPr>
            <w:tcW w:w="515" w:type="pct"/>
            <w:tcBorders>
              <w:top w:val="single" w:sz="4" w:space="0" w:color="auto"/>
              <w:left w:val="single" w:sz="4" w:space="0" w:color="auto"/>
              <w:bottom w:val="single" w:sz="4" w:space="0" w:color="auto"/>
              <w:right w:val="single" w:sz="4" w:space="0" w:color="auto"/>
            </w:tcBorders>
          </w:tcPr>
          <w:p w14:paraId="671D6E98" w14:textId="77777777" w:rsidR="003A61F6" w:rsidRPr="00CF3C6A" w:rsidRDefault="003A61F6" w:rsidP="003A61F6">
            <w:pPr>
              <w:pStyle w:val="TAC"/>
            </w:pPr>
            <w:r>
              <w:t>Rel-18</w:t>
            </w:r>
          </w:p>
        </w:tc>
        <w:tc>
          <w:tcPr>
            <w:tcW w:w="398" w:type="pct"/>
            <w:tcBorders>
              <w:top w:val="single" w:sz="4" w:space="0" w:color="auto"/>
              <w:left w:val="single" w:sz="4" w:space="0" w:color="auto"/>
              <w:bottom w:val="single" w:sz="4" w:space="0" w:color="auto"/>
              <w:right w:val="single" w:sz="4" w:space="0" w:color="auto"/>
            </w:tcBorders>
          </w:tcPr>
          <w:p w14:paraId="6F28AA89" w14:textId="77777777" w:rsidR="003A61F6" w:rsidRPr="00CF3C6A" w:rsidRDefault="003A61F6" w:rsidP="003A61F6">
            <w:pPr>
              <w:pStyle w:val="TAL"/>
            </w:pPr>
            <w:r>
              <w:t>C001n</w:t>
            </w:r>
          </w:p>
        </w:tc>
        <w:tc>
          <w:tcPr>
            <w:tcW w:w="781" w:type="pct"/>
            <w:tcBorders>
              <w:top w:val="single" w:sz="4" w:space="0" w:color="auto"/>
              <w:left w:val="single" w:sz="4" w:space="0" w:color="auto"/>
              <w:bottom w:val="single" w:sz="4" w:space="0" w:color="auto"/>
              <w:right w:val="single" w:sz="4" w:space="0" w:color="auto"/>
            </w:tcBorders>
          </w:tcPr>
          <w:p w14:paraId="06234A80" w14:textId="77777777" w:rsidR="003A61F6" w:rsidRPr="00CF3C6A" w:rsidRDefault="003A61F6" w:rsidP="003A61F6">
            <w:pPr>
              <w:pStyle w:val="TAL"/>
            </w:pPr>
            <w:r>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12EDC660" w14:textId="77777777" w:rsidR="003A61F6" w:rsidRPr="00CF3C6A" w:rsidRDefault="003A61F6" w:rsidP="003A61F6">
            <w:pPr>
              <w:pStyle w:val="TAL"/>
              <w:rPr>
                <w:szCs w:val="18"/>
              </w:rPr>
            </w:pPr>
            <w:r>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46E01B5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E863AAB" w14:textId="77777777" w:rsidR="003A61F6" w:rsidRPr="00CF3C6A" w:rsidRDefault="003A61F6" w:rsidP="003A61F6">
            <w:pPr>
              <w:pStyle w:val="TAL"/>
            </w:pPr>
            <w:r>
              <w:rPr>
                <w:rFonts w:eastAsia="SimSun"/>
              </w:rPr>
              <w:t xml:space="preserve">NOTE </w:t>
            </w:r>
            <w:r>
              <w:rPr>
                <w:rFonts w:eastAsia="SimSun"/>
                <w:lang w:eastAsia="zh-CN"/>
              </w:rPr>
              <w:t>1</w:t>
            </w:r>
          </w:p>
        </w:tc>
      </w:tr>
      <w:tr w:rsidR="003A61F6" w:rsidRPr="00CF3C6A" w14:paraId="0CC2487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EA5CF9B" w14:textId="77777777" w:rsidR="003A61F6" w:rsidRPr="00CF3C6A" w:rsidRDefault="003A61F6" w:rsidP="003A61F6">
            <w:pPr>
              <w:pStyle w:val="TAL"/>
            </w:pPr>
            <w:r w:rsidRPr="00CF3C6A">
              <w:t>6.5.1</w:t>
            </w:r>
          </w:p>
        </w:tc>
        <w:tc>
          <w:tcPr>
            <w:tcW w:w="730" w:type="pct"/>
            <w:tcBorders>
              <w:top w:val="single" w:sz="4" w:space="0" w:color="auto"/>
              <w:left w:val="single" w:sz="4" w:space="0" w:color="auto"/>
              <w:bottom w:val="single" w:sz="4" w:space="0" w:color="auto"/>
              <w:right w:val="single" w:sz="4" w:space="0" w:color="auto"/>
            </w:tcBorders>
            <w:hideMark/>
          </w:tcPr>
          <w:p w14:paraId="3A1A5875" w14:textId="77777777" w:rsidR="003A61F6" w:rsidRPr="00CF3C6A" w:rsidRDefault="003A61F6" w:rsidP="003A61F6">
            <w:pPr>
              <w:pStyle w:val="TAL"/>
            </w:pPr>
            <w:r w:rsidRPr="00CF3C6A">
              <w:t>Occupied bandwidth</w:t>
            </w:r>
          </w:p>
        </w:tc>
        <w:tc>
          <w:tcPr>
            <w:tcW w:w="515" w:type="pct"/>
            <w:tcBorders>
              <w:top w:val="single" w:sz="4" w:space="0" w:color="auto"/>
              <w:left w:val="single" w:sz="4" w:space="0" w:color="auto"/>
              <w:bottom w:val="single" w:sz="4" w:space="0" w:color="auto"/>
              <w:right w:val="single" w:sz="4" w:space="0" w:color="auto"/>
            </w:tcBorders>
            <w:hideMark/>
          </w:tcPr>
          <w:p w14:paraId="1FC050C1"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FE6C432" w14:textId="77777777" w:rsidR="003A61F6" w:rsidRPr="00CF3C6A" w:rsidRDefault="003A61F6" w:rsidP="003A61F6">
            <w:pPr>
              <w:pStyle w:val="TAL"/>
              <w:rPr>
                <w:rFonts w:eastAsia="SimSun"/>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430181F6" w14:textId="77777777" w:rsidR="003A61F6" w:rsidRPr="00CF3C6A" w:rsidRDefault="003A61F6" w:rsidP="003A61F6">
            <w:pPr>
              <w:pStyle w:val="TAL"/>
              <w:rPr>
                <w:rFonts w:eastAsia="SimSun"/>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2BE3A55E" w14:textId="77777777" w:rsidR="003A61F6" w:rsidRPr="00CF3C6A" w:rsidRDefault="003A61F6" w:rsidP="003A61F6">
            <w:pPr>
              <w:pStyle w:val="TAL"/>
              <w:rPr>
                <w:rFonts w:eastAsia="SimSun"/>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74BC94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1176C474" w14:textId="77777777" w:rsidR="003A61F6" w:rsidRPr="00CF3C6A" w:rsidRDefault="003A61F6" w:rsidP="003A61F6">
            <w:pPr>
              <w:pStyle w:val="TAL"/>
            </w:pPr>
            <w:r w:rsidRPr="00CF3C6A">
              <w:t>Skip TC 6.5.1 if UE supports NSA and TS 38.521-3 TC 6.5B.1.2 or 6.5B.1.3 has been executed.</w:t>
            </w:r>
          </w:p>
          <w:p w14:paraId="145B4712" w14:textId="77777777" w:rsidR="003A61F6" w:rsidRPr="00CF3C6A" w:rsidRDefault="003A61F6" w:rsidP="003A61F6">
            <w:pPr>
              <w:pStyle w:val="TAL"/>
            </w:pPr>
            <w:r w:rsidRPr="00CF3C6A">
              <w:rPr>
                <w:rFonts w:eastAsia="SimSun"/>
              </w:rPr>
              <w:t>TC 6.5.1 is skipped if TC 6.5G.1 is executed.</w:t>
            </w:r>
          </w:p>
        </w:tc>
      </w:tr>
      <w:tr w:rsidR="003A61F6" w:rsidRPr="00CF3C6A" w14:paraId="4CAF4F04"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1462EFA6" w14:textId="77777777" w:rsidR="003A61F6" w:rsidRPr="00CF3C6A" w:rsidRDefault="003A61F6" w:rsidP="003A61F6">
            <w:pPr>
              <w:pStyle w:val="TAL"/>
            </w:pPr>
            <w:r w:rsidRPr="00CF3C6A">
              <w:t>6.5.2.2</w:t>
            </w:r>
          </w:p>
        </w:tc>
        <w:tc>
          <w:tcPr>
            <w:tcW w:w="730" w:type="pct"/>
            <w:tcBorders>
              <w:top w:val="single" w:sz="4" w:space="0" w:color="auto"/>
              <w:left w:val="single" w:sz="4" w:space="0" w:color="auto"/>
              <w:bottom w:val="nil"/>
              <w:right w:val="single" w:sz="4" w:space="0" w:color="auto"/>
            </w:tcBorders>
            <w:hideMark/>
          </w:tcPr>
          <w:p w14:paraId="329074CB" w14:textId="77777777" w:rsidR="003A61F6" w:rsidRPr="00CF3C6A" w:rsidRDefault="003A61F6" w:rsidP="003A61F6">
            <w:pPr>
              <w:pStyle w:val="TAL"/>
            </w:pPr>
            <w:r w:rsidRPr="00CF3C6A">
              <w:t>Spectrum emission mask</w:t>
            </w:r>
          </w:p>
        </w:tc>
        <w:tc>
          <w:tcPr>
            <w:tcW w:w="515" w:type="pct"/>
            <w:tcBorders>
              <w:top w:val="single" w:sz="4" w:space="0" w:color="auto"/>
              <w:left w:val="single" w:sz="4" w:space="0" w:color="auto"/>
              <w:bottom w:val="nil"/>
              <w:right w:val="single" w:sz="4" w:space="0" w:color="auto"/>
            </w:tcBorders>
            <w:hideMark/>
          </w:tcPr>
          <w:p w14:paraId="6ADD602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49BE4175"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22E2136D"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61001FB"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hideMark/>
          </w:tcPr>
          <w:p w14:paraId="3F28DBAA" w14:textId="77777777" w:rsidR="003A61F6" w:rsidRPr="00CF3C6A" w:rsidRDefault="003A61F6" w:rsidP="003A61F6">
            <w:pPr>
              <w:pStyle w:val="TAL"/>
              <w:rPr>
                <w:lang w:eastAsia="zh-CN"/>
              </w:rPr>
            </w:pPr>
            <w:r w:rsidRPr="00CF3C6A">
              <w:t>PC1</w:t>
            </w:r>
          </w:p>
          <w:p w14:paraId="1D7FEEAA" w14:textId="77777777" w:rsidR="003A61F6" w:rsidRPr="00CF3C6A" w:rsidRDefault="003A61F6" w:rsidP="003A61F6">
            <w:pPr>
              <w:pStyle w:val="TAL"/>
            </w:pPr>
            <w:r w:rsidRPr="00CF3C6A">
              <w:t>PC2</w:t>
            </w:r>
          </w:p>
          <w:p w14:paraId="4FF3A46F" w14:textId="77777777" w:rsidR="003A61F6" w:rsidRPr="00CF3C6A" w:rsidRDefault="003A61F6" w:rsidP="003A61F6">
            <w:pPr>
              <w:pStyle w:val="TAL"/>
              <w:rPr>
                <w:lang w:eastAsia="zh-CN"/>
              </w:rPr>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50F80466" w14:textId="77777777" w:rsidR="003A61F6" w:rsidRPr="00CF3C6A" w:rsidRDefault="003A61F6" w:rsidP="003A61F6">
            <w:pPr>
              <w:pStyle w:val="TAL"/>
            </w:pPr>
            <w:r w:rsidRPr="00CF3C6A">
              <w:t>Skip TC 6.5.2.2 if UE supports NSA and TS 38.521-3 TC 6.5B.2.2.1 or 6.5B.2.3.1 has been executed.</w:t>
            </w:r>
          </w:p>
          <w:p w14:paraId="55CDA13C" w14:textId="77777777" w:rsidR="003A61F6" w:rsidRPr="00CF3C6A" w:rsidRDefault="003A61F6" w:rsidP="003A61F6">
            <w:pPr>
              <w:pStyle w:val="TAL"/>
            </w:pPr>
            <w:r w:rsidRPr="00CF3C6A">
              <w:rPr>
                <w:lang w:eastAsia="zh-CN"/>
              </w:rPr>
              <w:t>TC 6.5.2.2 is skipped if TC 6.5G.2.1 is executed.</w:t>
            </w:r>
          </w:p>
        </w:tc>
      </w:tr>
      <w:tr w:rsidR="003A61F6" w:rsidRPr="00CF3C6A" w14:paraId="0513480A"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7C772C95" w14:textId="77777777" w:rsidR="003A61F6" w:rsidRPr="00CF3C6A" w:rsidRDefault="003A61F6" w:rsidP="003A61F6">
            <w:pPr>
              <w:pStyle w:val="TAL"/>
            </w:pPr>
            <w:r w:rsidRPr="00CF3C6A">
              <w:lastRenderedPageBreak/>
              <w:t>6.5.2.3</w:t>
            </w:r>
          </w:p>
        </w:tc>
        <w:tc>
          <w:tcPr>
            <w:tcW w:w="730" w:type="pct"/>
            <w:tcBorders>
              <w:top w:val="single" w:sz="4" w:space="0" w:color="auto"/>
              <w:left w:val="single" w:sz="4" w:space="0" w:color="auto"/>
              <w:bottom w:val="nil"/>
              <w:right w:val="single" w:sz="4" w:space="0" w:color="auto"/>
            </w:tcBorders>
            <w:hideMark/>
          </w:tcPr>
          <w:p w14:paraId="02F6520F" w14:textId="77777777" w:rsidR="003A61F6" w:rsidRPr="00CF3C6A" w:rsidRDefault="003A61F6" w:rsidP="003A61F6">
            <w:pPr>
              <w:pStyle w:val="TAL"/>
            </w:pPr>
            <w:r w:rsidRPr="00CF3C6A">
              <w:t>Additional spectrum emission mask</w:t>
            </w:r>
          </w:p>
        </w:tc>
        <w:tc>
          <w:tcPr>
            <w:tcW w:w="515" w:type="pct"/>
            <w:tcBorders>
              <w:top w:val="single" w:sz="4" w:space="0" w:color="auto"/>
              <w:left w:val="single" w:sz="4" w:space="0" w:color="auto"/>
              <w:bottom w:val="nil"/>
              <w:right w:val="single" w:sz="4" w:space="0" w:color="auto"/>
            </w:tcBorders>
            <w:hideMark/>
          </w:tcPr>
          <w:p w14:paraId="3EB6BBB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034CA3D8"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2E3654B6"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55C8948"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hideMark/>
          </w:tcPr>
          <w:p w14:paraId="7A0B84B7" w14:textId="77777777" w:rsidR="003A61F6" w:rsidRPr="00CF3C6A" w:rsidRDefault="003A61F6" w:rsidP="003A61F6">
            <w:pPr>
              <w:pStyle w:val="TAL"/>
            </w:pPr>
            <w:r w:rsidRPr="00CF3C6A">
              <w:t>PC1</w:t>
            </w:r>
          </w:p>
          <w:p w14:paraId="26EF6089" w14:textId="77777777" w:rsidR="003A61F6" w:rsidRPr="00CF3C6A" w:rsidRDefault="003A61F6" w:rsidP="003A61F6">
            <w:pPr>
              <w:pStyle w:val="TAL"/>
            </w:pPr>
            <w:r w:rsidRPr="00CF3C6A">
              <w:t>PC2</w:t>
            </w:r>
          </w:p>
          <w:p w14:paraId="48572B9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532FB55D" w14:textId="77777777" w:rsidR="003A61F6" w:rsidRPr="00CF3C6A" w:rsidRDefault="003A61F6" w:rsidP="003A61F6">
            <w:pPr>
              <w:pStyle w:val="TAL"/>
              <w:rPr>
                <w:lang w:eastAsia="zh-CN"/>
              </w:rPr>
            </w:pPr>
            <w:r w:rsidRPr="00CF3C6A">
              <w:rPr>
                <w:lang w:eastAsia="zh-CN"/>
              </w:rPr>
              <w:t>Skip TC 6.5.2.3 if UE supports NSA and TS 38.521-3 TC 6.5B.2.3.2 has been executed.</w:t>
            </w:r>
          </w:p>
          <w:p w14:paraId="684DA080" w14:textId="77777777" w:rsidR="003A61F6" w:rsidRPr="00CF3C6A" w:rsidRDefault="003A61F6" w:rsidP="003A61F6">
            <w:pPr>
              <w:pStyle w:val="TAL"/>
              <w:rPr>
                <w:lang w:eastAsia="zh-CN"/>
              </w:rPr>
            </w:pPr>
            <w:r w:rsidRPr="00CF3C6A">
              <w:rPr>
                <w:rFonts w:eastAsia="SimSun"/>
              </w:rPr>
              <w:t>TC 6.5.2.3 is skipped if TC 6.5G.2.2 is executed.</w:t>
            </w:r>
          </w:p>
        </w:tc>
      </w:tr>
      <w:tr w:rsidR="003A61F6" w:rsidRPr="00CF3C6A" w14:paraId="7E23F883"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4FBF4C92" w14:textId="77777777" w:rsidR="003A61F6" w:rsidRPr="00CF3C6A" w:rsidRDefault="003A61F6" w:rsidP="003A61F6">
            <w:pPr>
              <w:pStyle w:val="TAL"/>
            </w:pPr>
            <w:r w:rsidRPr="00CF3C6A">
              <w:t>6.5.2.4.1</w:t>
            </w:r>
          </w:p>
        </w:tc>
        <w:tc>
          <w:tcPr>
            <w:tcW w:w="730" w:type="pct"/>
            <w:tcBorders>
              <w:top w:val="single" w:sz="4" w:space="0" w:color="auto"/>
              <w:left w:val="single" w:sz="4" w:space="0" w:color="auto"/>
              <w:bottom w:val="nil"/>
              <w:right w:val="single" w:sz="4" w:space="0" w:color="auto"/>
            </w:tcBorders>
            <w:hideMark/>
          </w:tcPr>
          <w:p w14:paraId="78E96BEE" w14:textId="77777777" w:rsidR="003A61F6" w:rsidRPr="00CF3C6A" w:rsidRDefault="003A61F6" w:rsidP="003A61F6">
            <w:pPr>
              <w:pStyle w:val="TAL"/>
            </w:pPr>
            <w:r w:rsidRPr="00CF3C6A">
              <w:t>NR ACLR</w:t>
            </w:r>
          </w:p>
        </w:tc>
        <w:tc>
          <w:tcPr>
            <w:tcW w:w="515" w:type="pct"/>
            <w:tcBorders>
              <w:top w:val="single" w:sz="4" w:space="0" w:color="auto"/>
              <w:left w:val="single" w:sz="4" w:space="0" w:color="auto"/>
              <w:bottom w:val="nil"/>
              <w:right w:val="single" w:sz="4" w:space="0" w:color="auto"/>
            </w:tcBorders>
            <w:hideMark/>
          </w:tcPr>
          <w:p w14:paraId="2DDE831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hideMark/>
          </w:tcPr>
          <w:p w14:paraId="4C571BE3"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44D59ED8"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23B93F8" w14:textId="77777777" w:rsidR="003A61F6" w:rsidRPr="00CF3C6A" w:rsidRDefault="003A61F6" w:rsidP="003A61F6">
            <w:pPr>
              <w:pStyle w:val="TAL"/>
              <w:rPr>
                <w:lang w:eastAsia="zh-CN"/>
              </w:rPr>
            </w:pPr>
            <w:r w:rsidRPr="00CF3C6A">
              <w:t>D001a</w:t>
            </w:r>
          </w:p>
        </w:tc>
        <w:tc>
          <w:tcPr>
            <w:tcW w:w="562" w:type="pct"/>
            <w:tcBorders>
              <w:top w:val="single" w:sz="4" w:space="0" w:color="auto"/>
              <w:left w:val="single" w:sz="4" w:space="0" w:color="auto"/>
              <w:bottom w:val="single" w:sz="4" w:space="0" w:color="auto"/>
              <w:right w:val="single" w:sz="4" w:space="0" w:color="auto"/>
            </w:tcBorders>
            <w:hideMark/>
          </w:tcPr>
          <w:p w14:paraId="52A86038" w14:textId="77777777" w:rsidR="003A61F6" w:rsidRPr="00CF3C6A" w:rsidRDefault="003A61F6" w:rsidP="003A61F6">
            <w:pPr>
              <w:pStyle w:val="TAL"/>
              <w:rPr>
                <w:lang w:eastAsia="zh-CN"/>
              </w:rPr>
            </w:pPr>
            <w:r w:rsidRPr="00CF3C6A">
              <w:t>PC1</w:t>
            </w:r>
          </w:p>
          <w:p w14:paraId="208016FE" w14:textId="77777777" w:rsidR="003A61F6" w:rsidRPr="00CF3C6A" w:rsidRDefault="003A61F6" w:rsidP="003A61F6">
            <w:pPr>
              <w:pStyle w:val="TAL"/>
            </w:pPr>
            <w:r w:rsidRPr="00CF3C6A">
              <w:t>PC2</w:t>
            </w:r>
          </w:p>
          <w:p w14:paraId="6CFECF29" w14:textId="77777777" w:rsidR="003A61F6" w:rsidRPr="00CF3C6A" w:rsidRDefault="003A61F6" w:rsidP="003A61F6">
            <w:pPr>
              <w:pStyle w:val="TAL"/>
              <w:rPr>
                <w:lang w:eastAsia="zh-CN"/>
              </w:rPr>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065E3D47" w14:textId="77777777" w:rsidR="003A61F6" w:rsidRPr="00CF3C6A" w:rsidRDefault="003A61F6" w:rsidP="003A61F6">
            <w:pPr>
              <w:pStyle w:val="TAL"/>
              <w:rPr>
                <w:lang w:eastAsia="zh-CN"/>
              </w:rPr>
            </w:pPr>
            <w:r w:rsidRPr="00CF3C6A">
              <w:rPr>
                <w:lang w:eastAsia="zh-CN"/>
              </w:rPr>
              <w:t>Skip TC 6.5.2.4.1 if UE supports NSA and TS 38.521-3 TC 6.5B.2.3.3.1 has been executed.</w:t>
            </w:r>
          </w:p>
          <w:p w14:paraId="68617720" w14:textId="77777777" w:rsidR="003A61F6" w:rsidRPr="00CF3C6A" w:rsidRDefault="003A61F6" w:rsidP="003A61F6">
            <w:pPr>
              <w:pStyle w:val="TAL"/>
              <w:rPr>
                <w:lang w:eastAsia="zh-CN"/>
              </w:rPr>
            </w:pPr>
            <w:r w:rsidRPr="00CF3C6A">
              <w:rPr>
                <w:rFonts w:eastAsia="SimSun"/>
              </w:rPr>
              <w:t>TC 6.5.2.4.1 is skipped if TC 6.5G.2.3.1 is executed.</w:t>
            </w:r>
          </w:p>
        </w:tc>
      </w:tr>
      <w:tr w:rsidR="003A61F6" w:rsidRPr="00CF3C6A" w14:paraId="34FF319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501BD64" w14:textId="77777777" w:rsidR="003A61F6" w:rsidRPr="00CF3C6A" w:rsidRDefault="003A61F6" w:rsidP="003A61F6">
            <w:pPr>
              <w:pStyle w:val="TAL"/>
            </w:pPr>
            <w:r w:rsidRPr="00CF3C6A">
              <w:t>6.5.2.4.2</w:t>
            </w:r>
          </w:p>
        </w:tc>
        <w:tc>
          <w:tcPr>
            <w:tcW w:w="730" w:type="pct"/>
            <w:tcBorders>
              <w:top w:val="single" w:sz="4" w:space="0" w:color="auto"/>
              <w:left w:val="single" w:sz="4" w:space="0" w:color="auto"/>
              <w:bottom w:val="single" w:sz="4" w:space="0" w:color="auto"/>
              <w:right w:val="single" w:sz="4" w:space="0" w:color="auto"/>
            </w:tcBorders>
            <w:hideMark/>
          </w:tcPr>
          <w:p w14:paraId="6ECB6C48" w14:textId="77777777" w:rsidR="003A61F6" w:rsidRPr="00CF3C6A" w:rsidRDefault="003A61F6" w:rsidP="003A61F6">
            <w:pPr>
              <w:pStyle w:val="TAL"/>
            </w:pPr>
            <w:r w:rsidRPr="00CF3C6A">
              <w:t>UTRA ACLR</w:t>
            </w:r>
          </w:p>
        </w:tc>
        <w:tc>
          <w:tcPr>
            <w:tcW w:w="515" w:type="pct"/>
            <w:tcBorders>
              <w:top w:val="single" w:sz="4" w:space="0" w:color="auto"/>
              <w:left w:val="single" w:sz="4" w:space="0" w:color="auto"/>
              <w:bottom w:val="single" w:sz="4" w:space="0" w:color="auto"/>
              <w:right w:val="single" w:sz="4" w:space="0" w:color="auto"/>
            </w:tcBorders>
            <w:hideMark/>
          </w:tcPr>
          <w:p w14:paraId="0D0606E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B42E857" w14:textId="77777777" w:rsidR="003A61F6" w:rsidRPr="00CF3C6A" w:rsidRDefault="003A61F6" w:rsidP="003A61F6">
            <w:pPr>
              <w:pStyle w:val="TAL"/>
              <w:rPr>
                <w:lang w:eastAsia="zh-CN"/>
              </w:rPr>
            </w:pPr>
            <w:r w:rsidRPr="00CF3C6A">
              <w:rPr>
                <w:lang w:eastAsia="zh-CN"/>
              </w:rPr>
              <w:t>C001</w:t>
            </w:r>
            <w:r w:rsidRPr="00CF3C6A">
              <w:rPr>
                <w:rFonts w:eastAsia="PMingLiU"/>
                <w:lang w:eastAsia="zh-CN"/>
              </w:rPr>
              <w:t>a</w:t>
            </w:r>
          </w:p>
        </w:tc>
        <w:tc>
          <w:tcPr>
            <w:tcW w:w="781" w:type="pct"/>
            <w:tcBorders>
              <w:top w:val="single" w:sz="4" w:space="0" w:color="auto"/>
              <w:left w:val="single" w:sz="4" w:space="0" w:color="auto"/>
              <w:bottom w:val="single" w:sz="4" w:space="0" w:color="auto"/>
              <w:right w:val="single" w:sz="4" w:space="0" w:color="auto"/>
            </w:tcBorders>
            <w:hideMark/>
          </w:tcPr>
          <w:p w14:paraId="10D81C16" w14:textId="77777777" w:rsidR="003A61F6" w:rsidRPr="00CF3C6A" w:rsidRDefault="003A61F6" w:rsidP="003A61F6">
            <w:pPr>
              <w:pStyle w:val="TAL"/>
              <w:rPr>
                <w:lang w:eastAsia="zh-CN"/>
              </w:rPr>
            </w:pPr>
            <w:r w:rsidRPr="00CF3C6A">
              <w:rPr>
                <w:lang w:eastAsia="zh-CN"/>
              </w:rPr>
              <w:t>UEs supporting 5GS FR1 PC3</w:t>
            </w:r>
          </w:p>
        </w:tc>
        <w:tc>
          <w:tcPr>
            <w:tcW w:w="720" w:type="pct"/>
            <w:tcBorders>
              <w:top w:val="single" w:sz="4" w:space="0" w:color="auto"/>
              <w:left w:val="single" w:sz="4" w:space="0" w:color="auto"/>
              <w:bottom w:val="single" w:sz="4" w:space="0" w:color="auto"/>
              <w:right w:val="single" w:sz="4" w:space="0" w:color="auto"/>
            </w:tcBorders>
            <w:hideMark/>
          </w:tcPr>
          <w:p w14:paraId="4DBA4099"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7D4D07CB" w14:textId="77777777" w:rsidR="003A61F6" w:rsidRPr="00CF3C6A" w:rsidRDefault="003A61F6" w:rsidP="003A61F6">
            <w:pPr>
              <w:pStyle w:val="TAL"/>
              <w:rPr>
                <w:rFonts w:eastAsia="SimSun"/>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0F30EB43" w14:textId="77777777" w:rsidR="003A61F6" w:rsidRPr="00CF3C6A" w:rsidRDefault="003A61F6" w:rsidP="003A61F6">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62BE2E32" w14:textId="77777777" w:rsidR="003A61F6" w:rsidRPr="00CF3C6A" w:rsidRDefault="003A61F6" w:rsidP="003A61F6">
            <w:pPr>
              <w:pStyle w:val="TAL"/>
              <w:rPr>
                <w:lang w:eastAsia="zh-CN"/>
              </w:rPr>
            </w:pPr>
            <w:r w:rsidRPr="00CF3C6A">
              <w:rPr>
                <w:rFonts w:eastAsia="SimSun"/>
              </w:rPr>
              <w:t>TC 6.5.2.4.2 is skipped if TC 6.5G.2.3.2 is executed.</w:t>
            </w:r>
          </w:p>
        </w:tc>
      </w:tr>
      <w:tr w:rsidR="003A61F6" w:rsidRPr="00CF3C6A" w14:paraId="7769222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D1E709B" w14:textId="77777777" w:rsidR="003A61F6" w:rsidRPr="00CF3C6A" w:rsidRDefault="003A61F6" w:rsidP="003A61F6">
            <w:pPr>
              <w:pStyle w:val="TAL"/>
            </w:pPr>
            <w:r w:rsidRPr="00CF3C6A">
              <w:t>6.5.3.1</w:t>
            </w:r>
          </w:p>
        </w:tc>
        <w:tc>
          <w:tcPr>
            <w:tcW w:w="730" w:type="pct"/>
            <w:tcBorders>
              <w:top w:val="single" w:sz="4" w:space="0" w:color="auto"/>
              <w:left w:val="single" w:sz="4" w:space="0" w:color="auto"/>
              <w:bottom w:val="single" w:sz="4" w:space="0" w:color="auto"/>
              <w:right w:val="single" w:sz="4" w:space="0" w:color="auto"/>
            </w:tcBorders>
            <w:hideMark/>
          </w:tcPr>
          <w:p w14:paraId="53D2C2B9" w14:textId="77777777" w:rsidR="003A61F6" w:rsidRPr="00CF3C6A" w:rsidRDefault="003A61F6" w:rsidP="003A61F6">
            <w:pPr>
              <w:pStyle w:val="TAL"/>
            </w:pPr>
            <w:r w:rsidRPr="00CF3C6A">
              <w:t>General spurious emissions</w:t>
            </w:r>
          </w:p>
        </w:tc>
        <w:tc>
          <w:tcPr>
            <w:tcW w:w="515" w:type="pct"/>
            <w:tcBorders>
              <w:top w:val="single" w:sz="4" w:space="0" w:color="auto"/>
              <w:left w:val="single" w:sz="4" w:space="0" w:color="auto"/>
              <w:bottom w:val="single" w:sz="4" w:space="0" w:color="auto"/>
              <w:right w:val="single" w:sz="4" w:space="0" w:color="auto"/>
            </w:tcBorders>
            <w:hideMark/>
          </w:tcPr>
          <w:p w14:paraId="578519EF"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840C0CA"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5730CC7D"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621BFB7"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7C47CF6" w14:textId="77777777" w:rsidR="003A61F6" w:rsidRPr="00CF3C6A" w:rsidRDefault="003A61F6" w:rsidP="003A61F6">
            <w:pPr>
              <w:pStyle w:val="TAL"/>
              <w:rPr>
                <w:rFonts w:eastAsia="SimSun"/>
                <w:lang w:eastAsia="zh-CN"/>
              </w:rPr>
            </w:pPr>
          </w:p>
        </w:tc>
        <w:tc>
          <w:tcPr>
            <w:tcW w:w="702" w:type="pct"/>
            <w:gridSpan w:val="2"/>
            <w:tcBorders>
              <w:top w:val="single" w:sz="4" w:space="0" w:color="auto"/>
              <w:left w:val="single" w:sz="4" w:space="0" w:color="auto"/>
              <w:bottom w:val="single" w:sz="4" w:space="0" w:color="auto"/>
              <w:right w:val="single" w:sz="4" w:space="0" w:color="auto"/>
            </w:tcBorders>
            <w:hideMark/>
          </w:tcPr>
          <w:p w14:paraId="27FACD06" w14:textId="77777777" w:rsidR="003A61F6" w:rsidRPr="00CF3C6A" w:rsidRDefault="003A61F6" w:rsidP="003A61F6">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5B9828FC" w14:textId="77777777" w:rsidR="003A61F6" w:rsidRPr="00CF3C6A" w:rsidRDefault="003A61F6" w:rsidP="003A61F6">
            <w:pPr>
              <w:pStyle w:val="TAL"/>
              <w:rPr>
                <w:lang w:eastAsia="zh-CN"/>
              </w:rPr>
            </w:pPr>
            <w:r w:rsidRPr="00CF3C6A">
              <w:rPr>
                <w:rFonts w:eastAsia="SimSun"/>
              </w:rPr>
              <w:t>TC 6.5.3.1 is skipped if TC 6.5G.3.1 is executed.</w:t>
            </w:r>
          </w:p>
        </w:tc>
      </w:tr>
      <w:tr w:rsidR="003A61F6" w:rsidRPr="00CF3C6A" w14:paraId="6053723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7507E33" w14:textId="77777777" w:rsidR="003A61F6" w:rsidRPr="00CF3C6A" w:rsidRDefault="003A61F6" w:rsidP="003A61F6">
            <w:pPr>
              <w:pStyle w:val="TAL"/>
            </w:pPr>
            <w:r w:rsidRPr="00CF3C6A">
              <w:t>6.5.3.2</w:t>
            </w:r>
          </w:p>
        </w:tc>
        <w:tc>
          <w:tcPr>
            <w:tcW w:w="730" w:type="pct"/>
            <w:tcBorders>
              <w:top w:val="single" w:sz="4" w:space="0" w:color="auto"/>
              <w:left w:val="single" w:sz="4" w:space="0" w:color="auto"/>
              <w:bottom w:val="single" w:sz="4" w:space="0" w:color="auto"/>
              <w:right w:val="single" w:sz="4" w:space="0" w:color="auto"/>
            </w:tcBorders>
            <w:hideMark/>
          </w:tcPr>
          <w:p w14:paraId="06063562" w14:textId="77777777" w:rsidR="003A61F6" w:rsidRPr="00CF3C6A" w:rsidRDefault="003A61F6" w:rsidP="003A61F6">
            <w:pPr>
              <w:pStyle w:val="TAL"/>
            </w:pPr>
            <w:r w:rsidRPr="00CF3C6A">
              <w:t>Spurious emissions for UE co-existence</w:t>
            </w:r>
          </w:p>
        </w:tc>
        <w:tc>
          <w:tcPr>
            <w:tcW w:w="515" w:type="pct"/>
            <w:tcBorders>
              <w:top w:val="single" w:sz="4" w:space="0" w:color="auto"/>
              <w:left w:val="single" w:sz="4" w:space="0" w:color="auto"/>
              <w:bottom w:val="single" w:sz="4" w:space="0" w:color="auto"/>
              <w:right w:val="single" w:sz="4" w:space="0" w:color="auto"/>
            </w:tcBorders>
            <w:hideMark/>
          </w:tcPr>
          <w:p w14:paraId="373AB5B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258E68B"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079158E3"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6E0BAFA3"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15E02BD" w14:textId="77777777" w:rsidR="003A61F6" w:rsidRPr="00CF3C6A" w:rsidRDefault="003A61F6" w:rsidP="003A61F6">
            <w:pPr>
              <w:pStyle w:val="TAL"/>
              <w:rPr>
                <w:lang w:eastAsia="zh-CN"/>
              </w:rPr>
            </w:pPr>
          </w:p>
        </w:tc>
        <w:tc>
          <w:tcPr>
            <w:tcW w:w="702" w:type="pct"/>
            <w:gridSpan w:val="2"/>
            <w:tcBorders>
              <w:top w:val="single" w:sz="4" w:space="0" w:color="auto"/>
              <w:left w:val="single" w:sz="4" w:space="0" w:color="auto"/>
              <w:bottom w:val="single" w:sz="4" w:space="0" w:color="auto"/>
              <w:right w:val="single" w:sz="4" w:space="0" w:color="auto"/>
            </w:tcBorders>
          </w:tcPr>
          <w:p w14:paraId="1E9BF6B0" w14:textId="77777777" w:rsidR="003A61F6" w:rsidRPr="00CF3C6A" w:rsidRDefault="003A61F6" w:rsidP="003A61F6">
            <w:pPr>
              <w:pStyle w:val="TAL"/>
              <w:rPr>
                <w:lang w:eastAsia="zh-CN"/>
              </w:rPr>
            </w:pPr>
            <w:r w:rsidRPr="00CF3C6A">
              <w:t>Skip TC 6.5.3.2 if UE supports NSA and TS 38.521-3 TC 6.5B.3.3.2 (non-exception requirements) has been executed.</w:t>
            </w:r>
          </w:p>
        </w:tc>
      </w:tr>
      <w:tr w:rsidR="003A61F6" w:rsidRPr="00CF3C6A" w14:paraId="1B57D4E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C525FC1" w14:textId="77777777" w:rsidR="003A61F6" w:rsidRPr="00CF3C6A" w:rsidRDefault="003A61F6" w:rsidP="003A61F6">
            <w:pPr>
              <w:pStyle w:val="TAL"/>
            </w:pPr>
            <w:r w:rsidRPr="00CF3C6A">
              <w:lastRenderedPageBreak/>
              <w:t>6.5.3.3</w:t>
            </w:r>
          </w:p>
        </w:tc>
        <w:tc>
          <w:tcPr>
            <w:tcW w:w="730" w:type="pct"/>
            <w:tcBorders>
              <w:top w:val="single" w:sz="4" w:space="0" w:color="auto"/>
              <w:left w:val="single" w:sz="4" w:space="0" w:color="auto"/>
              <w:bottom w:val="single" w:sz="4" w:space="0" w:color="auto"/>
              <w:right w:val="single" w:sz="4" w:space="0" w:color="auto"/>
            </w:tcBorders>
            <w:hideMark/>
          </w:tcPr>
          <w:p w14:paraId="7F3067E5" w14:textId="77777777" w:rsidR="003A61F6" w:rsidRPr="00CF3C6A" w:rsidRDefault="003A61F6" w:rsidP="003A61F6">
            <w:pPr>
              <w:pStyle w:val="TAL"/>
            </w:pPr>
            <w:r w:rsidRPr="00CF3C6A">
              <w:t>Additional spurious emissions</w:t>
            </w:r>
          </w:p>
        </w:tc>
        <w:tc>
          <w:tcPr>
            <w:tcW w:w="515" w:type="pct"/>
            <w:tcBorders>
              <w:top w:val="single" w:sz="4" w:space="0" w:color="auto"/>
              <w:left w:val="single" w:sz="4" w:space="0" w:color="auto"/>
              <w:bottom w:val="single" w:sz="4" w:space="0" w:color="auto"/>
              <w:right w:val="single" w:sz="4" w:space="0" w:color="auto"/>
            </w:tcBorders>
            <w:hideMark/>
          </w:tcPr>
          <w:p w14:paraId="7F0EB4E6"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23ECD5E"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6E598C0D"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C5EC721"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5B0A394B" w14:textId="77777777" w:rsidR="003A61F6" w:rsidRPr="00CF3C6A" w:rsidRDefault="003A61F6" w:rsidP="003A61F6">
            <w:pPr>
              <w:pStyle w:val="TAL"/>
              <w:rPr>
                <w:lang w:eastAsia="zh-CN"/>
              </w:rPr>
            </w:pPr>
          </w:p>
        </w:tc>
        <w:tc>
          <w:tcPr>
            <w:tcW w:w="702" w:type="pct"/>
            <w:gridSpan w:val="2"/>
            <w:tcBorders>
              <w:top w:val="single" w:sz="4" w:space="0" w:color="auto"/>
              <w:left w:val="single" w:sz="4" w:space="0" w:color="auto"/>
              <w:bottom w:val="single" w:sz="4" w:space="0" w:color="auto"/>
              <w:right w:val="single" w:sz="4" w:space="0" w:color="auto"/>
            </w:tcBorders>
            <w:hideMark/>
          </w:tcPr>
          <w:p w14:paraId="3244D946" w14:textId="77777777" w:rsidR="003A61F6" w:rsidRPr="00CF3C6A" w:rsidRDefault="003A61F6" w:rsidP="003A61F6">
            <w:pPr>
              <w:pStyle w:val="TAL"/>
              <w:rPr>
                <w:lang w:eastAsia="zh-CN"/>
              </w:rPr>
            </w:pPr>
            <w:r w:rsidRPr="00CF3C6A">
              <w:rPr>
                <w:lang w:eastAsia="zh-CN"/>
              </w:rPr>
              <w:t>Skip TC 6.5.3.3 if UE supports NSA and TS 38.521-3 TC 6.5B.4.3 has been executed.</w:t>
            </w:r>
          </w:p>
          <w:p w14:paraId="165022E8" w14:textId="77777777" w:rsidR="003A61F6" w:rsidRPr="00CF3C6A" w:rsidRDefault="003A61F6" w:rsidP="003A61F6">
            <w:pPr>
              <w:pStyle w:val="TAL"/>
              <w:rPr>
                <w:lang w:eastAsia="zh-CN"/>
              </w:rPr>
            </w:pPr>
            <w:r w:rsidRPr="00CF3C6A">
              <w:rPr>
                <w:rFonts w:eastAsia="SimSun"/>
              </w:rPr>
              <w:t>TC 6.5.3.3 is skipped if TC 6.5G.3.3 is executed.</w:t>
            </w:r>
          </w:p>
        </w:tc>
      </w:tr>
      <w:tr w:rsidR="003A61F6" w:rsidRPr="00CF3C6A" w14:paraId="6C914E2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38F8BB8" w14:textId="77777777" w:rsidR="003A61F6" w:rsidRPr="00CF3C6A" w:rsidRDefault="003A61F6" w:rsidP="003A61F6">
            <w:pPr>
              <w:pStyle w:val="TAL"/>
            </w:pPr>
            <w:r w:rsidRPr="00CF3C6A">
              <w:t>6.5.4</w:t>
            </w:r>
          </w:p>
        </w:tc>
        <w:tc>
          <w:tcPr>
            <w:tcW w:w="730" w:type="pct"/>
            <w:tcBorders>
              <w:top w:val="single" w:sz="4" w:space="0" w:color="auto"/>
              <w:left w:val="single" w:sz="4" w:space="0" w:color="auto"/>
              <w:bottom w:val="single" w:sz="4" w:space="0" w:color="auto"/>
              <w:right w:val="single" w:sz="4" w:space="0" w:color="auto"/>
            </w:tcBorders>
            <w:hideMark/>
          </w:tcPr>
          <w:p w14:paraId="04EFD79B" w14:textId="77777777" w:rsidR="003A61F6" w:rsidRPr="00CF3C6A" w:rsidRDefault="003A61F6" w:rsidP="003A61F6">
            <w:pPr>
              <w:pStyle w:val="TAL"/>
            </w:pPr>
            <w:r w:rsidRPr="00CF3C6A">
              <w:t>Transmit intermodulation</w:t>
            </w:r>
          </w:p>
        </w:tc>
        <w:tc>
          <w:tcPr>
            <w:tcW w:w="515" w:type="pct"/>
            <w:tcBorders>
              <w:top w:val="single" w:sz="4" w:space="0" w:color="auto"/>
              <w:left w:val="single" w:sz="4" w:space="0" w:color="auto"/>
              <w:bottom w:val="single" w:sz="4" w:space="0" w:color="auto"/>
              <w:right w:val="single" w:sz="4" w:space="0" w:color="auto"/>
            </w:tcBorders>
            <w:hideMark/>
          </w:tcPr>
          <w:p w14:paraId="002F0CE9"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80EF195" w14:textId="77777777" w:rsidR="003A61F6" w:rsidRPr="00CF3C6A" w:rsidRDefault="003A61F6" w:rsidP="003A61F6">
            <w:pPr>
              <w:pStyle w:val="TAL"/>
              <w:rPr>
                <w:lang w:eastAsia="zh-CN"/>
              </w:rPr>
            </w:pPr>
            <w:r w:rsidRPr="00CF3C6A">
              <w:t>C001</w:t>
            </w:r>
          </w:p>
        </w:tc>
        <w:tc>
          <w:tcPr>
            <w:tcW w:w="781" w:type="pct"/>
            <w:tcBorders>
              <w:top w:val="single" w:sz="4" w:space="0" w:color="auto"/>
              <w:left w:val="single" w:sz="4" w:space="0" w:color="auto"/>
              <w:bottom w:val="single" w:sz="4" w:space="0" w:color="auto"/>
              <w:right w:val="single" w:sz="4" w:space="0" w:color="auto"/>
            </w:tcBorders>
            <w:hideMark/>
          </w:tcPr>
          <w:p w14:paraId="605697AD"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505B910" w14:textId="77777777" w:rsidR="003A61F6" w:rsidRPr="00CF3C6A" w:rsidRDefault="003A61F6" w:rsidP="003A61F6">
            <w:pPr>
              <w:pStyle w:val="TAL"/>
              <w:rPr>
                <w:lang w:eastAsia="zh-CN"/>
              </w:rPr>
            </w:pPr>
            <w:r w:rsidRPr="00CF3C6A">
              <w:rPr>
                <w:lang w:eastAsia="zh-CN"/>
              </w:rPr>
              <w:t>D001a</w:t>
            </w:r>
          </w:p>
        </w:tc>
        <w:tc>
          <w:tcPr>
            <w:tcW w:w="562" w:type="pct"/>
            <w:tcBorders>
              <w:top w:val="single" w:sz="4" w:space="0" w:color="auto"/>
              <w:left w:val="single" w:sz="4" w:space="0" w:color="auto"/>
              <w:bottom w:val="single" w:sz="4" w:space="0" w:color="auto"/>
              <w:right w:val="single" w:sz="4" w:space="0" w:color="auto"/>
            </w:tcBorders>
          </w:tcPr>
          <w:p w14:paraId="7799864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57C07E19" w14:textId="77777777" w:rsidR="003A61F6" w:rsidRPr="00CF3C6A" w:rsidRDefault="003A61F6" w:rsidP="003A61F6">
            <w:pPr>
              <w:pStyle w:val="TAL"/>
            </w:pPr>
            <w:r w:rsidRPr="00CF3C6A">
              <w:t>Skip TC 6.5.4 if UE supports NSA and TS 38.521-3 TC 6.5B.5.3 has been executed.</w:t>
            </w:r>
          </w:p>
          <w:p w14:paraId="0EB2631F" w14:textId="77777777" w:rsidR="003A61F6" w:rsidRPr="00CF3C6A" w:rsidRDefault="003A61F6" w:rsidP="003A61F6">
            <w:pPr>
              <w:pStyle w:val="TAL"/>
            </w:pPr>
            <w:r w:rsidRPr="00CF3C6A">
              <w:rPr>
                <w:rFonts w:eastAsia="SimSun"/>
              </w:rPr>
              <w:t>TC 6.5.4 is skipped if TC 6.5G.4 is executed.</w:t>
            </w:r>
          </w:p>
        </w:tc>
      </w:tr>
      <w:tr w:rsidR="003A61F6" w:rsidRPr="00CF3C6A" w14:paraId="2983717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D707A0D" w14:textId="77777777" w:rsidR="003A61F6" w:rsidRPr="00CF3C6A" w:rsidRDefault="003A61F6" w:rsidP="003A61F6">
            <w:pPr>
              <w:pStyle w:val="TAL"/>
            </w:pPr>
            <w:r w:rsidRPr="00CF3C6A">
              <w:t>6.5A.1.1</w:t>
            </w:r>
          </w:p>
        </w:tc>
        <w:tc>
          <w:tcPr>
            <w:tcW w:w="730" w:type="pct"/>
            <w:tcBorders>
              <w:top w:val="single" w:sz="4" w:space="0" w:color="auto"/>
              <w:left w:val="single" w:sz="4" w:space="0" w:color="auto"/>
              <w:bottom w:val="single" w:sz="4" w:space="0" w:color="auto"/>
              <w:right w:val="single" w:sz="4" w:space="0" w:color="auto"/>
            </w:tcBorders>
            <w:hideMark/>
          </w:tcPr>
          <w:p w14:paraId="7F0701A3" w14:textId="77777777" w:rsidR="003A61F6" w:rsidRPr="00CF3C6A" w:rsidRDefault="003A61F6" w:rsidP="003A61F6">
            <w:pPr>
              <w:pStyle w:val="TAL"/>
            </w:pPr>
            <w:r w:rsidRPr="00CF3C6A">
              <w:t>Occupied bandwidth for CA (2UL CA)</w:t>
            </w:r>
          </w:p>
        </w:tc>
        <w:tc>
          <w:tcPr>
            <w:tcW w:w="515" w:type="pct"/>
            <w:tcBorders>
              <w:top w:val="single" w:sz="4" w:space="0" w:color="auto"/>
              <w:left w:val="single" w:sz="4" w:space="0" w:color="auto"/>
              <w:bottom w:val="single" w:sz="4" w:space="0" w:color="auto"/>
              <w:right w:val="single" w:sz="4" w:space="0" w:color="auto"/>
            </w:tcBorders>
            <w:hideMark/>
          </w:tcPr>
          <w:p w14:paraId="4AD6BDE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B403224"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58D06625" w14:textId="77777777" w:rsidR="003A61F6" w:rsidRPr="00CF3C6A" w:rsidRDefault="003A61F6" w:rsidP="003A61F6">
            <w:pPr>
              <w:pStyle w:val="TAL"/>
              <w:rPr>
                <w:lang w:eastAsia="zh-CN"/>
              </w:rPr>
            </w:pPr>
            <w:r w:rsidRPr="00CF3C6A">
              <w:t xml:space="preserve">UEs supporting 5GS FR1 and CA (2UL CA) and not supporting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4DEB75D4"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5D141E6E"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67E048AF" w14:textId="77777777" w:rsidR="003A61F6" w:rsidRPr="00CF3C6A" w:rsidRDefault="003A61F6" w:rsidP="003A61F6">
            <w:pPr>
              <w:pStyle w:val="TAL"/>
              <w:rPr>
                <w:rFonts w:eastAsia="SimSun"/>
                <w:lang w:eastAsia="zh-CN"/>
              </w:rPr>
            </w:pPr>
            <w:r w:rsidRPr="00CF3C6A">
              <w:rPr>
                <w:rFonts w:eastAsia="SimSun"/>
                <w:b/>
                <w:lang w:eastAsia="zh-CN"/>
              </w:rPr>
              <w:t>Intra-band contiguous CA</w:t>
            </w:r>
          </w:p>
          <w:p w14:paraId="225162E7" w14:textId="77777777" w:rsidR="003A61F6" w:rsidRPr="00CF3C6A" w:rsidRDefault="003A61F6" w:rsidP="003A61F6">
            <w:pPr>
              <w:pStyle w:val="TAL"/>
            </w:pPr>
            <w:r w:rsidRPr="00CF3C6A">
              <w:rPr>
                <w:rFonts w:eastAsia="SimSun"/>
                <w:b/>
                <w:lang w:eastAsia="zh-CN"/>
              </w:rPr>
              <w:t>Intra-band non-contiguous CA</w:t>
            </w:r>
            <w:r w:rsidRPr="00CF3C6A">
              <w:rPr>
                <w:rFonts w:eastAsia="SimSun"/>
                <w:lang w:eastAsia="zh-CN"/>
              </w:rPr>
              <w:t>: PC2 (NOTE 1), PC3 (NOTE 1)</w:t>
            </w:r>
          </w:p>
        </w:tc>
        <w:tc>
          <w:tcPr>
            <w:tcW w:w="702" w:type="pct"/>
            <w:gridSpan w:val="2"/>
            <w:tcBorders>
              <w:top w:val="single" w:sz="4" w:space="0" w:color="auto"/>
              <w:left w:val="single" w:sz="4" w:space="0" w:color="auto"/>
              <w:bottom w:val="single" w:sz="4" w:space="0" w:color="auto"/>
              <w:right w:val="single" w:sz="4" w:space="0" w:color="auto"/>
            </w:tcBorders>
            <w:hideMark/>
          </w:tcPr>
          <w:p w14:paraId="274BFF07" w14:textId="77777777" w:rsidR="003A61F6" w:rsidRPr="00CF3C6A" w:rsidRDefault="003A61F6" w:rsidP="003A61F6">
            <w:pPr>
              <w:pStyle w:val="TAL"/>
            </w:pPr>
          </w:p>
        </w:tc>
      </w:tr>
      <w:tr w:rsidR="003A61F6" w:rsidRPr="00CF3C6A" w14:paraId="281BDE2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2A54F88" w14:textId="77777777" w:rsidR="003A61F6" w:rsidRPr="00CF3C6A" w:rsidRDefault="003A61F6" w:rsidP="003A61F6">
            <w:pPr>
              <w:pStyle w:val="TAL"/>
            </w:pPr>
            <w:r w:rsidRPr="00CF3C6A">
              <w:t>6.5A.2.2.1</w:t>
            </w:r>
          </w:p>
        </w:tc>
        <w:tc>
          <w:tcPr>
            <w:tcW w:w="730" w:type="pct"/>
            <w:tcBorders>
              <w:top w:val="single" w:sz="4" w:space="0" w:color="auto"/>
              <w:left w:val="single" w:sz="4" w:space="0" w:color="auto"/>
              <w:bottom w:val="single" w:sz="4" w:space="0" w:color="auto"/>
              <w:right w:val="single" w:sz="4" w:space="0" w:color="auto"/>
            </w:tcBorders>
            <w:hideMark/>
          </w:tcPr>
          <w:p w14:paraId="0AE8D1B3" w14:textId="77777777" w:rsidR="003A61F6" w:rsidRPr="00CF3C6A" w:rsidRDefault="003A61F6" w:rsidP="003A61F6">
            <w:pPr>
              <w:pStyle w:val="TAL"/>
            </w:pPr>
            <w:r w:rsidRPr="00CF3C6A">
              <w:t>Spectrum emission mask for CA (2UL CA)</w:t>
            </w:r>
          </w:p>
        </w:tc>
        <w:tc>
          <w:tcPr>
            <w:tcW w:w="515" w:type="pct"/>
            <w:tcBorders>
              <w:top w:val="single" w:sz="4" w:space="0" w:color="auto"/>
              <w:left w:val="single" w:sz="4" w:space="0" w:color="auto"/>
              <w:bottom w:val="single" w:sz="4" w:space="0" w:color="auto"/>
              <w:right w:val="single" w:sz="4" w:space="0" w:color="auto"/>
            </w:tcBorders>
            <w:hideMark/>
          </w:tcPr>
          <w:p w14:paraId="20C189D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BD186FF"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7034BD93"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3259A18C" w14:textId="77777777" w:rsidR="003A61F6" w:rsidRPr="00CF3C6A" w:rsidRDefault="003A61F6" w:rsidP="003A61F6">
            <w:pPr>
              <w:pStyle w:val="TAL"/>
              <w:rPr>
                <w:lang w:eastAsia="zh-CN"/>
              </w:rPr>
            </w:pPr>
            <w:r w:rsidRPr="00CF3C6A">
              <w:rPr>
                <w:lang w:eastAsia="zh-CN"/>
              </w:rPr>
              <w:t>E015</w:t>
            </w:r>
          </w:p>
          <w:p w14:paraId="33973620" w14:textId="77777777" w:rsidR="003A61F6" w:rsidRPr="00CF3C6A" w:rsidRDefault="003A61F6" w:rsidP="003A61F6">
            <w:pPr>
              <w:pStyle w:val="TAL"/>
              <w:rPr>
                <w:lang w:eastAsia="zh-CN"/>
              </w:rPr>
            </w:pPr>
            <w:r w:rsidRPr="00CF3C6A">
              <w:rPr>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4B04414A" w14:textId="77777777" w:rsidR="003A61F6" w:rsidRPr="00CF3C6A" w:rsidRDefault="003A61F6" w:rsidP="003A61F6">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7D49A1A6" w14:textId="77777777" w:rsidR="003A61F6" w:rsidRPr="00CF3C6A" w:rsidRDefault="003A61F6" w:rsidP="003A61F6">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0CCB617B" w14:textId="77777777" w:rsidR="003A61F6" w:rsidRPr="00CF3C6A" w:rsidRDefault="003A61F6" w:rsidP="003A61F6">
            <w:pPr>
              <w:pStyle w:val="TAL"/>
            </w:pPr>
            <w:r w:rsidRPr="00CF3C6A">
              <w:rPr>
                <w:rFonts w:eastAsia="SimSun"/>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hideMark/>
          </w:tcPr>
          <w:p w14:paraId="71676F0B" w14:textId="77777777" w:rsidR="003A61F6" w:rsidRPr="00CF3C6A" w:rsidRDefault="003A61F6" w:rsidP="003A61F6">
            <w:pPr>
              <w:pStyle w:val="TAL"/>
            </w:pPr>
          </w:p>
        </w:tc>
      </w:tr>
      <w:tr w:rsidR="003A61F6" w:rsidRPr="00CF3C6A" w14:paraId="3785696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0263A09" w14:textId="77777777" w:rsidR="003A61F6" w:rsidRPr="00CF3C6A" w:rsidRDefault="003A61F6" w:rsidP="003A61F6">
            <w:pPr>
              <w:pStyle w:val="TAL"/>
            </w:pPr>
            <w:r w:rsidRPr="00CF3C6A">
              <w:t>6.5A.2.3.1</w:t>
            </w:r>
          </w:p>
        </w:tc>
        <w:tc>
          <w:tcPr>
            <w:tcW w:w="730" w:type="pct"/>
            <w:tcBorders>
              <w:top w:val="single" w:sz="4" w:space="0" w:color="auto"/>
              <w:left w:val="single" w:sz="4" w:space="0" w:color="auto"/>
              <w:bottom w:val="single" w:sz="4" w:space="0" w:color="auto"/>
              <w:right w:val="single" w:sz="4" w:space="0" w:color="auto"/>
            </w:tcBorders>
            <w:hideMark/>
          </w:tcPr>
          <w:p w14:paraId="658D4A20" w14:textId="77777777" w:rsidR="003A61F6" w:rsidRPr="00CF3C6A" w:rsidRDefault="003A61F6" w:rsidP="003A61F6">
            <w:pPr>
              <w:pStyle w:val="TAL"/>
            </w:pPr>
            <w:r w:rsidRPr="00CF3C6A">
              <w:t>Additional spectrum emission mask for CA (2UL CA)</w:t>
            </w:r>
          </w:p>
        </w:tc>
        <w:tc>
          <w:tcPr>
            <w:tcW w:w="515" w:type="pct"/>
            <w:tcBorders>
              <w:top w:val="single" w:sz="4" w:space="0" w:color="auto"/>
              <w:left w:val="single" w:sz="4" w:space="0" w:color="auto"/>
              <w:bottom w:val="single" w:sz="4" w:space="0" w:color="auto"/>
              <w:right w:val="single" w:sz="4" w:space="0" w:color="auto"/>
            </w:tcBorders>
            <w:hideMark/>
          </w:tcPr>
          <w:p w14:paraId="7861AC2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56173288"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52FA72BB"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6D105C47"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27B102A9" w14:textId="77777777" w:rsidR="003A61F6" w:rsidRPr="00CF3C6A" w:rsidRDefault="003A61F6" w:rsidP="003A61F6">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CBFD267" w14:textId="77777777" w:rsidR="003A61F6" w:rsidRPr="00CF3C6A" w:rsidRDefault="003A61F6" w:rsidP="003A61F6">
            <w:pPr>
              <w:pStyle w:val="TAL"/>
            </w:pPr>
            <w:r w:rsidRPr="00CF3C6A">
              <w:rPr>
                <w:rFonts w:eastAsia="SimSun"/>
                <w:lang w:eastAsia="zh-CN"/>
              </w:rPr>
              <w:t>Intra-band non-contiguous CA (NOTE 1)</w:t>
            </w:r>
          </w:p>
        </w:tc>
        <w:tc>
          <w:tcPr>
            <w:tcW w:w="702" w:type="pct"/>
            <w:gridSpan w:val="2"/>
            <w:tcBorders>
              <w:top w:val="single" w:sz="4" w:space="0" w:color="auto"/>
              <w:left w:val="single" w:sz="4" w:space="0" w:color="auto"/>
              <w:bottom w:val="single" w:sz="4" w:space="0" w:color="auto"/>
              <w:right w:val="single" w:sz="4" w:space="0" w:color="auto"/>
            </w:tcBorders>
            <w:hideMark/>
          </w:tcPr>
          <w:p w14:paraId="75F79E6B" w14:textId="77777777" w:rsidR="003A61F6" w:rsidRPr="00CF3C6A" w:rsidRDefault="003A61F6" w:rsidP="003A61F6">
            <w:pPr>
              <w:pStyle w:val="TAL"/>
            </w:pPr>
          </w:p>
        </w:tc>
      </w:tr>
      <w:tr w:rsidR="003A61F6" w:rsidRPr="00CF3C6A" w14:paraId="2A47158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428877B" w14:textId="77777777" w:rsidR="003A61F6" w:rsidRPr="00CF3C6A" w:rsidRDefault="003A61F6" w:rsidP="003A61F6">
            <w:pPr>
              <w:pStyle w:val="TAL"/>
            </w:pPr>
            <w:r w:rsidRPr="00CF3C6A">
              <w:lastRenderedPageBreak/>
              <w:t>6.5A.2.4.1.1</w:t>
            </w:r>
          </w:p>
        </w:tc>
        <w:tc>
          <w:tcPr>
            <w:tcW w:w="730" w:type="pct"/>
            <w:tcBorders>
              <w:top w:val="single" w:sz="4" w:space="0" w:color="auto"/>
              <w:left w:val="single" w:sz="4" w:space="0" w:color="auto"/>
              <w:bottom w:val="single" w:sz="4" w:space="0" w:color="auto"/>
              <w:right w:val="single" w:sz="4" w:space="0" w:color="auto"/>
            </w:tcBorders>
            <w:hideMark/>
          </w:tcPr>
          <w:p w14:paraId="71E239F8" w14:textId="77777777" w:rsidR="003A61F6" w:rsidRPr="00CF3C6A" w:rsidRDefault="003A61F6" w:rsidP="003A61F6">
            <w:pPr>
              <w:pStyle w:val="TAL"/>
            </w:pPr>
            <w:r w:rsidRPr="00CF3C6A">
              <w:t>NR ACLR for CA (2UL CA)</w:t>
            </w:r>
          </w:p>
        </w:tc>
        <w:tc>
          <w:tcPr>
            <w:tcW w:w="515" w:type="pct"/>
            <w:tcBorders>
              <w:top w:val="single" w:sz="4" w:space="0" w:color="auto"/>
              <w:left w:val="single" w:sz="4" w:space="0" w:color="auto"/>
              <w:bottom w:val="single" w:sz="4" w:space="0" w:color="auto"/>
              <w:right w:val="single" w:sz="4" w:space="0" w:color="auto"/>
            </w:tcBorders>
            <w:hideMark/>
          </w:tcPr>
          <w:p w14:paraId="0ED6D97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3610271"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1BA797F2"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077CF22A" w14:textId="77777777" w:rsidR="003A61F6" w:rsidRPr="00CF3C6A" w:rsidRDefault="003A61F6" w:rsidP="003A61F6">
            <w:pPr>
              <w:pStyle w:val="TAL"/>
              <w:rPr>
                <w:lang w:eastAsia="zh-CN"/>
              </w:rPr>
            </w:pPr>
            <w:r w:rsidRPr="00CF3C6A">
              <w:rPr>
                <w:lang w:eastAsia="zh-CN"/>
              </w:rPr>
              <w:t>E015</w:t>
            </w:r>
          </w:p>
          <w:p w14:paraId="5F62E12A" w14:textId="77777777" w:rsidR="003A61F6" w:rsidRPr="00CF3C6A" w:rsidRDefault="003A61F6" w:rsidP="003A61F6">
            <w:pPr>
              <w:pStyle w:val="TAL"/>
              <w:rPr>
                <w:lang w:eastAsia="zh-CN"/>
              </w:rPr>
            </w:pPr>
            <w:r w:rsidRPr="00CF3C6A">
              <w:rPr>
                <w:lang w:eastAsia="zh-CN"/>
              </w:rPr>
              <w:t>E015a</w:t>
            </w:r>
          </w:p>
        </w:tc>
        <w:tc>
          <w:tcPr>
            <w:tcW w:w="562" w:type="pct"/>
            <w:tcBorders>
              <w:top w:val="single" w:sz="4" w:space="0" w:color="auto"/>
              <w:left w:val="single" w:sz="4" w:space="0" w:color="auto"/>
              <w:bottom w:val="single" w:sz="4" w:space="0" w:color="auto"/>
              <w:right w:val="single" w:sz="4" w:space="0" w:color="auto"/>
            </w:tcBorders>
          </w:tcPr>
          <w:p w14:paraId="6F64F307" w14:textId="77777777" w:rsidR="003A61F6" w:rsidRPr="00CF3C6A" w:rsidRDefault="003A61F6" w:rsidP="003A61F6">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0ECC4D88" w14:textId="77777777" w:rsidR="003A61F6" w:rsidRPr="00CF3C6A" w:rsidRDefault="003A61F6" w:rsidP="003A61F6">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EC702CB" w14:textId="77777777" w:rsidR="003A61F6" w:rsidRPr="00CF3C6A" w:rsidRDefault="003A61F6" w:rsidP="003A61F6">
            <w:pPr>
              <w:pStyle w:val="TAL"/>
            </w:pPr>
            <w:r w:rsidRPr="00CF3C6A">
              <w:rPr>
                <w:rFonts w:eastAsia="SimSun"/>
                <w:lang w:eastAsia="zh-CN"/>
              </w:rPr>
              <w:t>Intra-band non-contiguous CA: PC2 (NOTE 1), PC3 (NOTE 1)</w:t>
            </w:r>
          </w:p>
        </w:tc>
        <w:tc>
          <w:tcPr>
            <w:tcW w:w="702" w:type="pct"/>
            <w:gridSpan w:val="2"/>
            <w:tcBorders>
              <w:top w:val="single" w:sz="4" w:space="0" w:color="auto"/>
              <w:left w:val="single" w:sz="4" w:space="0" w:color="auto"/>
              <w:bottom w:val="single" w:sz="4" w:space="0" w:color="auto"/>
              <w:right w:val="single" w:sz="4" w:space="0" w:color="auto"/>
            </w:tcBorders>
          </w:tcPr>
          <w:p w14:paraId="43C2FBEA" w14:textId="77777777" w:rsidR="003A61F6" w:rsidRPr="00CF3C6A" w:rsidRDefault="003A61F6" w:rsidP="003A61F6">
            <w:pPr>
              <w:pStyle w:val="TAL"/>
            </w:pPr>
          </w:p>
        </w:tc>
      </w:tr>
      <w:tr w:rsidR="003A61F6" w:rsidRPr="00CF3C6A" w14:paraId="41164F6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410B302" w14:textId="77777777" w:rsidR="003A61F6" w:rsidRPr="00CF3C6A" w:rsidRDefault="003A61F6" w:rsidP="003A61F6">
            <w:pPr>
              <w:pStyle w:val="TAL"/>
            </w:pPr>
            <w:r w:rsidRPr="00CF3C6A">
              <w:t>6.5A.2.4.2.1</w:t>
            </w:r>
          </w:p>
        </w:tc>
        <w:tc>
          <w:tcPr>
            <w:tcW w:w="730" w:type="pct"/>
            <w:tcBorders>
              <w:top w:val="single" w:sz="4" w:space="0" w:color="auto"/>
              <w:left w:val="single" w:sz="4" w:space="0" w:color="auto"/>
              <w:bottom w:val="single" w:sz="4" w:space="0" w:color="auto"/>
              <w:right w:val="single" w:sz="4" w:space="0" w:color="auto"/>
            </w:tcBorders>
            <w:hideMark/>
          </w:tcPr>
          <w:p w14:paraId="0FB00F99" w14:textId="77777777" w:rsidR="003A61F6" w:rsidRPr="00CF3C6A" w:rsidRDefault="003A61F6" w:rsidP="003A61F6">
            <w:pPr>
              <w:pStyle w:val="TAL"/>
            </w:pPr>
            <w:r w:rsidRPr="00CF3C6A">
              <w:t>UTRA ACLR for CA (2UL CA)</w:t>
            </w:r>
          </w:p>
        </w:tc>
        <w:tc>
          <w:tcPr>
            <w:tcW w:w="515" w:type="pct"/>
            <w:tcBorders>
              <w:top w:val="single" w:sz="4" w:space="0" w:color="auto"/>
              <w:left w:val="single" w:sz="4" w:space="0" w:color="auto"/>
              <w:bottom w:val="single" w:sz="4" w:space="0" w:color="auto"/>
              <w:right w:val="single" w:sz="4" w:space="0" w:color="auto"/>
            </w:tcBorders>
            <w:hideMark/>
          </w:tcPr>
          <w:p w14:paraId="7053191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EF5EC75"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7B7D1666"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08D1355A"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5CF87F8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4425DD3" w14:textId="77777777" w:rsidR="003A61F6" w:rsidRPr="00CF3C6A" w:rsidRDefault="003A61F6" w:rsidP="003A61F6">
            <w:pPr>
              <w:pStyle w:val="TAL"/>
            </w:pPr>
          </w:p>
        </w:tc>
      </w:tr>
      <w:tr w:rsidR="003A61F6" w:rsidRPr="00CF3C6A" w14:paraId="7B9A4070" w14:textId="77777777" w:rsidTr="00DD684F">
        <w:trPr>
          <w:trHeight w:val="70"/>
          <w:jc w:val="center"/>
        </w:trPr>
        <w:tc>
          <w:tcPr>
            <w:tcW w:w="593" w:type="pct"/>
            <w:tcBorders>
              <w:top w:val="single" w:sz="4" w:space="0" w:color="auto"/>
              <w:left w:val="single" w:sz="4" w:space="0" w:color="auto"/>
              <w:bottom w:val="single" w:sz="4" w:space="0" w:color="auto"/>
              <w:right w:val="single" w:sz="4" w:space="0" w:color="auto"/>
            </w:tcBorders>
            <w:hideMark/>
          </w:tcPr>
          <w:p w14:paraId="0FF1F865" w14:textId="77777777" w:rsidR="003A61F6" w:rsidRPr="00CF3C6A" w:rsidRDefault="003A61F6" w:rsidP="003A61F6">
            <w:pPr>
              <w:pStyle w:val="TAL"/>
            </w:pPr>
            <w:r w:rsidRPr="00CF3C6A">
              <w:t>6.5A.3.1.1</w:t>
            </w:r>
          </w:p>
        </w:tc>
        <w:tc>
          <w:tcPr>
            <w:tcW w:w="730" w:type="pct"/>
            <w:tcBorders>
              <w:top w:val="single" w:sz="4" w:space="0" w:color="auto"/>
              <w:left w:val="single" w:sz="4" w:space="0" w:color="auto"/>
              <w:bottom w:val="single" w:sz="4" w:space="0" w:color="auto"/>
              <w:right w:val="single" w:sz="4" w:space="0" w:color="auto"/>
            </w:tcBorders>
            <w:hideMark/>
          </w:tcPr>
          <w:p w14:paraId="50D2EE77" w14:textId="77777777" w:rsidR="003A61F6" w:rsidRPr="00CF3C6A" w:rsidRDefault="003A61F6" w:rsidP="003A61F6">
            <w:pPr>
              <w:pStyle w:val="TAL"/>
            </w:pPr>
            <w:r w:rsidRPr="00CF3C6A">
              <w:t>General spurious emissions for CA (2UL CA)</w:t>
            </w:r>
          </w:p>
        </w:tc>
        <w:tc>
          <w:tcPr>
            <w:tcW w:w="515" w:type="pct"/>
            <w:tcBorders>
              <w:top w:val="single" w:sz="4" w:space="0" w:color="auto"/>
              <w:left w:val="single" w:sz="4" w:space="0" w:color="auto"/>
              <w:bottom w:val="single" w:sz="4" w:space="0" w:color="auto"/>
              <w:right w:val="single" w:sz="4" w:space="0" w:color="auto"/>
            </w:tcBorders>
            <w:hideMark/>
          </w:tcPr>
          <w:p w14:paraId="471338C7"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775F333"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12FFBB41"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77BF6A47"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055D1271"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5E993B36" w14:textId="77777777" w:rsidR="003A61F6" w:rsidRPr="00CF3C6A" w:rsidRDefault="003A61F6" w:rsidP="003A61F6">
            <w:pPr>
              <w:pStyle w:val="TAL"/>
            </w:pPr>
            <w:r w:rsidRPr="00CF3C6A">
              <w:rPr>
                <w:rFonts w:eastAsia="SimSun"/>
                <w:b/>
                <w:lang w:eastAsia="zh-CN"/>
              </w:rPr>
              <w:t>Intra-band contiguous CA</w:t>
            </w:r>
            <w:r w:rsidRPr="00CF3C6A">
              <w:rPr>
                <w:rFonts w:eastAsia="SimSun"/>
                <w:lang w:eastAsia="zh-CN"/>
              </w:rPr>
              <w:t>: PC2, PC3</w:t>
            </w:r>
          </w:p>
        </w:tc>
        <w:tc>
          <w:tcPr>
            <w:tcW w:w="702" w:type="pct"/>
            <w:gridSpan w:val="2"/>
            <w:tcBorders>
              <w:top w:val="single" w:sz="4" w:space="0" w:color="auto"/>
              <w:left w:val="single" w:sz="4" w:space="0" w:color="auto"/>
              <w:bottom w:val="single" w:sz="4" w:space="0" w:color="auto"/>
              <w:right w:val="single" w:sz="4" w:space="0" w:color="auto"/>
            </w:tcBorders>
          </w:tcPr>
          <w:p w14:paraId="37816F5E" w14:textId="77777777" w:rsidR="003A61F6" w:rsidRPr="00CF3C6A" w:rsidRDefault="003A61F6" w:rsidP="003A61F6">
            <w:pPr>
              <w:pStyle w:val="TAL"/>
            </w:pPr>
          </w:p>
        </w:tc>
      </w:tr>
      <w:tr w:rsidR="003A61F6" w:rsidRPr="00CF3C6A" w14:paraId="49784A7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7A6F9FA" w14:textId="77777777" w:rsidR="003A61F6" w:rsidRPr="00CF3C6A" w:rsidRDefault="003A61F6" w:rsidP="003A61F6">
            <w:pPr>
              <w:pStyle w:val="TAL"/>
            </w:pPr>
            <w:r w:rsidRPr="00CF3C6A">
              <w:t>6.5A.3.2.1</w:t>
            </w:r>
          </w:p>
        </w:tc>
        <w:tc>
          <w:tcPr>
            <w:tcW w:w="730" w:type="pct"/>
            <w:tcBorders>
              <w:top w:val="single" w:sz="4" w:space="0" w:color="auto"/>
              <w:left w:val="single" w:sz="4" w:space="0" w:color="auto"/>
              <w:bottom w:val="single" w:sz="4" w:space="0" w:color="auto"/>
              <w:right w:val="single" w:sz="4" w:space="0" w:color="auto"/>
            </w:tcBorders>
            <w:hideMark/>
          </w:tcPr>
          <w:p w14:paraId="0BD0DE3D" w14:textId="77777777" w:rsidR="003A61F6" w:rsidRPr="00CF3C6A" w:rsidRDefault="003A61F6" w:rsidP="003A61F6">
            <w:pPr>
              <w:pStyle w:val="TAL"/>
            </w:pPr>
            <w:r w:rsidRPr="00CF3C6A">
              <w:t>Spurious emissions for UE co-existence for CA (2UL CA)</w:t>
            </w:r>
          </w:p>
        </w:tc>
        <w:tc>
          <w:tcPr>
            <w:tcW w:w="515" w:type="pct"/>
            <w:tcBorders>
              <w:top w:val="single" w:sz="4" w:space="0" w:color="auto"/>
              <w:left w:val="single" w:sz="4" w:space="0" w:color="auto"/>
              <w:bottom w:val="single" w:sz="4" w:space="0" w:color="auto"/>
              <w:right w:val="single" w:sz="4" w:space="0" w:color="auto"/>
            </w:tcBorders>
            <w:hideMark/>
          </w:tcPr>
          <w:p w14:paraId="66EA8BA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EFC2FB4"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3BBEE269"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25009DB4"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23AEC7C7"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0332D86A" w14:textId="77777777" w:rsidR="003A61F6" w:rsidRPr="00CF3C6A" w:rsidRDefault="003A61F6" w:rsidP="003A61F6">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0A51A0C" w14:textId="77777777" w:rsidR="003A61F6" w:rsidRPr="00CF3C6A" w:rsidRDefault="003A61F6" w:rsidP="003A61F6">
            <w:pPr>
              <w:pStyle w:val="TAL"/>
            </w:pPr>
            <w:r w:rsidRPr="00CF3C6A">
              <w:rPr>
                <w:rFonts w:eastAsia="SimSun"/>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tcPr>
          <w:p w14:paraId="68E51966" w14:textId="77777777" w:rsidR="003A61F6" w:rsidRPr="00CF3C6A" w:rsidRDefault="003A61F6" w:rsidP="003A61F6">
            <w:pPr>
              <w:pStyle w:val="TAL"/>
              <w:rPr>
                <w:lang w:eastAsia="zh-CN"/>
              </w:rPr>
            </w:pPr>
            <w:r w:rsidRPr="00CF3C6A">
              <w:rPr>
                <w:lang w:eastAsia="zh-CN"/>
              </w:rPr>
              <w:t>NOTE 3</w:t>
            </w:r>
          </w:p>
          <w:p w14:paraId="380C4322" w14:textId="77777777" w:rsidR="003A61F6" w:rsidRPr="00CF3C6A" w:rsidRDefault="003A61F6" w:rsidP="003A61F6">
            <w:pPr>
              <w:pStyle w:val="TAL"/>
            </w:pPr>
            <w:r w:rsidRPr="00CF3C6A">
              <w:rPr>
                <w:lang w:eastAsia="zh-CN"/>
              </w:rPr>
              <w:t>Skip the testing if UE supports NSA and the same UL DC configuration and TS 38.521-3 TC 6.5B.3.3.2 has been executed</w:t>
            </w:r>
          </w:p>
        </w:tc>
      </w:tr>
      <w:tr w:rsidR="003A61F6" w:rsidRPr="00CF3C6A" w14:paraId="42F3BC0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6CD8C47" w14:textId="77777777" w:rsidR="003A61F6" w:rsidRPr="00CF3C6A" w:rsidRDefault="003A61F6" w:rsidP="003A61F6">
            <w:pPr>
              <w:pStyle w:val="TAL"/>
            </w:pPr>
            <w:r w:rsidRPr="00CF3C6A">
              <w:t>6.5A.3.3.1</w:t>
            </w:r>
          </w:p>
        </w:tc>
        <w:tc>
          <w:tcPr>
            <w:tcW w:w="730" w:type="pct"/>
            <w:tcBorders>
              <w:top w:val="single" w:sz="4" w:space="0" w:color="auto"/>
              <w:left w:val="single" w:sz="4" w:space="0" w:color="auto"/>
              <w:bottom w:val="single" w:sz="4" w:space="0" w:color="auto"/>
              <w:right w:val="single" w:sz="4" w:space="0" w:color="auto"/>
            </w:tcBorders>
            <w:hideMark/>
          </w:tcPr>
          <w:p w14:paraId="368B397D" w14:textId="77777777" w:rsidR="003A61F6" w:rsidRPr="00CF3C6A" w:rsidRDefault="003A61F6" w:rsidP="003A61F6">
            <w:pPr>
              <w:pStyle w:val="TAL"/>
            </w:pPr>
            <w:r w:rsidRPr="00CF3C6A">
              <w:t xml:space="preserve">Additional spurious emissions for CA </w:t>
            </w:r>
            <w:r w:rsidRPr="00CF3C6A">
              <w:rPr>
                <w:lang w:eastAsia="zh-CN"/>
              </w:rPr>
              <w:t>(2UL CA)</w:t>
            </w:r>
          </w:p>
        </w:tc>
        <w:tc>
          <w:tcPr>
            <w:tcW w:w="515" w:type="pct"/>
            <w:tcBorders>
              <w:top w:val="single" w:sz="4" w:space="0" w:color="auto"/>
              <w:left w:val="single" w:sz="4" w:space="0" w:color="auto"/>
              <w:bottom w:val="single" w:sz="4" w:space="0" w:color="auto"/>
              <w:right w:val="single" w:sz="4" w:space="0" w:color="auto"/>
            </w:tcBorders>
            <w:hideMark/>
          </w:tcPr>
          <w:p w14:paraId="1629450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84913F9"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369024C7"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52DFC0A8"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6CEEC91E" w14:textId="77777777" w:rsidR="003A61F6" w:rsidRPr="00CF3C6A" w:rsidRDefault="003A61F6" w:rsidP="003A61F6">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1FA666CE" w14:textId="77777777" w:rsidR="003A61F6" w:rsidRPr="00CF3C6A" w:rsidRDefault="003A61F6" w:rsidP="003A61F6">
            <w:pPr>
              <w:pStyle w:val="TAL"/>
            </w:pPr>
            <w:r w:rsidRPr="00CF3C6A">
              <w:rPr>
                <w:rFonts w:eastAsia="SimSun"/>
                <w:lang w:eastAsia="zh-CN"/>
              </w:rPr>
              <w:t>Intra-band non-contiguous CA (NOTE 1)</w:t>
            </w:r>
          </w:p>
        </w:tc>
        <w:tc>
          <w:tcPr>
            <w:tcW w:w="702" w:type="pct"/>
            <w:gridSpan w:val="2"/>
            <w:tcBorders>
              <w:top w:val="single" w:sz="4" w:space="0" w:color="auto"/>
              <w:left w:val="single" w:sz="4" w:space="0" w:color="auto"/>
              <w:bottom w:val="single" w:sz="4" w:space="0" w:color="auto"/>
              <w:right w:val="single" w:sz="4" w:space="0" w:color="auto"/>
            </w:tcBorders>
            <w:hideMark/>
          </w:tcPr>
          <w:p w14:paraId="4DC2BDAF" w14:textId="77777777" w:rsidR="003A61F6" w:rsidRPr="00CF3C6A" w:rsidRDefault="003A61F6" w:rsidP="003A61F6">
            <w:pPr>
              <w:pStyle w:val="TAL"/>
            </w:pPr>
          </w:p>
        </w:tc>
      </w:tr>
      <w:tr w:rsidR="003A61F6" w:rsidRPr="00CF3C6A" w14:paraId="3DB678B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B81A0D4" w14:textId="77777777" w:rsidR="003A61F6" w:rsidRPr="00CF3C6A" w:rsidRDefault="003A61F6" w:rsidP="003A61F6">
            <w:pPr>
              <w:pStyle w:val="TAL"/>
            </w:pPr>
            <w:r w:rsidRPr="00CF3C6A">
              <w:t>6.5A.4.1</w:t>
            </w:r>
          </w:p>
        </w:tc>
        <w:tc>
          <w:tcPr>
            <w:tcW w:w="730" w:type="pct"/>
            <w:tcBorders>
              <w:top w:val="single" w:sz="4" w:space="0" w:color="auto"/>
              <w:left w:val="single" w:sz="4" w:space="0" w:color="auto"/>
              <w:bottom w:val="single" w:sz="4" w:space="0" w:color="auto"/>
              <w:right w:val="single" w:sz="4" w:space="0" w:color="auto"/>
            </w:tcBorders>
            <w:hideMark/>
          </w:tcPr>
          <w:p w14:paraId="5703ACA5" w14:textId="77777777" w:rsidR="003A61F6" w:rsidRPr="00CF3C6A" w:rsidRDefault="003A61F6" w:rsidP="003A61F6">
            <w:pPr>
              <w:pStyle w:val="TAL"/>
            </w:pPr>
            <w:r w:rsidRPr="00CF3C6A">
              <w:t>Transmit intermodulation for CA (2UL CA)</w:t>
            </w:r>
          </w:p>
        </w:tc>
        <w:tc>
          <w:tcPr>
            <w:tcW w:w="515" w:type="pct"/>
            <w:tcBorders>
              <w:top w:val="single" w:sz="4" w:space="0" w:color="auto"/>
              <w:left w:val="single" w:sz="4" w:space="0" w:color="auto"/>
              <w:bottom w:val="single" w:sz="4" w:space="0" w:color="auto"/>
              <w:right w:val="single" w:sz="4" w:space="0" w:color="auto"/>
            </w:tcBorders>
            <w:hideMark/>
          </w:tcPr>
          <w:p w14:paraId="430328A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B3B9264" w14:textId="77777777" w:rsidR="003A61F6" w:rsidRPr="00CF3C6A" w:rsidRDefault="003A61F6" w:rsidP="003A61F6">
            <w:pPr>
              <w:pStyle w:val="TAL"/>
              <w:rPr>
                <w:lang w:eastAsia="zh-CN"/>
              </w:rPr>
            </w:pPr>
            <w:r w:rsidRPr="00CF3C6A">
              <w:rPr>
                <w:rFonts w:eastAsia="SimSun"/>
              </w:rPr>
              <w:t>C004</w:t>
            </w:r>
          </w:p>
        </w:tc>
        <w:tc>
          <w:tcPr>
            <w:tcW w:w="781" w:type="pct"/>
            <w:tcBorders>
              <w:top w:val="single" w:sz="4" w:space="0" w:color="auto"/>
              <w:left w:val="single" w:sz="4" w:space="0" w:color="auto"/>
              <w:bottom w:val="single" w:sz="4" w:space="0" w:color="auto"/>
              <w:right w:val="single" w:sz="4" w:space="0" w:color="auto"/>
            </w:tcBorders>
            <w:hideMark/>
          </w:tcPr>
          <w:p w14:paraId="676BEC9A" w14:textId="77777777" w:rsidR="003A61F6" w:rsidRPr="00CF3C6A" w:rsidRDefault="003A61F6" w:rsidP="003A61F6">
            <w:pPr>
              <w:pStyle w:val="TAL"/>
              <w:rPr>
                <w:lang w:eastAsia="zh-CN"/>
              </w:rPr>
            </w:pPr>
            <w:r w:rsidRPr="00CF3C6A">
              <w:rPr>
                <w:lang w:eastAsia="zh-CN"/>
              </w:rPr>
              <w:t xml:space="preserve">UEs supporting 5GS FR1 and </w:t>
            </w:r>
            <w:r w:rsidRPr="00CF3C6A">
              <w:t xml:space="preserve">CA </w:t>
            </w:r>
            <w:r w:rsidRPr="00CF3C6A">
              <w:rPr>
                <w:lang w:eastAsia="zh-CN"/>
              </w:rPr>
              <w:t xml:space="preserve">(2UL CA) and not supporting </w:t>
            </w:r>
            <w:proofErr w:type="spellStart"/>
            <w:r w:rsidRPr="00CF3C6A">
              <w:rPr>
                <w:lang w:eastAsia="zh-CN"/>
              </w:rPr>
              <w:t>Tx</w:t>
            </w:r>
            <w:proofErr w:type="spellEnd"/>
            <w:r w:rsidRPr="00CF3C6A">
              <w:rPr>
                <w:lang w:eastAsia="zh-CN"/>
              </w:rPr>
              <w:t xml:space="preserve"> Diversity</w:t>
            </w:r>
          </w:p>
        </w:tc>
        <w:tc>
          <w:tcPr>
            <w:tcW w:w="720" w:type="pct"/>
            <w:tcBorders>
              <w:top w:val="single" w:sz="4" w:space="0" w:color="auto"/>
              <w:left w:val="single" w:sz="4" w:space="0" w:color="auto"/>
              <w:bottom w:val="single" w:sz="4" w:space="0" w:color="auto"/>
              <w:right w:val="single" w:sz="4" w:space="0" w:color="auto"/>
            </w:tcBorders>
            <w:hideMark/>
          </w:tcPr>
          <w:p w14:paraId="3260CDE7" w14:textId="77777777" w:rsidR="003A61F6" w:rsidRPr="00CF3C6A" w:rsidRDefault="003A61F6" w:rsidP="003A61F6">
            <w:pPr>
              <w:pStyle w:val="TAL"/>
              <w:rPr>
                <w:lang w:eastAsia="zh-CN"/>
              </w:rPr>
            </w:pPr>
            <w:r w:rsidRPr="00CF3C6A">
              <w:rPr>
                <w:lang w:eastAsia="zh-CN"/>
              </w:rPr>
              <w:t>E015</w:t>
            </w:r>
          </w:p>
        </w:tc>
        <w:tc>
          <w:tcPr>
            <w:tcW w:w="562" w:type="pct"/>
            <w:tcBorders>
              <w:top w:val="single" w:sz="4" w:space="0" w:color="auto"/>
              <w:left w:val="single" w:sz="4" w:space="0" w:color="auto"/>
              <w:bottom w:val="single" w:sz="4" w:space="0" w:color="auto"/>
              <w:right w:val="single" w:sz="4" w:space="0" w:color="auto"/>
            </w:tcBorders>
          </w:tcPr>
          <w:p w14:paraId="46C7D75B" w14:textId="77777777" w:rsidR="003A61F6" w:rsidRPr="00CF3C6A" w:rsidRDefault="003A61F6" w:rsidP="003A61F6">
            <w:pPr>
              <w:pStyle w:val="TAL"/>
              <w:rPr>
                <w:rFonts w:eastAsia="SimSun"/>
                <w:lang w:eastAsia="zh-CN"/>
              </w:rPr>
            </w:pPr>
            <w:r w:rsidRPr="00CF3C6A">
              <w:rPr>
                <w:rFonts w:eastAsia="SimSun"/>
                <w:b/>
                <w:lang w:eastAsia="zh-CN"/>
              </w:rPr>
              <w:t>Inter-band CA</w:t>
            </w:r>
          </w:p>
          <w:p w14:paraId="7B9D9FFD" w14:textId="77777777" w:rsidR="003A61F6" w:rsidRPr="00CF3C6A" w:rsidRDefault="003A61F6" w:rsidP="003A61F6">
            <w:pPr>
              <w:pStyle w:val="TAL"/>
              <w:rPr>
                <w:rFonts w:eastAsia="SimSun"/>
                <w:b/>
                <w:lang w:eastAsia="zh-CN"/>
              </w:rPr>
            </w:pPr>
            <w:r w:rsidRPr="00CF3C6A">
              <w:rPr>
                <w:rFonts w:eastAsia="SimSun"/>
                <w:b/>
                <w:lang w:eastAsia="zh-CN"/>
              </w:rPr>
              <w:t>Intra-band contiguous CA</w:t>
            </w:r>
          </w:p>
          <w:p w14:paraId="690F9642" w14:textId="77777777" w:rsidR="003A61F6" w:rsidRPr="00CF3C6A" w:rsidRDefault="003A61F6" w:rsidP="003A61F6">
            <w:pPr>
              <w:pStyle w:val="TAL"/>
            </w:pPr>
            <w:r w:rsidRPr="00CF3C6A">
              <w:rPr>
                <w:rFonts w:eastAsia="SimSun"/>
                <w:b/>
                <w:lang w:eastAsia="zh-CN"/>
              </w:rPr>
              <w:t>Intra-band non-contiguous CA</w:t>
            </w:r>
          </w:p>
        </w:tc>
        <w:tc>
          <w:tcPr>
            <w:tcW w:w="702" w:type="pct"/>
            <w:gridSpan w:val="2"/>
            <w:tcBorders>
              <w:top w:val="single" w:sz="4" w:space="0" w:color="auto"/>
              <w:left w:val="single" w:sz="4" w:space="0" w:color="auto"/>
              <w:bottom w:val="single" w:sz="4" w:space="0" w:color="auto"/>
              <w:right w:val="single" w:sz="4" w:space="0" w:color="auto"/>
            </w:tcBorders>
            <w:hideMark/>
          </w:tcPr>
          <w:p w14:paraId="16044ACE" w14:textId="77777777" w:rsidR="003A61F6" w:rsidRPr="00CF3C6A" w:rsidRDefault="003A61F6" w:rsidP="003A61F6">
            <w:pPr>
              <w:pStyle w:val="TAL"/>
            </w:pPr>
          </w:p>
        </w:tc>
      </w:tr>
      <w:tr w:rsidR="003A61F6" w:rsidRPr="00CF3C6A" w14:paraId="01A14E6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C428B1B" w14:textId="77777777" w:rsidR="003A61F6" w:rsidRPr="00CF3C6A" w:rsidRDefault="003A61F6" w:rsidP="003A61F6">
            <w:pPr>
              <w:pStyle w:val="TAL"/>
            </w:pPr>
            <w:r w:rsidRPr="00CF3C6A">
              <w:t>6.5C.1</w:t>
            </w:r>
          </w:p>
        </w:tc>
        <w:tc>
          <w:tcPr>
            <w:tcW w:w="730" w:type="pct"/>
            <w:tcBorders>
              <w:top w:val="single" w:sz="4" w:space="0" w:color="auto"/>
              <w:left w:val="single" w:sz="4" w:space="0" w:color="auto"/>
              <w:bottom w:val="single" w:sz="4" w:space="0" w:color="auto"/>
              <w:right w:val="single" w:sz="4" w:space="0" w:color="auto"/>
            </w:tcBorders>
            <w:hideMark/>
          </w:tcPr>
          <w:p w14:paraId="3FDF573C" w14:textId="77777777" w:rsidR="003A61F6" w:rsidRPr="00CF3C6A" w:rsidRDefault="003A61F6" w:rsidP="003A61F6">
            <w:pPr>
              <w:pStyle w:val="TAL"/>
            </w:pPr>
            <w:r w:rsidRPr="00CF3C6A">
              <w:t>Occupied bandwidth for SUL</w:t>
            </w:r>
          </w:p>
        </w:tc>
        <w:tc>
          <w:tcPr>
            <w:tcW w:w="515" w:type="pct"/>
            <w:tcBorders>
              <w:top w:val="single" w:sz="4" w:space="0" w:color="auto"/>
              <w:left w:val="single" w:sz="4" w:space="0" w:color="auto"/>
              <w:bottom w:val="single" w:sz="4" w:space="0" w:color="auto"/>
              <w:right w:val="single" w:sz="4" w:space="0" w:color="auto"/>
            </w:tcBorders>
            <w:hideMark/>
          </w:tcPr>
          <w:p w14:paraId="76227D1F"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42716C8"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0AA1CEB3"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C836CE9"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58F6163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3BF0149" w14:textId="77777777" w:rsidR="003A61F6" w:rsidRPr="00CF3C6A" w:rsidRDefault="003A61F6" w:rsidP="003A61F6">
            <w:pPr>
              <w:pStyle w:val="TAL"/>
            </w:pPr>
            <w:r w:rsidRPr="00CF3C6A">
              <w:rPr>
                <w:rFonts w:eastAsia="SimSun"/>
              </w:rPr>
              <w:t>NOTE 2</w:t>
            </w:r>
          </w:p>
        </w:tc>
      </w:tr>
      <w:tr w:rsidR="003A61F6" w:rsidRPr="00CF3C6A" w14:paraId="1F151C5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44962B8" w14:textId="77777777" w:rsidR="003A61F6" w:rsidRPr="00CF3C6A" w:rsidRDefault="003A61F6" w:rsidP="003A61F6">
            <w:pPr>
              <w:pStyle w:val="TAL"/>
            </w:pPr>
            <w:r w:rsidRPr="00CF3C6A">
              <w:lastRenderedPageBreak/>
              <w:t>6.5C.2.2</w:t>
            </w:r>
          </w:p>
        </w:tc>
        <w:tc>
          <w:tcPr>
            <w:tcW w:w="730" w:type="pct"/>
            <w:tcBorders>
              <w:top w:val="single" w:sz="4" w:space="0" w:color="auto"/>
              <w:left w:val="single" w:sz="4" w:space="0" w:color="auto"/>
              <w:bottom w:val="single" w:sz="4" w:space="0" w:color="auto"/>
              <w:right w:val="single" w:sz="4" w:space="0" w:color="auto"/>
            </w:tcBorders>
            <w:hideMark/>
          </w:tcPr>
          <w:p w14:paraId="2E5CE125" w14:textId="77777777" w:rsidR="003A61F6" w:rsidRPr="00CF3C6A" w:rsidRDefault="003A61F6" w:rsidP="003A61F6">
            <w:pPr>
              <w:pStyle w:val="TAL"/>
            </w:pPr>
            <w:r w:rsidRPr="00CF3C6A">
              <w:t>Spectrum emission mask for SUL</w:t>
            </w:r>
          </w:p>
        </w:tc>
        <w:tc>
          <w:tcPr>
            <w:tcW w:w="515" w:type="pct"/>
            <w:tcBorders>
              <w:top w:val="single" w:sz="4" w:space="0" w:color="auto"/>
              <w:left w:val="single" w:sz="4" w:space="0" w:color="auto"/>
              <w:bottom w:val="single" w:sz="4" w:space="0" w:color="auto"/>
              <w:right w:val="single" w:sz="4" w:space="0" w:color="auto"/>
            </w:tcBorders>
            <w:hideMark/>
          </w:tcPr>
          <w:p w14:paraId="3C36258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44B0035"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C539D9C"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3ED257E4"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2682A71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D50C7FC" w14:textId="77777777" w:rsidR="003A61F6" w:rsidRPr="00CF3C6A" w:rsidRDefault="003A61F6" w:rsidP="003A61F6">
            <w:pPr>
              <w:pStyle w:val="TAL"/>
            </w:pPr>
            <w:r w:rsidRPr="00CF3C6A">
              <w:rPr>
                <w:rFonts w:eastAsia="SimSun"/>
              </w:rPr>
              <w:t>NOTE 2</w:t>
            </w:r>
          </w:p>
        </w:tc>
      </w:tr>
      <w:tr w:rsidR="003A61F6" w:rsidRPr="00CF3C6A" w14:paraId="1BB260C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7EBF605" w14:textId="77777777" w:rsidR="003A61F6" w:rsidRPr="00CF3C6A" w:rsidRDefault="003A61F6" w:rsidP="003A61F6">
            <w:pPr>
              <w:pStyle w:val="TAL"/>
            </w:pPr>
            <w:r w:rsidRPr="00CF3C6A">
              <w:t>6.5C.2.3</w:t>
            </w:r>
          </w:p>
        </w:tc>
        <w:tc>
          <w:tcPr>
            <w:tcW w:w="730" w:type="pct"/>
            <w:tcBorders>
              <w:top w:val="single" w:sz="4" w:space="0" w:color="auto"/>
              <w:left w:val="single" w:sz="4" w:space="0" w:color="auto"/>
              <w:bottom w:val="single" w:sz="4" w:space="0" w:color="auto"/>
              <w:right w:val="single" w:sz="4" w:space="0" w:color="auto"/>
            </w:tcBorders>
            <w:hideMark/>
          </w:tcPr>
          <w:p w14:paraId="0249BFD7" w14:textId="77777777" w:rsidR="003A61F6" w:rsidRPr="00CF3C6A" w:rsidRDefault="003A61F6" w:rsidP="003A61F6">
            <w:pPr>
              <w:pStyle w:val="TAL"/>
            </w:pPr>
            <w:r w:rsidRPr="00CF3C6A">
              <w:t>Additional spectrum emission mask for SUL</w:t>
            </w:r>
          </w:p>
        </w:tc>
        <w:tc>
          <w:tcPr>
            <w:tcW w:w="515" w:type="pct"/>
            <w:tcBorders>
              <w:top w:val="single" w:sz="4" w:space="0" w:color="auto"/>
              <w:left w:val="single" w:sz="4" w:space="0" w:color="auto"/>
              <w:bottom w:val="single" w:sz="4" w:space="0" w:color="auto"/>
              <w:right w:val="single" w:sz="4" w:space="0" w:color="auto"/>
            </w:tcBorders>
            <w:hideMark/>
          </w:tcPr>
          <w:p w14:paraId="62513A0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12CDF3D"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117D01D4"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3BBCD41"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56BDE2A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DADB2D4" w14:textId="77777777" w:rsidR="003A61F6" w:rsidRPr="00CF3C6A" w:rsidRDefault="003A61F6" w:rsidP="003A61F6">
            <w:pPr>
              <w:pStyle w:val="TAL"/>
            </w:pPr>
            <w:r w:rsidRPr="00CF3C6A">
              <w:rPr>
                <w:rFonts w:eastAsia="SimSun"/>
              </w:rPr>
              <w:t>NOTE 2</w:t>
            </w:r>
          </w:p>
        </w:tc>
      </w:tr>
      <w:tr w:rsidR="003A61F6" w:rsidRPr="00CF3C6A" w14:paraId="46FD9B2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536C1FA" w14:textId="77777777" w:rsidR="003A61F6" w:rsidRPr="00CF3C6A" w:rsidRDefault="003A61F6" w:rsidP="003A61F6">
            <w:pPr>
              <w:pStyle w:val="TAL"/>
            </w:pPr>
            <w:r w:rsidRPr="00CF3C6A">
              <w:t>6.5C.2.4.1</w:t>
            </w:r>
          </w:p>
        </w:tc>
        <w:tc>
          <w:tcPr>
            <w:tcW w:w="730" w:type="pct"/>
            <w:tcBorders>
              <w:top w:val="single" w:sz="4" w:space="0" w:color="auto"/>
              <w:left w:val="single" w:sz="4" w:space="0" w:color="auto"/>
              <w:bottom w:val="single" w:sz="4" w:space="0" w:color="auto"/>
              <w:right w:val="single" w:sz="4" w:space="0" w:color="auto"/>
            </w:tcBorders>
            <w:hideMark/>
          </w:tcPr>
          <w:p w14:paraId="40BC62F2" w14:textId="77777777" w:rsidR="003A61F6" w:rsidRPr="00CF3C6A" w:rsidRDefault="003A61F6" w:rsidP="003A61F6">
            <w:pPr>
              <w:pStyle w:val="TAL"/>
            </w:pPr>
            <w:r w:rsidRPr="00CF3C6A">
              <w:t>NR ACLR for SUL</w:t>
            </w:r>
          </w:p>
        </w:tc>
        <w:tc>
          <w:tcPr>
            <w:tcW w:w="515" w:type="pct"/>
            <w:tcBorders>
              <w:top w:val="single" w:sz="4" w:space="0" w:color="auto"/>
              <w:left w:val="single" w:sz="4" w:space="0" w:color="auto"/>
              <w:bottom w:val="single" w:sz="4" w:space="0" w:color="auto"/>
              <w:right w:val="single" w:sz="4" w:space="0" w:color="auto"/>
            </w:tcBorders>
            <w:hideMark/>
          </w:tcPr>
          <w:p w14:paraId="162CB09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B7E4533"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6319AE8"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81086E7"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2D1436D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B88B7BC" w14:textId="77777777" w:rsidR="003A61F6" w:rsidRPr="00CF3C6A" w:rsidRDefault="003A61F6" w:rsidP="003A61F6">
            <w:pPr>
              <w:pStyle w:val="TAL"/>
            </w:pPr>
            <w:r w:rsidRPr="00CF3C6A">
              <w:rPr>
                <w:rFonts w:eastAsia="SimSun"/>
              </w:rPr>
              <w:t>NOTE 2</w:t>
            </w:r>
          </w:p>
        </w:tc>
      </w:tr>
      <w:tr w:rsidR="003A61F6" w:rsidRPr="00CF3C6A" w14:paraId="59FEFF3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A3560AA" w14:textId="77777777" w:rsidR="003A61F6" w:rsidRPr="00CF3C6A" w:rsidRDefault="003A61F6" w:rsidP="003A61F6">
            <w:pPr>
              <w:pStyle w:val="TAL"/>
            </w:pPr>
            <w:r w:rsidRPr="00CF3C6A">
              <w:t>6.5C.2.4.2</w:t>
            </w:r>
          </w:p>
        </w:tc>
        <w:tc>
          <w:tcPr>
            <w:tcW w:w="730" w:type="pct"/>
            <w:tcBorders>
              <w:top w:val="single" w:sz="4" w:space="0" w:color="auto"/>
              <w:left w:val="single" w:sz="4" w:space="0" w:color="auto"/>
              <w:bottom w:val="single" w:sz="4" w:space="0" w:color="auto"/>
              <w:right w:val="single" w:sz="4" w:space="0" w:color="auto"/>
            </w:tcBorders>
            <w:hideMark/>
          </w:tcPr>
          <w:p w14:paraId="3CCA1028" w14:textId="77777777" w:rsidR="003A61F6" w:rsidRPr="00CF3C6A" w:rsidRDefault="003A61F6" w:rsidP="003A61F6">
            <w:pPr>
              <w:pStyle w:val="TAL"/>
            </w:pPr>
            <w:r w:rsidRPr="00CF3C6A">
              <w:t>UTRA ACLR for SUL</w:t>
            </w:r>
          </w:p>
        </w:tc>
        <w:tc>
          <w:tcPr>
            <w:tcW w:w="515" w:type="pct"/>
            <w:tcBorders>
              <w:top w:val="single" w:sz="4" w:space="0" w:color="auto"/>
              <w:left w:val="single" w:sz="4" w:space="0" w:color="auto"/>
              <w:bottom w:val="single" w:sz="4" w:space="0" w:color="auto"/>
              <w:right w:val="single" w:sz="4" w:space="0" w:color="auto"/>
            </w:tcBorders>
            <w:hideMark/>
          </w:tcPr>
          <w:p w14:paraId="2EDAA36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4BC5EB9"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198A95AF"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49D1012"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487E76E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6A45934" w14:textId="77777777" w:rsidR="003A61F6" w:rsidRPr="00CF3C6A" w:rsidRDefault="003A61F6" w:rsidP="003A61F6">
            <w:pPr>
              <w:pStyle w:val="TAL"/>
            </w:pPr>
            <w:r w:rsidRPr="00CF3C6A">
              <w:rPr>
                <w:rFonts w:eastAsia="SimSun"/>
              </w:rPr>
              <w:t>NOTE 2</w:t>
            </w:r>
          </w:p>
        </w:tc>
      </w:tr>
      <w:tr w:rsidR="003A61F6" w:rsidRPr="00CF3C6A" w14:paraId="67DE7B8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691232B" w14:textId="77777777" w:rsidR="003A61F6" w:rsidRPr="00CF3C6A" w:rsidRDefault="003A61F6" w:rsidP="003A61F6">
            <w:pPr>
              <w:pStyle w:val="TAL"/>
            </w:pPr>
            <w:r w:rsidRPr="00CF3C6A">
              <w:t>6.5C.3.1</w:t>
            </w:r>
          </w:p>
        </w:tc>
        <w:tc>
          <w:tcPr>
            <w:tcW w:w="730" w:type="pct"/>
            <w:tcBorders>
              <w:top w:val="single" w:sz="4" w:space="0" w:color="auto"/>
              <w:left w:val="single" w:sz="4" w:space="0" w:color="auto"/>
              <w:bottom w:val="single" w:sz="4" w:space="0" w:color="auto"/>
              <w:right w:val="single" w:sz="4" w:space="0" w:color="auto"/>
            </w:tcBorders>
            <w:hideMark/>
          </w:tcPr>
          <w:p w14:paraId="28FEE1B8" w14:textId="77777777" w:rsidR="003A61F6" w:rsidRPr="00CF3C6A" w:rsidRDefault="003A61F6" w:rsidP="003A61F6">
            <w:pPr>
              <w:pStyle w:val="TAL"/>
            </w:pPr>
            <w:r w:rsidRPr="00CF3C6A">
              <w:t>General spurious emissions for SUL</w:t>
            </w:r>
          </w:p>
        </w:tc>
        <w:tc>
          <w:tcPr>
            <w:tcW w:w="515" w:type="pct"/>
            <w:tcBorders>
              <w:top w:val="single" w:sz="4" w:space="0" w:color="auto"/>
              <w:left w:val="single" w:sz="4" w:space="0" w:color="auto"/>
              <w:bottom w:val="single" w:sz="4" w:space="0" w:color="auto"/>
              <w:right w:val="single" w:sz="4" w:space="0" w:color="auto"/>
            </w:tcBorders>
            <w:hideMark/>
          </w:tcPr>
          <w:p w14:paraId="5526130E"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0B5D74E"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B118F4C"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BB326C8"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22E3AE2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39C2259" w14:textId="77777777" w:rsidR="003A61F6" w:rsidRPr="00CF3C6A" w:rsidRDefault="003A61F6" w:rsidP="003A61F6">
            <w:pPr>
              <w:pStyle w:val="TAL"/>
            </w:pPr>
            <w:r w:rsidRPr="00CF3C6A">
              <w:rPr>
                <w:rFonts w:eastAsia="SimSun"/>
              </w:rPr>
              <w:t>NOTE 2</w:t>
            </w:r>
          </w:p>
        </w:tc>
      </w:tr>
      <w:tr w:rsidR="003A61F6" w:rsidRPr="00CF3C6A" w14:paraId="7DCD6B0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D3704E0" w14:textId="77777777" w:rsidR="003A61F6" w:rsidRPr="00CF3C6A" w:rsidRDefault="003A61F6" w:rsidP="003A61F6">
            <w:pPr>
              <w:pStyle w:val="TAL"/>
            </w:pPr>
            <w:r w:rsidRPr="00CF3C6A">
              <w:t>6.5C.3.2</w:t>
            </w:r>
          </w:p>
        </w:tc>
        <w:tc>
          <w:tcPr>
            <w:tcW w:w="730" w:type="pct"/>
            <w:tcBorders>
              <w:top w:val="single" w:sz="4" w:space="0" w:color="auto"/>
              <w:left w:val="single" w:sz="4" w:space="0" w:color="auto"/>
              <w:bottom w:val="single" w:sz="4" w:space="0" w:color="auto"/>
              <w:right w:val="single" w:sz="4" w:space="0" w:color="auto"/>
            </w:tcBorders>
            <w:hideMark/>
          </w:tcPr>
          <w:p w14:paraId="22C2DCBE" w14:textId="77777777" w:rsidR="003A61F6" w:rsidRPr="00CF3C6A" w:rsidRDefault="003A61F6" w:rsidP="003A61F6">
            <w:pPr>
              <w:pStyle w:val="TAL"/>
            </w:pPr>
            <w:r w:rsidRPr="00CF3C6A">
              <w:t>Spurious emissions for UE co-existence for SUL</w:t>
            </w:r>
          </w:p>
        </w:tc>
        <w:tc>
          <w:tcPr>
            <w:tcW w:w="515" w:type="pct"/>
            <w:tcBorders>
              <w:top w:val="single" w:sz="4" w:space="0" w:color="auto"/>
              <w:left w:val="single" w:sz="4" w:space="0" w:color="auto"/>
              <w:bottom w:val="single" w:sz="4" w:space="0" w:color="auto"/>
              <w:right w:val="single" w:sz="4" w:space="0" w:color="auto"/>
            </w:tcBorders>
            <w:hideMark/>
          </w:tcPr>
          <w:p w14:paraId="289B36E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6596C3AA"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63DD38FB"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38DFE86D"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00E45F0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41DBF85" w14:textId="77777777" w:rsidR="003A61F6" w:rsidRPr="00CF3C6A" w:rsidRDefault="003A61F6" w:rsidP="003A61F6">
            <w:pPr>
              <w:pStyle w:val="TAL"/>
              <w:rPr>
                <w:rFonts w:eastAsia="SimSun"/>
              </w:rPr>
            </w:pPr>
            <w:r w:rsidRPr="00CF3C6A">
              <w:rPr>
                <w:rFonts w:eastAsia="SimSun"/>
              </w:rPr>
              <w:t>NOTE 2</w:t>
            </w:r>
          </w:p>
          <w:p w14:paraId="14492B76" w14:textId="77777777" w:rsidR="003A61F6" w:rsidRPr="00CF3C6A" w:rsidRDefault="003A61F6" w:rsidP="003A61F6">
            <w:pPr>
              <w:pStyle w:val="TAL"/>
            </w:pPr>
            <w:r w:rsidRPr="00CF3C6A">
              <w:t>NOTE 3</w:t>
            </w:r>
          </w:p>
          <w:p w14:paraId="5614FA26" w14:textId="77777777" w:rsidR="003A61F6" w:rsidRPr="00CF3C6A" w:rsidRDefault="003A61F6" w:rsidP="003A61F6">
            <w:pPr>
              <w:pStyle w:val="TAL"/>
            </w:pPr>
            <w:r w:rsidRPr="00CF3C6A">
              <w:t>Skip the testing if UE supports NSA and the same UL DC configuration and TS 38.521-3 TC 6.5B.3.3.2 has been executed</w:t>
            </w:r>
          </w:p>
        </w:tc>
      </w:tr>
      <w:tr w:rsidR="003A61F6" w:rsidRPr="00CF3C6A" w14:paraId="6E3683A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C90DD77" w14:textId="77777777" w:rsidR="003A61F6" w:rsidRPr="00CF3C6A" w:rsidRDefault="003A61F6" w:rsidP="003A61F6">
            <w:pPr>
              <w:pStyle w:val="TAL"/>
            </w:pPr>
            <w:r w:rsidRPr="00CF3C6A">
              <w:t>6.5C.3.3</w:t>
            </w:r>
          </w:p>
        </w:tc>
        <w:tc>
          <w:tcPr>
            <w:tcW w:w="730" w:type="pct"/>
            <w:tcBorders>
              <w:top w:val="single" w:sz="4" w:space="0" w:color="auto"/>
              <w:left w:val="single" w:sz="4" w:space="0" w:color="auto"/>
              <w:bottom w:val="single" w:sz="4" w:space="0" w:color="auto"/>
              <w:right w:val="single" w:sz="4" w:space="0" w:color="auto"/>
            </w:tcBorders>
            <w:hideMark/>
          </w:tcPr>
          <w:p w14:paraId="6C8CEEED" w14:textId="77777777" w:rsidR="003A61F6" w:rsidRPr="00CF3C6A" w:rsidRDefault="003A61F6" w:rsidP="003A61F6">
            <w:pPr>
              <w:pStyle w:val="TAL"/>
            </w:pPr>
            <w:r w:rsidRPr="00CF3C6A">
              <w:t>Additional spurious emissions for SUL</w:t>
            </w:r>
          </w:p>
        </w:tc>
        <w:tc>
          <w:tcPr>
            <w:tcW w:w="515" w:type="pct"/>
            <w:tcBorders>
              <w:top w:val="single" w:sz="4" w:space="0" w:color="auto"/>
              <w:left w:val="single" w:sz="4" w:space="0" w:color="auto"/>
              <w:bottom w:val="single" w:sz="4" w:space="0" w:color="auto"/>
              <w:right w:val="single" w:sz="4" w:space="0" w:color="auto"/>
            </w:tcBorders>
            <w:hideMark/>
          </w:tcPr>
          <w:p w14:paraId="75B6EBF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588265A"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5333EB4A"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9D65040"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7DD15CF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3E89F5C" w14:textId="77777777" w:rsidR="003A61F6" w:rsidRPr="00CF3C6A" w:rsidRDefault="003A61F6" w:rsidP="003A61F6">
            <w:pPr>
              <w:pStyle w:val="TAL"/>
            </w:pPr>
            <w:r w:rsidRPr="00CF3C6A">
              <w:rPr>
                <w:rFonts w:eastAsia="SimSun"/>
              </w:rPr>
              <w:t>NOTE 2</w:t>
            </w:r>
          </w:p>
        </w:tc>
      </w:tr>
      <w:tr w:rsidR="003A61F6" w:rsidRPr="00CF3C6A" w14:paraId="63A4DCC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C64B751" w14:textId="77777777" w:rsidR="003A61F6" w:rsidRPr="00CF3C6A" w:rsidRDefault="003A61F6" w:rsidP="003A61F6">
            <w:pPr>
              <w:pStyle w:val="TAL"/>
            </w:pPr>
            <w:r w:rsidRPr="00CF3C6A">
              <w:t>6.5C.4</w:t>
            </w:r>
          </w:p>
        </w:tc>
        <w:tc>
          <w:tcPr>
            <w:tcW w:w="730" w:type="pct"/>
            <w:tcBorders>
              <w:top w:val="single" w:sz="4" w:space="0" w:color="auto"/>
              <w:left w:val="single" w:sz="4" w:space="0" w:color="auto"/>
              <w:bottom w:val="single" w:sz="4" w:space="0" w:color="auto"/>
              <w:right w:val="single" w:sz="4" w:space="0" w:color="auto"/>
            </w:tcBorders>
            <w:hideMark/>
          </w:tcPr>
          <w:p w14:paraId="7ED973C4" w14:textId="77777777" w:rsidR="003A61F6" w:rsidRPr="00CF3C6A" w:rsidRDefault="003A61F6" w:rsidP="003A61F6">
            <w:pPr>
              <w:pStyle w:val="TAL"/>
            </w:pPr>
            <w:r w:rsidRPr="00CF3C6A">
              <w:t>Transmit intermodulation for SUL</w:t>
            </w:r>
          </w:p>
        </w:tc>
        <w:tc>
          <w:tcPr>
            <w:tcW w:w="515" w:type="pct"/>
            <w:tcBorders>
              <w:top w:val="single" w:sz="4" w:space="0" w:color="auto"/>
              <w:left w:val="single" w:sz="4" w:space="0" w:color="auto"/>
              <w:bottom w:val="single" w:sz="4" w:space="0" w:color="auto"/>
              <w:right w:val="single" w:sz="4" w:space="0" w:color="auto"/>
            </w:tcBorders>
            <w:hideMark/>
          </w:tcPr>
          <w:p w14:paraId="773B222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2995CFA"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090A894"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08A013BB"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002197D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3CBFC90" w14:textId="77777777" w:rsidR="003A61F6" w:rsidRPr="00CF3C6A" w:rsidRDefault="003A61F6" w:rsidP="003A61F6">
            <w:pPr>
              <w:pStyle w:val="TAL"/>
            </w:pPr>
            <w:r w:rsidRPr="00CF3C6A">
              <w:rPr>
                <w:rFonts w:eastAsia="SimSun"/>
              </w:rPr>
              <w:t>NOTE 2</w:t>
            </w:r>
          </w:p>
        </w:tc>
      </w:tr>
      <w:tr w:rsidR="003A61F6" w:rsidRPr="00CF3C6A" w14:paraId="333BE08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6B6BCEC" w14:textId="77777777" w:rsidR="003A61F6" w:rsidRPr="00CF3C6A" w:rsidRDefault="003A61F6" w:rsidP="003A61F6">
            <w:pPr>
              <w:pStyle w:val="TAL"/>
            </w:pPr>
            <w:r w:rsidRPr="00CF3C6A">
              <w:t>6.5D.1</w:t>
            </w:r>
          </w:p>
        </w:tc>
        <w:tc>
          <w:tcPr>
            <w:tcW w:w="730" w:type="pct"/>
            <w:tcBorders>
              <w:top w:val="single" w:sz="4" w:space="0" w:color="auto"/>
              <w:left w:val="single" w:sz="4" w:space="0" w:color="auto"/>
              <w:bottom w:val="single" w:sz="4" w:space="0" w:color="auto"/>
              <w:right w:val="single" w:sz="4" w:space="0" w:color="auto"/>
            </w:tcBorders>
            <w:hideMark/>
          </w:tcPr>
          <w:p w14:paraId="6B7A8286" w14:textId="77777777" w:rsidR="003A61F6" w:rsidRPr="00CF3C6A" w:rsidRDefault="003A61F6" w:rsidP="003A61F6">
            <w:pPr>
              <w:pStyle w:val="TAL"/>
            </w:pPr>
            <w:r w:rsidRPr="00CF3C6A">
              <w:t>Occupied bandwidth for UL MIMO</w:t>
            </w:r>
          </w:p>
        </w:tc>
        <w:tc>
          <w:tcPr>
            <w:tcW w:w="515" w:type="pct"/>
            <w:tcBorders>
              <w:top w:val="single" w:sz="4" w:space="0" w:color="auto"/>
              <w:left w:val="single" w:sz="4" w:space="0" w:color="auto"/>
              <w:bottom w:val="single" w:sz="4" w:space="0" w:color="auto"/>
              <w:right w:val="single" w:sz="4" w:space="0" w:color="auto"/>
            </w:tcBorders>
            <w:hideMark/>
          </w:tcPr>
          <w:p w14:paraId="55EE31E2"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DFC97D3"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4E5942A2"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hideMark/>
          </w:tcPr>
          <w:p w14:paraId="515E178B"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21BA0F6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9EDCF6F" w14:textId="77777777" w:rsidR="003A61F6" w:rsidRPr="00CF3C6A" w:rsidRDefault="003A61F6" w:rsidP="003A61F6">
            <w:pPr>
              <w:pStyle w:val="TAL"/>
            </w:pPr>
          </w:p>
        </w:tc>
      </w:tr>
      <w:tr w:rsidR="003A61F6" w:rsidRPr="00CF3C6A" w14:paraId="207E908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B21FADB" w14:textId="77777777" w:rsidR="003A61F6" w:rsidRPr="00CF3C6A" w:rsidRDefault="003A61F6" w:rsidP="003A61F6">
            <w:pPr>
              <w:pStyle w:val="TAL"/>
            </w:pPr>
            <w:r w:rsidRPr="00CF3C6A">
              <w:t>6.5D.1_2</w:t>
            </w:r>
          </w:p>
        </w:tc>
        <w:tc>
          <w:tcPr>
            <w:tcW w:w="730" w:type="pct"/>
            <w:tcBorders>
              <w:top w:val="single" w:sz="4" w:space="0" w:color="auto"/>
              <w:left w:val="single" w:sz="4" w:space="0" w:color="auto"/>
              <w:bottom w:val="single" w:sz="4" w:space="0" w:color="auto"/>
              <w:right w:val="single" w:sz="4" w:space="0" w:color="auto"/>
            </w:tcBorders>
          </w:tcPr>
          <w:p w14:paraId="01A16C8B" w14:textId="77777777" w:rsidR="003A61F6" w:rsidRPr="00CF3C6A" w:rsidRDefault="003A61F6" w:rsidP="003A61F6">
            <w:pPr>
              <w:pStyle w:val="TAL"/>
            </w:pPr>
            <w:r w:rsidRPr="00CF3C6A">
              <w:t>Occupied bandwidth for SUL with UL MIMO</w:t>
            </w:r>
          </w:p>
        </w:tc>
        <w:tc>
          <w:tcPr>
            <w:tcW w:w="515" w:type="pct"/>
            <w:tcBorders>
              <w:top w:val="single" w:sz="4" w:space="0" w:color="auto"/>
              <w:left w:val="single" w:sz="4" w:space="0" w:color="auto"/>
              <w:bottom w:val="single" w:sz="4" w:space="0" w:color="auto"/>
              <w:right w:val="single" w:sz="4" w:space="0" w:color="auto"/>
            </w:tcBorders>
          </w:tcPr>
          <w:p w14:paraId="28CDC0D4"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86B3E8F" w14:textId="77777777" w:rsidR="003A61F6" w:rsidRPr="00CF3C6A" w:rsidRDefault="003A61F6" w:rsidP="003A61F6">
            <w:pPr>
              <w:pStyle w:val="TAL"/>
              <w:rPr>
                <w:lang w:eastAsia="zh-CN"/>
              </w:rPr>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454BEC79"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0CBBAB36" w14:textId="77777777" w:rsidR="003A61F6" w:rsidRPr="00CF3C6A" w:rsidRDefault="003A61F6" w:rsidP="003A61F6">
            <w:pPr>
              <w:pStyle w:val="TAL"/>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16A3F48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AE7FA6A" w14:textId="77777777" w:rsidR="003A61F6" w:rsidRPr="00CF3C6A" w:rsidRDefault="003A61F6" w:rsidP="003A61F6">
            <w:pPr>
              <w:pStyle w:val="TAL"/>
            </w:pPr>
          </w:p>
        </w:tc>
      </w:tr>
      <w:tr w:rsidR="003A61F6" w:rsidRPr="00CF3C6A" w14:paraId="4E778B93"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327B1A41" w14:textId="77777777" w:rsidR="003A61F6" w:rsidRPr="00CF3C6A" w:rsidRDefault="003A61F6" w:rsidP="003A61F6">
            <w:pPr>
              <w:pStyle w:val="TAL"/>
            </w:pPr>
            <w:r w:rsidRPr="00CF3C6A">
              <w:t>6.5D.2.2</w:t>
            </w:r>
          </w:p>
        </w:tc>
        <w:tc>
          <w:tcPr>
            <w:tcW w:w="730" w:type="pct"/>
            <w:tcBorders>
              <w:top w:val="single" w:sz="4" w:space="0" w:color="auto"/>
              <w:left w:val="single" w:sz="4" w:space="0" w:color="auto"/>
              <w:bottom w:val="nil"/>
              <w:right w:val="single" w:sz="4" w:space="0" w:color="auto"/>
            </w:tcBorders>
            <w:hideMark/>
          </w:tcPr>
          <w:p w14:paraId="37AB0495" w14:textId="77777777" w:rsidR="003A61F6" w:rsidRPr="00CF3C6A" w:rsidRDefault="003A61F6" w:rsidP="003A61F6">
            <w:pPr>
              <w:pStyle w:val="TAL"/>
            </w:pPr>
            <w:r w:rsidRPr="00CF3C6A">
              <w:t>Spectrum emission mask for UL MIMO</w:t>
            </w:r>
          </w:p>
        </w:tc>
        <w:tc>
          <w:tcPr>
            <w:tcW w:w="515" w:type="pct"/>
            <w:tcBorders>
              <w:top w:val="single" w:sz="4" w:space="0" w:color="auto"/>
              <w:left w:val="single" w:sz="4" w:space="0" w:color="auto"/>
              <w:bottom w:val="single" w:sz="4" w:space="0" w:color="auto"/>
              <w:right w:val="single" w:sz="4" w:space="0" w:color="auto"/>
            </w:tcBorders>
            <w:hideMark/>
          </w:tcPr>
          <w:p w14:paraId="36DBA138"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22C4BA10"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7022ADAF"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7D6E036A"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0085E8A1"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2C3A2A5A" w14:textId="77777777" w:rsidR="003A61F6" w:rsidRPr="00CF3C6A" w:rsidRDefault="003A61F6" w:rsidP="003A61F6">
            <w:pPr>
              <w:pStyle w:val="TAL"/>
            </w:pPr>
          </w:p>
        </w:tc>
      </w:tr>
      <w:tr w:rsidR="003A61F6" w:rsidRPr="00CF3C6A" w14:paraId="3FB6E9F5" w14:textId="77777777" w:rsidTr="00DD684F">
        <w:trPr>
          <w:jc w:val="center"/>
        </w:trPr>
        <w:tc>
          <w:tcPr>
            <w:tcW w:w="593" w:type="pct"/>
            <w:tcBorders>
              <w:top w:val="nil"/>
              <w:left w:val="single" w:sz="4" w:space="0" w:color="auto"/>
              <w:bottom w:val="single" w:sz="4" w:space="0" w:color="auto"/>
              <w:right w:val="single" w:sz="4" w:space="0" w:color="auto"/>
            </w:tcBorders>
          </w:tcPr>
          <w:p w14:paraId="5B325351"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34B3228B"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5740F959"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2AAB6C7"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1A32DC44"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2C38ECCE"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1EE154FC"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4585F939" w14:textId="77777777" w:rsidR="003A61F6" w:rsidRPr="00CF3C6A" w:rsidRDefault="003A61F6" w:rsidP="003A61F6">
            <w:pPr>
              <w:pStyle w:val="TAL"/>
            </w:pPr>
          </w:p>
        </w:tc>
      </w:tr>
      <w:tr w:rsidR="003A61F6" w:rsidRPr="00CF3C6A" w14:paraId="2830543F" w14:textId="77777777" w:rsidTr="00DD684F">
        <w:trPr>
          <w:jc w:val="center"/>
        </w:trPr>
        <w:tc>
          <w:tcPr>
            <w:tcW w:w="593" w:type="pct"/>
            <w:tcBorders>
              <w:top w:val="nil"/>
              <w:left w:val="single" w:sz="4" w:space="0" w:color="auto"/>
              <w:bottom w:val="nil"/>
              <w:right w:val="single" w:sz="4" w:space="0" w:color="auto"/>
            </w:tcBorders>
          </w:tcPr>
          <w:p w14:paraId="673A2535" w14:textId="77777777" w:rsidR="003A61F6" w:rsidRPr="00CF3C6A" w:rsidRDefault="003A61F6" w:rsidP="003A61F6">
            <w:pPr>
              <w:pStyle w:val="TAL"/>
            </w:pPr>
            <w:r w:rsidRPr="00CF3C6A">
              <w:t>6.5D.2.2_1</w:t>
            </w:r>
          </w:p>
        </w:tc>
        <w:tc>
          <w:tcPr>
            <w:tcW w:w="730" w:type="pct"/>
            <w:tcBorders>
              <w:top w:val="nil"/>
              <w:left w:val="single" w:sz="4" w:space="0" w:color="auto"/>
              <w:bottom w:val="nil"/>
              <w:right w:val="single" w:sz="4" w:space="0" w:color="auto"/>
            </w:tcBorders>
          </w:tcPr>
          <w:p w14:paraId="3CB24DDA" w14:textId="77777777" w:rsidR="003A61F6" w:rsidRPr="00CF3C6A" w:rsidRDefault="003A61F6" w:rsidP="003A61F6">
            <w:pPr>
              <w:pStyle w:val="TAL"/>
            </w:pPr>
            <w:r w:rsidRPr="00CF3C6A">
              <w:t>Spectrum emission mask for SUL with UL MIMO</w:t>
            </w:r>
          </w:p>
        </w:tc>
        <w:tc>
          <w:tcPr>
            <w:tcW w:w="515" w:type="pct"/>
            <w:tcBorders>
              <w:top w:val="single" w:sz="4" w:space="0" w:color="auto"/>
              <w:left w:val="single" w:sz="4" w:space="0" w:color="auto"/>
              <w:bottom w:val="single" w:sz="4" w:space="0" w:color="auto"/>
              <w:right w:val="single" w:sz="4" w:space="0" w:color="auto"/>
            </w:tcBorders>
          </w:tcPr>
          <w:p w14:paraId="1F6177BE"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93B7BCD" w14:textId="77777777" w:rsidR="003A61F6" w:rsidRPr="00CF3C6A" w:rsidRDefault="003A61F6" w:rsidP="003A61F6">
            <w:pPr>
              <w:pStyle w:val="TAL"/>
            </w:pPr>
            <w:r w:rsidRPr="00CF3C6A">
              <w:rPr>
                <w:lang w:eastAsia="zh-CN"/>
              </w:rPr>
              <w:t>C179</w:t>
            </w:r>
          </w:p>
        </w:tc>
        <w:tc>
          <w:tcPr>
            <w:tcW w:w="781" w:type="pct"/>
            <w:tcBorders>
              <w:top w:val="single" w:sz="4" w:space="0" w:color="auto"/>
              <w:left w:val="single" w:sz="4" w:space="0" w:color="auto"/>
              <w:bottom w:val="single" w:sz="4" w:space="0" w:color="auto"/>
              <w:right w:val="single" w:sz="4" w:space="0" w:color="auto"/>
            </w:tcBorders>
          </w:tcPr>
          <w:p w14:paraId="7A09681F" w14:textId="77777777" w:rsidR="003A61F6" w:rsidRPr="00CF3C6A" w:rsidRDefault="003A61F6" w:rsidP="003A61F6">
            <w:pPr>
              <w:pStyle w:val="TAL"/>
              <w:rPr>
                <w:lang w:eastAsia="zh-CN"/>
              </w:rPr>
            </w:pPr>
            <w:r w:rsidRPr="00CF3C6A">
              <w:t>UEs supporting 5GS FR1 and SUL and UL MIMO</w:t>
            </w:r>
          </w:p>
        </w:tc>
        <w:tc>
          <w:tcPr>
            <w:tcW w:w="720" w:type="pct"/>
            <w:tcBorders>
              <w:top w:val="nil"/>
              <w:left w:val="single" w:sz="4" w:space="0" w:color="auto"/>
              <w:bottom w:val="nil"/>
              <w:right w:val="single" w:sz="4" w:space="0" w:color="auto"/>
            </w:tcBorders>
          </w:tcPr>
          <w:p w14:paraId="55EC68D1" w14:textId="77777777" w:rsidR="003A61F6" w:rsidRPr="00CF3C6A" w:rsidRDefault="003A61F6" w:rsidP="003A61F6">
            <w:pPr>
              <w:pStyle w:val="TAL"/>
            </w:pPr>
            <w:r w:rsidRPr="00CF3C6A">
              <w:rPr>
                <w:lang w:eastAsia="zh-CN"/>
              </w:rPr>
              <w:t>D024</w:t>
            </w:r>
          </w:p>
        </w:tc>
        <w:tc>
          <w:tcPr>
            <w:tcW w:w="562" w:type="pct"/>
            <w:tcBorders>
              <w:top w:val="nil"/>
              <w:left w:val="single" w:sz="4" w:space="0" w:color="auto"/>
              <w:bottom w:val="nil"/>
              <w:right w:val="single" w:sz="4" w:space="0" w:color="auto"/>
            </w:tcBorders>
          </w:tcPr>
          <w:p w14:paraId="697E07FE" w14:textId="77777777" w:rsidR="003A61F6" w:rsidRPr="00CF3C6A" w:rsidRDefault="003A61F6" w:rsidP="003A61F6">
            <w:pPr>
              <w:pStyle w:val="TAL"/>
            </w:pPr>
          </w:p>
        </w:tc>
        <w:tc>
          <w:tcPr>
            <w:tcW w:w="702" w:type="pct"/>
            <w:gridSpan w:val="2"/>
            <w:tcBorders>
              <w:top w:val="nil"/>
              <w:left w:val="single" w:sz="4" w:space="0" w:color="auto"/>
              <w:bottom w:val="nil"/>
              <w:right w:val="single" w:sz="4" w:space="0" w:color="auto"/>
            </w:tcBorders>
          </w:tcPr>
          <w:p w14:paraId="230594F6" w14:textId="77777777" w:rsidR="003A61F6" w:rsidRPr="00CF3C6A" w:rsidRDefault="003A61F6" w:rsidP="003A61F6">
            <w:pPr>
              <w:pStyle w:val="TAL"/>
              <w:rPr>
                <w:lang w:eastAsia="zh-CN"/>
              </w:rPr>
            </w:pPr>
          </w:p>
        </w:tc>
      </w:tr>
      <w:tr w:rsidR="003A61F6" w:rsidRPr="00CF3C6A" w14:paraId="471A3EBF" w14:textId="77777777" w:rsidTr="00DD684F">
        <w:trPr>
          <w:jc w:val="center"/>
        </w:trPr>
        <w:tc>
          <w:tcPr>
            <w:tcW w:w="593" w:type="pct"/>
            <w:tcBorders>
              <w:top w:val="nil"/>
              <w:left w:val="single" w:sz="4" w:space="0" w:color="auto"/>
              <w:bottom w:val="single" w:sz="4" w:space="0" w:color="auto"/>
              <w:right w:val="single" w:sz="4" w:space="0" w:color="auto"/>
            </w:tcBorders>
          </w:tcPr>
          <w:p w14:paraId="611CB52C"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255F5358"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550D2232"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3E5C016" w14:textId="77777777" w:rsidR="003A61F6" w:rsidRPr="00CF3C6A" w:rsidRDefault="003A61F6" w:rsidP="003A61F6">
            <w:pPr>
              <w:pStyle w:val="TAL"/>
              <w:rPr>
                <w:lang w:eastAsia="zh-CN"/>
              </w:rPr>
            </w:pPr>
            <w:r w:rsidRPr="00CF3C6A">
              <w:rPr>
                <w:lang w:eastAsia="zh-CN"/>
              </w:rPr>
              <w:t>C179b</w:t>
            </w:r>
          </w:p>
        </w:tc>
        <w:tc>
          <w:tcPr>
            <w:tcW w:w="781" w:type="pct"/>
            <w:tcBorders>
              <w:top w:val="single" w:sz="4" w:space="0" w:color="auto"/>
              <w:left w:val="single" w:sz="4" w:space="0" w:color="auto"/>
              <w:bottom w:val="single" w:sz="4" w:space="0" w:color="auto"/>
              <w:right w:val="single" w:sz="4" w:space="0" w:color="auto"/>
            </w:tcBorders>
          </w:tcPr>
          <w:p w14:paraId="500709B9" w14:textId="77777777" w:rsidR="003A61F6" w:rsidRPr="00CF3C6A" w:rsidRDefault="003A61F6" w:rsidP="003A61F6">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390CD041" w14:textId="77777777" w:rsidR="003A61F6" w:rsidRPr="00CF3C6A" w:rsidRDefault="003A61F6" w:rsidP="003A61F6">
            <w:pPr>
              <w:pStyle w:val="TAL"/>
              <w:rPr>
                <w:lang w:eastAsia="zh-CN"/>
              </w:rPr>
            </w:pPr>
          </w:p>
        </w:tc>
        <w:tc>
          <w:tcPr>
            <w:tcW w:w="562" w:type="pct"/>
            <w:tcBorders>
              <w:top w:val="nil"/>
              <w:left w:val="single" w:sz="4" w:space="0" w:color="auto"/>
              <w:bottom w:val="single" w:sz="4" w:space="0" w:color="auto"/>
              <w:right w:val="single" w:sz="4" w:space="0" w:color="auto"/>
            </w:tcBorders>
          </w:tcPr>
          <w:p w14:paraId="3B9E237B"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3CC405AB" w14:textId="77777777" w:rsidR="003A61F6" w:rsidRPr="00CF3C6A" w:rsidRDefault="003A61F6" w:rsidP="003A61F6">
            <w:pPr>
              <w:pStyle w:val="TAL"/>
              <w:rPr>
                <w:lang w:eastAsia="zh-CN"/>
              </w:rPr>
            </w:pPr>
          </w:p>
        </w:tc>
      </w:tr>
      <w:tr w:rsidR="003A61F6" w:rsidRPr="00CF3C6A" w14:paraId="67E21D80"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54E6061E" w14:textId="77777777" w:rsidR="003A61F6" w:rsidRPr="00CF3C6A" w:rsidRDefault="003A61F6" w:rsidP="003A61F6">
            <w:pPr>
              <w:pStyle w:val="TAL"/>
            </w:pPr>
            <w:r w:rsidRPr="00CF3C6A">
              <w:lastRenderedPageBreak/>
              <w:t>6.5D.2.3</w:t>
            </w:r>
          </w:p>
        </w:tc>
        <w:tc>
          <w:tcPr>
            <w:tcW w:w="730" w:type="pct"/>
            <w:tcBorders>
              <w:top w:val="single" w:sz="4" w:space="0" w:color="auto"/>
              <w:left w:val="single" w:sz="4" w:space="0" w:color="auto"/>
              <w:bottom w:val="nil"/>
              <w:right w:val="single" w:sz="4" w:space="0" w:color="auto"/>
            </w:tcBorders>
            <w:hideMark/>
          </w:tcPr>
          <w:p w14:paraId="178599D9" w14:textId="77777777" w:rsidR="003A61F6" w:rsidRPr="00CF3C6A" w:rsidRDefault="003A61F6" w:rsidP="003A61F6">
            <w:pPr>
              <w:pStyle w:val="TAL"/>
            </w:pPr>
            <w:r w:rsidRPr="00CF3C6A">
              <w:t>Additional spectrum emission mask for UL MIMO</w:t>
            </w:r>
          </w:p>
        </w:tc>
        <w:tc>
          <w:tcPr>
            <w:tcW w:w="515" w:type="pct"/>
            <w:tcBorders>
              <w:top w:val="single" w:sz="4" w:space="0" w:color="auto"/>
              <w:left w:val="single" w:sz="4" w:space="0" w:color="auto"/>
              <w:bottom w:val="single" w:sz="4" w:space="0" w:color="auto"/>
              <w:right w:val="single" w:sz="4" w:space="0" w:color="auto"/>
            </w:tcBorders>
            <w:hideMark/>
          </w:tcPr>
          <w:p w14:paraId="7B6BD15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24B5A62"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4FD768FF"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15E3E12C"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624202FD"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197991FC" w14:textId="77777777" w:rsidR="003A61F6" w:rsidRPr="00CF3C6A" w:rsidRDefault="003A61F6" w:rsidP="003A61F6">
            <w:pPr>
              <w:pStyle w:val="TAL"/>
            </w:pPr>
          </w:p>
        </w:tc>
      </w:tr>
      <w:tr w:rsidR="003A61F6" w:rsidRPr="00CF3C6A" w14:paraId="63FCFE3E" w14:textId="77777777" w:rsidTr="00DD684F">
        <w:trPr>
          <w:jc w:val="center"/>
        </w:trPr>
        <w:tc>
          <w:tcPr>
            <w:tcW w:w="593" w:type="pct"/>
            <w:tcBorders>
              <w:top w:val="nil"/>
              <w:left w:val="single" w:sz="4" w:space="0" w:color="auto"/>
              <w:bottom w:val="single" w:sz="4" w:space="0" w:color="auto"/>
              <w:right w:val="single" w:sz="4" w:space="0" w:color="auto"/>
            </w:tcBorders>
          </w:tcPr>
          <w:p w14:paraId="6892B71A"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5F874718"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63BF5E1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3F88F07E"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037EF9B4"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393E1F65"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1F473797"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0A2C63CA" w14:textId="77777777" w:rsidR="003A61F6" w:rsidRPr="00CF3C6A" w:rsidRDefault="003A61F6" w:rsidP="003A61F6">
            <w:pPr>
              <w:pStyle w:val="TAL"/>
            </w:pPr>
          </w:p>
        </w:tc>
      </w:tr>
      <w:tr w:rsidR="003A61F6" w:rsidRPr="00CF3C6A" w14:paraId="3E6C2E88"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7BB283C3" w14:textId="77777777" w:rsidR="003A61F6" w:rsidRPr="00CF3C6A" w:rsidRDefault="003A61F6" w:rsidP="003A61F6">
            <w:pPr>
              <w:pStyle w:val="TAL"/>
            </w:pPr>
            <w:r w:rsidRPr="00CF3C6A">
              <w:t>6.5D.2.4.1</w:t>
            </w:r>
          </w:p>
        </w:tc>
        <w:tc>
          <w:tcPr>
            <w:tcW w:w="730" w:type="pct"/>
            <w:tcBorders>
              <w:top w:val="single" w:sz="4" w:space="0" w:color="auto"/>
              <w:left w:val="single" w:sz="4" w:space="0" w:color="auto"/>
              <w:bottom w:val="nil"/>
              <w:right w:val="single" w:sz="4" w:space="0" w:color="auto"/>
            </w:tcBorders>
            <w:hideMark/>
          </w:tcPr>
          <w:p w14:paraId="0A75B79E" w14:textId="77777777" w:rsidR="003A61F6" w:rsidRPr="00CF3C6A" w:rsidRDefault="003A61F6" w:rsidP="003A61F6">
            <w:pPr>
              <w:pStyle w:val="TAL"/>
            </w:pPr>
            <w:r w:rsidRPr="00CF3C6A">
              <w:t>NR ACLR for UL MIMO</w:t>
            </w:r>
          </w:p>
        </w:tc>
        <w:tc>
          <w:tcPr>
            <w:tcW w:w="515" w:type="pct"/>
            <w:tcBorders>
              <w:top w:val="single" w:sz="4" w:space="0" w:color="auto"/>
              <w:left w:val="single" w:sz="4" w:space="0" w:color="auto"/>
              <w:bottom w:val="single" w:sz="4" w:space="0" w:color="auto"/>
              <w:right w:val="single" w:sz="4" w:space="0" w:color="auto"/>
            </w:tcBorders>
            <w:hideMark/>
          </w:tcPr>
          <w:p w14:paraId="6111F1E7" w14:textId="77777777" w:rsidR="003A61F6" w:rsidRPr="00CF3C6A" w:rsidRDefault="003A61F6" w:rsidP="003A61F6">
            <w:pPr>
              <w:pStyle w:val="TAC"/>
              <w:rPr>
                <w:rFonts w:eastAsia="SimSu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087A0C07" w14:textId="77777777" w:rsidR="003A61F6" w:rsidRPr="00CF3C6A" w:rsidRDefault="003A61F6" w:rsidP="003A61F6">
            <w:pPr>
              <w:pStyle w:val="TAL"/>
              <w:rPr>
                <w:rFonts w:eastAsia="SimSun"/>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4D2C2B9A" w14:textId="77777777" w:rsidR="003A61F6" w:rsidRPr="00CF3C6A" w:rsidRDefault="003A61F6" w:rsidP="003A61F6">
            <w:pPr>
              <w:pStyle w:val="TAL"/>
              <w:rPr>
                <w:rFonts w:eastAsia="SimSun"/>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3291A297" w14:textId="77777777" w:rsidR="003A61F6" w:rsidRPr="00CF3C6A" w:rsidRDefault="003A61F6" w:rsidP="003A61F6">
            <w:pPr>
              <w:pStyle w:val="TAL"/>
              <w:rPr>
                <w:rFonts w:eastAsia="SimSun"/>
                <w:lang w:eastAsia="zh-CN"/>
              </w:rPr>
            </w:pPr>
            <w:r w:rsidRPr="00CF3C6A">
              <w:t>D022</w:t>
            </w:r>
          </w:p>
        </w:tc>
        <w:tc>
          <w:tcPr>
            <w:tcW w:w="562" w:type="pct"/>
            <w:tcBorders>
              <w:top w:val="single" w:sz="4" w:space="0" w:color="auto"/>
              <w:left w:val="single" w:sz="4" w:space="0" w:color="auto"/>
              <w:bottom w:val="nil"/>
              <w:right w:val="single" w:sz="4" w:space="0" w:color="auto"/>
            </w:tcBorders>
          </w:tcPr>
          <w:p w14:paraId="1817470F"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500DD9DF" w14:textId="77777777" w:rsidR="003A61F6" w:rsidRPr="00CF3C6A" w:rsidRDefault="003A61F6" w:rsidP="003A61F6">
            <w:pPr>
              <w:pStyle w:val="TAL"/>
            </w:pPr>
          </w:p>
        </w:tc>
      </w:tr>
      <w:tr w:rsidR="003A61F6" w:rsidRPr="00CF3C6A" w14:paraId="0B16D757" w14:textId="77777777" w:rsidTr="00DD684F">
        <w:trPr>
          <w:jc w:val="center"/>
        </w:trPr>
        <w:tc>
          <w:tcPr>
            <w:tcW w:w="593" w:type="pct"/>
            <w:tcBorders>
              <w:top w:val="nil"/>
              <w:left w:val="single" w:sz="4" w:space="0" w:color="auto"/>
              <w:bottom w:val="single" w:sz="4" w:space="0" w:color="auto"/>
              <w:right w:val="single" w:sz="4" w:space="0" w:color="auto"/>
            </w:tcBorders>
          </w:tcPr>
          <w:p w14:paraId="5741EE2C"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175AF4DD"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177084D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2A45184"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04D81E02"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7203D929"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18AF0111"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0CC8B6BB" w14:textId="77777777" w:rsidR="003A61F6" w:rsidRPr="00CF3C6A" w:rsidRDefault="003A61F6" w:rsidP="003A61F6">
            <w:pPr>
              <w:pStyle w:val="TAL"/>
            </w:pPr>
          </w:p>
        </w:tc>
      </w:tr>
      <w:tr w:rsidR="003A61F6" w:rsidRPr="00CF3C6A" w14:paraId="35930E79" w14:textId="77777777" w:rsidTr="00DD684F">
        <w:trPr>
          <w:jc w:val="center"/>
        </w:trPr>
        <w:tc>
          <w:tcPr>
            <w:tcW w:w="593" w:type="pct"/>
            <w:tcBorders>
              <w:top w:val="nil"/>
              <w:left w:val="single" w:sz="4" w:space="0" w:color="auto"/>
              <w:bottom w:val="single" w:sz="4" w:space="0" w:color="auto"/>
              <w:right w:val="single" w:sz="4" w:space="0" w:color="auto"/>
            </w:tcBorders>
          </w:tcPr>
          <w:p w14:paraId="064FC8F3" w14:textId="77777777" w:rsidR="003A61F6" w:rsidRPr="00CF3C6A" w:rsidRDefault="003A61F6" w:rsidP="003A61F6">
            <w:pPr>
              <w:pStyle w:val="TAL"/>
            </w:pPr>
            <w:r w:rsidRPr="00CF3C6A">
              <w:t>6.5D.2.4.1_1</w:t>
            </w:r>
          </w:p>
        </w:tc>
        <w:tc>
          <w:tcPr>
            <w:tcW w:w="730" w:type="pct"/>
            <w:tcBorders>
              <w:top w:val="nil"/>
              <w:left w:val="single" w:sz="4" w:space="0" w:color="auto"/>
              <w:bottom w:val="single" w:sz="4" w:space="0" w:color="auto"/>
              <w:right w:val="single" w:sz="4" w:space="0" w:color="auto"/>
            </w:tcBorders>
          </w:tcPr>
          <w:p w14:paraId="3DDCC96D" w14:textId="77777777" w:rsidR="003A61F6" w:rsidRPr="00CF3C6A" w:rsidRDefault="003A61F6" w:rsidP="003A61F6">
            <w:pPr>
              <w:pStyle w:val="TAL"/>
            </w:pPr>
            <w:r w:rsidRPr="00CF3C6A">
              <w:t>NR ACLR for SUL with UL MIMO</w:t>
            </w:r>
          </w:p>
        </w:tc>
        <w:tc>
          <w:tcPr>
            <w:tcW w:w="515" w:type="pct"/>
            <w:tcBorders>
              <w:top w:val="single" w:sz="4" w:space="0" w:color="auto"/>
              <w:left w:val="single" w:sz="4" w:space="0" w:color="auto"/>
              <w:bottom w:val="single" w:sz="4" w:space="0" w:color="auto"/>
              <w:right w:val="single" w:sz="4" w:space="0" w:color="auto"/>
            </w:tcBorders>
          </w:tcPr>
          <w:p w14:paraId="5A282872"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51A4930D" w14:textId="77777777" w:rsidR="003A61F6" w:rsidRPr="00CF3C6A" w:rsidRDefault="003A61F6" w:rsidP="003A61F6">
            <w:pPr>
              <w:pStyle w:val="TAL"/>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31AA3A4E" w14:textId="77777777" w:rsidR="003A61F6" w:rsidRPr="00CF3C6A" w:rsidRDefault="003A61F6" w:rsidP="003A61F6">
            <w:pPr>
              <w:pStyle w:val="TAL"/>
              <w:rPr>
                <w:lang w:eastAsia="zh-CN"/>
              </w:rPr>
            </w:pPr>
            <w:r w:rsidRPr="00CF3C6A">
              <w:t>UEs supporting 5GS FR1 and SUL and UL MIMO</w:t>
            </w:r>
          </w:p>
        </w:tc>
        <w:tc>
          <w:tcPr>
            <w:tcW w:w="720" w:type="pct"/>
            <w:tcBorders>
              <w:top w:val="nil"/>
              <w:left w:val="single" w:sz="4" w:space="0" w:color="auto"/>
              <w:bottom w:val="single" w:sz="4" w:space="0" w:color="auto"/>
              <w:right w:val="single" w:sz="4" w:space="0" w:color="auto"/>
            </w:tcBorders>
          </w:tcPr>
          <w:p w14:paraId="6A8BA158" w14:textId="77777777" w:rsidR="003A61F6" w:rsidRPr="00CF3C6A" w:rsidRDefault="003A61F6" w:rsidP="003A61F6">
            <w:pPr>
              <w:pStyle w:val="TAL"/>
            </w:pPr>
            <w:r w:rsidRPr="00CF3C6A">
              <w:t>D024</w:t>
            </w:r>
          </w:p>
        </w:tc>
        <w:tc>
          <w:tcPr>
            <w:tcW w:w="562" w:type="pct"/>
            <w:tcBorders>
              <w:top w:val="nil"/>
              <w:left w:val="single" w:sz="4" w:space="0" w:color="auto"/>
              <w:bottom w:val="single" w:sz="4" w:space="0" w:color="auto"/>
              <w:right w:val="single" w:sz="4" w:space="0" w:color="auto"/>
            </w:tcBorders>
          </w:tcPr>
          <w:p w14:paraId="09B9931A"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2F4CEFAA" w14:textId="77777777" w:rsidR="003A61F6" w:rsidRPr="00CF3C6A" w:rsidRDefault="003A61F6" w:rsidP="003A61F6">
            <w:pPr>
              <w:pStyle w:val="TAL"/>
            </w:pPr>
          </w:p>
        </w:tc>
      </w:tr>
      <w:tr w:rsidR="003A61F6" w:rsidRPr="00CF3C6A" w14:paraId="47BED44D"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659EF6E5" w14:textId="77777777" w:rsidR="003A61F6" w:rsidRPr="00CF3C6A" w:rsidRDefault="003A61F6" w:rsidP="003A61F6">
            <w:pPr>
              <w:pStyle w:val="TAL"/>
            </w:pPr>
            <w:r w:rsidRPr="00CF3C6A">
              <w:t>6.5D.2.4.2</w:t>
            </w:r>
          </w:p>
        </w:tc>
        <w:tc>
          <w:tcPr>
            <w:tcW w:w="730" w:type="pct"/>
            <w:tcBorders>
              <w:top w:val="single" w:sz="4" w:space="0" w:color="auto"/>
              <w:left w:val="single" w:sz="4" w:space="0" w:color="auto"/>
              <w:bottom w:val="nil"/>
              <w:right w:val="single" w:sz="4" w:space="0" w:color="auto"/>
            </w:tcBorders>
            <w:hideMark/>
          </w:tcPr>
          <w:p w14:paraId="1E729F36" w14:textId="77777777" w:rsidR="003A61F6" w:rsidRPr="00CF3C6A" w:rsidRDefault="003A61F6" w:rsidP="003A61F6">
            <w:pPr>
              <w:pStyle w:val="TAL"/>
            </w:pPr>
            <w:r w:rsidRPr="00CF3C6A">
              <w:t>UTRA ACLR for UL MIMO</w:t>
            </w:r>
          </w:p>
        </w:tc>
        <w:tc>
          <w:tcPr>
            <w:tcW w:w="515" w:type="pct"/>
            <w:tcBorders>
              <w:top w:val="single" w:sz="4" w:space="0" w:color="auto"/>
              <w:left w:val="single" w:sz="4" w:space="0" w:color="auto"/>
              <w:bottom w:val="single" w:sz="4" w:space="0" w:color="auto"/>
              <w:right w:val="single" w:sz="4" w:space="0" w:color="auto"/>
            </w:tcBorders>
            <w:hideMark/>
          </w:tcPr>
          <w:p w14:paraId="2E52A34D"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334F7BCB"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0B4CE4C7"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1FF16B74"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0BB40DB9"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157F17C0" w14:textId="77777777" w:rsidR="003A61F6" w:rsidRPr="00CF3C6A" w:rsidRDefault="003A61F6" w:rsidP="003A61F6">
            <w:pPr>
              <w:pStyle w:val="TAL"/>
            </w:pPr>
          </w:p>
        </w:tc>
      </w:tr>
      <w:tr w:rsidR="003A61F6" w:rsidRPr="00CF3C6A" w14:paraId="2158CC0F" w14:textId="77777777" w:rsidTr="00DD684F">
        <w:trPr>
          <w:jc w:val="center"/>
        </w:trPr>
        <w:tc>
          <w:tcPr>
            <w:tcW w:w="593" w:type="pct"/>
            <w:tcBorders>
              <w:top w:val="nil"/>
              <w:left w:val="single" w:sz="4" w:space="0" w:color="auto"/>
              <w:bottom w:val="single" w:sz="4" w:space="0" w:color="auto"/>
              <w:right w:val="single" w:sz="4" w:space="0" w:color="auto"/>
            </w:tcBorders>
          </w:tcPr>
          <w:p w14:paraId="7EE3669C"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74E46A4D"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79CF0115"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5697F3D"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0B42FD56"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23FD8C3C"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50F991EB"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115FC016" w14:textId="77777777" w:rsidR="003A61F6" w:rsidRPr="00CF3C6A" w:rsidRDefault="003A61F6" w:rsidP="003A61F6">
            <w:pPr>
              <w:pStyle w:val="TAL"/>
            </w:pPr>
          </w:p>
        </w:tc>
      </w:tr>
      <w:tr w:rsidR="003A61F6" w:rsidRPr="00CF3C6A" w14:paraId="432A198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6991A89" w14:textId="77777777" w:rsidR="003A61F6" w:rsidRPr="00CF3C6A" w:rsidRDefault="003A61F6" w:rsidP="003A61F6">
            <w:pPr>
              <w:pStyle w:val="TAL"/>
            </w:pPr>
            <w:r w:rsidRPr="00CF3C6A">
              <w:t>6.5D.2.4.2_1</w:t>
            </w:r>
          </w:p>
        </w:tc>
        <w:tc>
          <w:tcPr>
            <w:tcW w:w="730" w:type="pct"/>
            <w:tcBorders>
              <w:top w:val="single" w:sz="4" w:space="0" w:color="auto"/>
              <w:left w:val="single" w:sz="4" w:space="0" w:color="auto"/>
              <w:bottom w:val="single" w:sz="4" w:space="0" w:color="auto"/>
              <w:right w:val="single" w:sz="4" w:space="0" w:color="auto"/>
            </w:tcBorders>
          </w:tcPr>
          <w:p w14:paraId="1A9BF7BA" w14:textId="77777777" w:rsidR="003A61F6" w:rsidRPr="00CF3C6A" w:rsidRDefault="003A61F6" w:rsidP="003A61F6">
            <w:pPr>
              <w:pStyle w:val="TAL"/>
            </w:pPr>
            <w:r w:rsidRPr="00CF3C6A">
              <w:t xml:space="preserve">UTRA ACLR for </w:t>
            </w:r>
            <w:r w:rsidRPr="00CF3C6A">
              <w:rPr>
                <w:lang w:eastAsia="zh-CN"/>
              </w:rPr>
              <w:t xml:space="preserve">SUL with </w:t>
            </w:r>
            <w:r w:rsidRPr="00CF3C6A">
              <w:t>UL MIMO</w:t>
            </w:r>
          </w:p>
        </w:tc>
        <w:tc>
          <w:tcPr>
            <w:tcW w:w="515" w:type="pct"/>
            <w:tcBorders>
              <w:top w:val="single" w:sz="4" w:space="0" w:color="auto"/>
              <w:left w:val="single" w:sz="4" w:space="0" w:color="auto"/>
              <w:bottom w:val="single" w:sz="4" w:space="0" w:color="auto"/>
              <w:right w:val="single" w:sz="4" w:space="0" w:color="auto"/>
            </w:tcBorders>
          </w:tcPr>
          <w:p w14:paraId="6C7B5B02"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535F3DA8"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07CD3F76"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80834C8"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1DDDCF3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1638D21" w14:textId="77777777" w:rsidR="003A61F6" w:rsidRPr="00CF3C6A" w:rsidRDefault="003A61F6" w:rsidP="003A61F6">
            <w:pPr>
              <w:pStyle w:val="TAL"/>
            </w:pPr>
          </w:p>
        </w:tc>
      </w:tr>
      <w:tr w:rsidR="003A61F6" w:rsidRPr="00CF3C6A" w14:paraId="2435DAC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12166FE" w14:textId="77777777" w:rsidR="003A61F6" w:rsidRPr="00CF3C6A" w:rsidRDefault="003A61F6" w:rsidP="003A61F6">
            <w:pPr>
              <w:pStyle w:val="TAL"/>
            </w:pPr>
            <w:r w:rsidRPr="00CF3C6A">
              <w:t>6.5D.3.1</w:t>
            </w:r>
          </w:p>
        </w:tc>
        <w:tc>
          <w:tcPr>
            <w:tcW w:w="730" w:type="pct"/>
            <w:tcBorders>
              <w:top w:val="single" w:sz="4" w:space="0" w:color="auto"/>
              <w:left w:val="single" w:sz="4" w:space="0" w:color="auto"/>
              <w:bottom w:val="single" w:sz="4" w:space="0" w:color="auto"/>
              <w:right w:val="single" w:sz="4" w:space="0" w:color="auto"/>
            </w:tcBorders>
            <w:hideMark/>
          </w:tcPr>
          <w:p w14:paraId="39790527" w14:textId="77777777" w:rsidR="003A61F6" w:rsidRPr="00CF3C6A" w:rsidRDefault="003A61F6" w:rsidP="003A61F6">
            <w:pPr>
              <w:pStyle w:val="TAL"/>
            </w:pPr>
            <w:r w:rsidRPr="00CF3C6A">
              <w:t>General spurious emissions for UL MIMO</w:t>
            </w:r>
          </w:p>
        </w:tc>
        <w:tc>
          <w:tcPr>
            <w:tcW w:w="515" w:type="pct"/>
            <w:tcBorders>
              <w:top w:val="single" w:sz="4" w:space="0" w:color="auto"/>
              <w:left w:val="single" w:sz="4" w:space="0" w:color="auto"/>
              <w:bottom w:val="single" w:sz="4" w:space="0" w:color="auto"/>
              <w:right w:val="single" w:sz="4" w:space="0" w:color="auto"/>
            </w:tcBorders>
            <w:hideMark/>
          </w:tcPr>
          <w:p w14:paraId="72C76BB4" w14:textId="77777777" w:rsidR="003A61F6" w:rsidRPr="00CF3C6A" w:rsidRDefault="003A61F6" w:rsidP="003A61F6">
            <w:pPr>
              <w:pStyle w:val="TAC"/>
            </w:pPr>
            <w:r w:rsidRPr="00CF3C6A">
              <w:t>Rel-15 only</w:t>
            </w:r>
          </w:p>
        </w:tc>
        <w:tc>
          <w:tcPr>
            <w:tcW w:w="398" w:type="pct"/>
            <w:tcBorders>
              <w:top w:val="single" w:sz="4" w:space="0" w:color="auto"/>
              <w:left w:val="single" w:sz="4" w:space="0" w:color="auto"/>
              <w:bottom w:val="single" w:sz="4" w:space="0" w:color="auto"/>
              <w:right w:val="single" w:sz="4" w:space="0" w:color="auto"/>
            </w:tcBorders>
            <w:hideMark/>
          </w:tcPr>
          <w:p w14:paraId="677BBD9E"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11263F87"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035FCB74"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0D0CD77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0B2BE28" w14:textId="77777777" w:rsidR="003A61F6" w:rsidRPr="00CF3C6A" w:rsidRDefault="003A61F6" w:rsidP="003A61F6">
            <w:pPr>
              <w:pStyle w:val="TAL"/>
            </w:pPr>
          </w:p>
        </w:tc>
      </w:tr>
      <w:tr w:rsidR="003A61F6" w:rsidRPr="00CF3C6A" w14:paraId="5A03F6A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116BA64" w14:textId="77777777" w:rsidR="003A61F6" w:rsidRPr="00CF3C6A" w:rsidRDefault="003A61F6" w:rsidP="003A61F6">
            <w:pPr>
              <w:pStyle w:val="TAL"/>
            </w:pPr>
            <w:r w:rsidRPr="00CF3C6A">
              <w:t>6.5D.3.2</w:t>
            </w:r>
          </w:p>
        </w:tc>
        <w:tc>
          <w:tcPr>
            <w:tcW w:w="730" w:type="pct"/>
            <w:tcBorders>
              <w:top w:val="single" w:sz="4" w:space="0" w:color="auto"/>
              <w:left w:val="single" w:sz="4" w:space="0" w:color="auto"/>
              <w:bottom w:val="single" w:sz="4" w:space="0" w:color="auto"/>
              <w:right w:val="single" w:sz="4" w:space="0" w:color="auto"/>
            </w:tcBorders>
            <w:hideMark/>
          </w:tcPr>
          <w:p w14:paraId="1FF96DB7" w14:textId="77777777" w:rsidR="003A61F6" w:rsidRPr="00CF3C6A" w:rsidRDefault="003A61F6" w:rsidP="003A61F6">
            <w:pPr>
              <w:pStyle w:val="TAL"/>
            </w:pPr>
            <w:r w:rsidRPr="00CF3C6A">
              <w:t>Spurious emissions for UE co-existence for UL MIMO</w:t>
            </w:r>
          </w:p>
        </w:tc>
        <w:tc>
          <w:tcPr>
            <w:tcW w:w="515" w:type="pct"/>
            <w:tcBorders>
              <w:top w:val="single" w:sz="4" w:space="0" w:color="auto"/>
              <w:left w:val="single" w:sz="4" w:space="0" w:color="auto"/>
              <w:bottom w:val="single" w:sz="4" w:space="0" w:color="auto"/>
              <w:right w:val="single" w:sz="4" w:space="0" w:color="auto"/>
            </w:tcBorders>
            <w:hideMark/>
          </w:tcPr>
          <w:p w14:paraId="3EF2C1B9" w14:textId="77777777" w:rsidR="003A61F6" w:rsidRPr="00CF3C6A" w:rsidRDefault="003A61F6" w:rsidP="003A61F6">
            <w:pPr>
              <w:pStyle w:val="TAC"/>
            </w:pPr>
            <w:r w:rsidRPr="00CF3C6A">
              <w:t>Rel-15 only</w:t>
            </w:r>
          </w:p>
        </w:tc>
        <w:tc>
          <w:tcPr>
            <w:tcW w:w="398" w:type="pct"/>
            <w:tcBorders>
              <w:top w:val="single" w:sz="4" w:space="0" w:color="auto"/>
              <w:left w:val="single" w:sz="4" w:space="0" w:color="auto"/>
              <w:bottom w:val="single" w:sz="4" w:space="0" w:color="auto"/>
              <w:right w:val="single" w:sz="4" w:space="0" w:color="auto"/>
            </w:tcBorders>
            <w:hideMark/>
          </w:tcPr>
          <w:p w14:paraId="01FEB18C"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22EE0B72"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2139E81D"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458A66E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99A282B" w14:textId="77777777" w:rsidR="003A61F6" w:rsidRPr="00CF3C6A" w:rsidRDefault="003A61F6" w:rsidP="003A61F6">
            <w:pPr>
              <w:pStyle w:val="TAL"/>
            </w:pPr>
          </w:p>
        </w:tc>
      </w:tr>
      <w:tr w:rsidR="003A61F6" w:rsidRPr="00CF3C6A" w14:paraId="3849C3F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51B2AC1" w14:textId="77777777" w:rsidR="003A61F6" w:rsidRPr="00CF3C6A" w:rsidRDefault="003A61F6" w:rsidP="003A61F6">
            <w:pPr>
              <w:pStyle w:val="TAL"/>
            </w:pPr>
            <w:r w:rsidRPr="00CF3C6A">
              <w:t>6.5D.3.3</w:t>
            </w:r>
          </w:p>
        </w:tc>
        <w:tc>
          <w:tcPr>
            <w:tcW w:w="730" w:type="pct"/>
            <w:tcBorders>
              <w:top w:val="single" w:sz="4" w:space="0" w:color="auto"/>
              <w:left w:val="single" w:sz="4" w:space="0" w:color="auto"/>
              <w:bottom w:val="single" w:sz="4" w:space="0" w:color="auto"/>
              <w:right w:val="single" w:sz="4" w:space="0" w:color="auto"/>
            </w:tcBorders>
            <w:hideMark/>
          </w:tcPr>
          <w:p w14:paraId="5E441B22" w14:textId="77777777" w:rsidR="003A61F6" w:rsidRPr="00CF3C6A" w:rsidRDefault="003A61F6" w:rsidP="003A61F6">
            <w:pPr>
              <w:pStyle w:val="TAL"/>
            </w:pPr>
            <w:r w:rsidRPr="00CF3C6A">
              <w:t>Additional spurious emissions for UL MIMO</w:t>
            </w:r>
          </w:p>
        </w:tc>
        <w:tc>
          <w:tcPr>
            <w:tcW w:w="515" w:type="pct"/>
            <w:tcBorders>
              <w:top w:val="single" w:sz="4" w:space="0" w:color="auto"/>
              <w:left w:val="single" w:sz="4" w:space="0" w:color="auto"/>
              <w:bottom w:val="single" w:sz="4" w:space="0" w:color="auto"/>
              <w:right w:val="single" w:sz="4" w:space="0" w:color="auto"/>
            </w:tcBorders>
            <w:hideMark/>
          </w:tcPr>
          <w:p w14:paraId="75D1CC34" w14:textId="77777777" w:rsidR="003A61F6" w:rsidRPr="00CF3C6A" w:rsidRDefault="003A61F6" w:rsidP="003A61F6">
            <w:pPr>
              <w:pStyle w:val="TAC"/>
            </w:pPr>
            <w:r w:rsidRPr="00CF3C6A">
              <w:t>Rel-15 only</w:t>
            </w:r>
          </w:p>
        </w:tc>
        <w:tc>
          <w:tcPr>
            <w:tcW w:w="398" w:type="pct"/>
            <w:tcBorders>
              <w:top w:val="single" w:sz="4" w:space="0" w:color="auto"/>
              <w:left w:val="single" w:sz="4" w:space="0" w:color="auto"/>
              <w:bottom w:val="single" w:sz="4" w:space="0" w:color="auto"/>
              <w:right w:val="single" w:sz="4" w:space="0" w:color="auto"/>
            </w:tcBorders>
            <w:hideMark/>
          </w:tcPr>
          <w:p w14:paraId="0C93D377"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1E24375A"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6E6C373B"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488FD3D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0BE86E4" w14:textId="77777777" w:rsidR="003A61F6" w:rsidRPr="00CF3C6A" w:rsidRDefault="003A61F6" w:rsidP="003A61F6">
            <w:pPr>
              <w:pStyle w:val="TAL"/>
            </w:pPr>
          </w:p>
        </w:tc>
      </w:tr>
      <w:tr w:rsidR="003A61F6" w:rsidRPr="00CF3C6A" w14:paraId="6E1F4E72"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00F01DEC" w14:textId="77777777" w:rsidR="003A61F6" w:rsidRPr="00CF3C6A" w:rsidRDefault="003A61F6" w:rsidP="003A61F6">
            <w:pPr>
              <w:pStyle w:val="TAL"/>
            </w:pPr>
            <w:r w:rsidRPr="00CF3C6A">
              <w:t>6.5D.3_1.1</w:t>
            </w:r>
          </w:p>
        </w:tc>
        <w:tc>
          <w:tcPr>
            <w:tcW w:w="730" w:type="pct"/>
            <w:tcBorders>
              <w:top w:val="single" w:sz="4" w:space="0" w:color="auto"/>
              <w:left w:val="single" w:sz="4" w:space="0" w:color="auto"/>
              <w:bottom w:val="nil"/>
              <w:right w:val="single" w:sz="4" w:space="0" w:color="auto"/>
            </w:tcBorders>
            <w:hideMark/>
          </w:tcPr>
          <w:p w14:paraId="16B8A0E2" w14:textId="77777777" w:rsidR="003A61F6" w:rsidRPr="00CF3C6A" w:rsidRDefault="003A61F6" w:rsidP="003A61F6">
            <w:pPr>
              <w:pStyle w:val="TAL"/>
            </w:pPr>
            <w:r w:rsidRPr="00CF3C6A">
              <w:t>General spurious emissions for UL MIMO (Rel-16 onward)</w:t>
            </w:r>
          </w:p>
        </w:tc>
        <w:tc>
          <w:tcPr>
            <w:tcW w:w="515" w:type="pct"/>
            <w:tcBorders>
              <w:top w:val="single" w:sz="4" w:space="0" w:color="auto"/>
              <w:left w:val="single" w:sz="4" w:space="0" w:color="auto"/>
              <w:bottom w:val="single" w:sz="4" w:space="0" w:color="auto"/>
              <w:right w:val="single" w:sz="4" w:space="0" w:color="auto"/>
            </w:tcBorders>
            <w:hideMark/>
          </w:tcPr>
          <w:p w14:paraId="4400AFC8"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hideMark/>
          </w:tcPr>
          <w:p w14:paraId="69645B0A"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4A058CD0"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51F7DCE8"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2CE285DA"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0935C04F" w14:textId="77777777" w:rsidR="003A61F6" w:rsidRPr="00CF3C6A" w:rsidRDefault="003A61F6" w:rsidP="003A61F6">
            <w:pPr>
              <w:pStyle w:val="TAL"/>
            </w:pPr>
          </w:p>
        </w:tc>
      </w:tr>
      <w:tr w:rsidR="003A61F6" w:rsidRPr="00CF3C6A" w14:paraId="251F78AC" w14:textId="77777777" w:rsidTr="00DD684F">
        <w:trPr>
          <w:jc w:val="center"/>
        </w:trPr>
        <w:tc>
          <w:tcPr>
            <w:tcW w:w="593" w:type="pct"/>
            <w:tcBorders>
              <w:top w:val="nil"/>
              <w:left w:val="single" w:sz="4" w:space="0" w:color="auto"/>
              <w:bottom w:val="single" w:sz="4" w:space="0" w:color="auto"/>
              <w:right w:val="single" w:sz="4" w:space="0" w:color="auto"/>
            </w:tcBorders>
          </w:tcPr>
          <w:p w14:paraId="42114AA6"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2C69970D"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69D491E8"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AEE565D"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4473E289"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2CC676D1"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54C8E99F"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3AB74D5B" w14:textId="77777777" w:rsidR="003A61F6" w:rsidRPr="00CF3C6A" w:rsidRDefault="003A61F6" w:rsidP="003A61F6">
            <w:pPr>
              <w:pStyle w:val="TAL"/>
            </w:pPr>
          </w:p>
        </w:tc>
      </w:tr>
      <w:tr w:rsidR="003A61F6" w:rsidRPr="00CF3C6A" w14:paraId="5EA20392"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43652571" w14:textId="77777777" w:rsidR="003A61F6" w:rsidRPr="00CF3C6A" w:rsidRDefault="003A61F6" w:rsidP="003A61F6">
            <w:pPr>
              <w:pStyle w:val="TAL"/>
            </w:pPr>
            <w:r w:rsidRPr="00CF3C6A">
              <w:t>6.5D.3_1.2</w:t>
            </w:r>
          </w:p>
        </w:tc>
        <w:tc>
          <w:tcPr>
            <w:tcW w:w="730" w:type="pct"/>
            <w:tcBorders>
              <w:top w:val="single" w:sz="4" w:space="0" w:color="auto"/>
              <w:left w:val="single" w:sz="4" w:space="0" w:color="auto"/>
              <w:bottom w:val="nil"/>
              <w:right w:val="single" w:sz="4" w:space="0" w:color="auto"/>
            </w:tcBorders>
            <w:hideMark/>
          </w:tcPr>
          <w:p w14:paraId="1A5A3A6B" w14:textId="77777777" w:rsidR="003A61F6" w:rsidRPr="00CF3C6A" w:rsidRDefault="003A61F6" w:rsidP="003A61F6">
            <w:pPr>
              <w:pStyle w:val="TAL"/>
            </w:pPr>
            <w:r w:rsidRPr="00CF3C6A">
              <w:t>Spurious emission for UE co-existence for UL MIMO (Rel-16 onward)</w:t>
            </w:r>
          </w:p>
        </w:tc>
        <w:tc>
          <w:tcPr>
            <w:tcW w:w="515" w:type="pct"/>
            <w:tcBorders>
              <w:top w:val="single" w:sz="4" w:space="0" w:color="auto"/>
              <w:left w:val="single" w:sz="4" w:space="0" w:color="auto"/>
              <w:bottom w:val="single" w:sz="4" w:space="0" w:color="auto"/>
              <w:right w:val="single" w:sz="4" w:space="0" w:color="auto"/>
            </w:tcBorders>
            <w:hideMark/>
          </w:tcPr>
          <w:p w14:paraId="127FD099"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hideMark/>
          </w:tcPr>
          <w:p w14:paraId="4C723A20"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552CAE79"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2E2E316C"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3D2AD16E"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2EB13098" w14:textId="77777777" w:rsidR="003A61F6" w:rsidRPr="00CF3C6A" w:rsidRDefault="003A61F6" w:rsidP="003A61F6">
            <w:pPr>
              <w:pStyle w:val="TAL"/>
            </w:pPr>
          </w:p>
        </w:tc>
      </w:tr>
      <w:tr w:rsidR="003A61F6" w:rsidRPr="00CF3C6A" w14:paraId="3999D5B9" w14:textId="77777777" w:rsidTr="00DD684F">
        <w:trPr>
          <w:jc w:val="center"/>
        </w:trPr>
        <w:tc>
          <w:tcPr>
            <w:tcW w:w="593" w:type="pct"/>
            <w:tcBorders>
              <w:top w:val="nil"/>
              <w:left w:val="single" w:sz="4" w:space="0" w:color="auto"/>
              <w:bottom w:val="single" w:sz="4" w:space="0" w:color="auto"/>
              <w:right w:val="single" w:sz="4" w:space="0" w:color="auto"/>
            </w:tcBorders>
          </w:tcPr>
          <w:p w14:paraId="086FD567"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455A9055"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3E5FE465"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FC9D685"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7D37B8BB"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5DB6C70E"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47FF5E4B"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2AD146E7" w14:textId="77777777" w:rsidR="003A61F6" w:rsidRPr="00CF3C6A" w:rsidRDefault="003A61F6" w:rsidP="003A61F6">
            <w:pPr>
              <w:pStyle w:val="TAL"/>
            </w:pPr>
          </w:p>
        </w:tc>
      </w:tr>
      <w:tr w:rsidR="003A61F6" w:rsidRPr="00CF3C6A" w14:paraId="17C7C6AB"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5DA8F0D3" w14:textId="77777777" w:rsidR="003A61F6" w:rsidRPr="00CF3C6A" w:rsidRDefault="003A61F6" w:rsidP="003A61F6">
            <w:pPr>
              <w:pStyle w:val="TAL"/>
            </w:pPr>
            <w:r w:rsidRPr="00CF3C6A">
              <w:lastRenderedPageBreak/>
              <w:t>6.5D.3_1.3</w:t>
            </w:r>
          </w:p>
        </w:tc>
        <w:tc>
          <w:tcPr>
            <w:tcW w:w="730" w:type="pct"/>
            <w:tcBorders>
              <w:top w:val="single" w:sz="4" w:space="0" w:color="auto"/>
              <w:left w:val="single" w:sz="4" w:space="0" w:color="auto"/>
              <w:bottom w:val="nil"/>
              <w:right w:val="single" w:sz="4" w:space="0" w:color="auto"/>
            </w:tcBorders>
            <w:hideMark/>
          </w:tcPr>
          <w:p w14:paraId="352BA798" w14:textId="77777777" w:rsidR="003A61F6" w:rsidRPr="00CF3C6A" w:rsidRDefault="003A61F6" w:rsidP="003A61F6">
            <w:pPr>
              <w:pStyle w:val="TAL"/>
            </w:pPr>
            <w:r w:rsidRPr="00CF3C6A">
              <w:t>Additional spurious emissions for UL MIMO (Rel-16 onward)</w:t>
            </w:r>
          </w:p>
        </w:tc>
        <w:tc>
          <w:tcPr>
            <w:tcW w:w="515" w:type="pct"/>
            <w:tcBorders>
              <w:top w:val="single" w:sz="4" w:space="0" w:color="auto"/>
              <w:left w:val="single" w:sz="4" w:space="0" w:color="auto"/>
              <w:bottom w:val="single" w:sz="4" w:space="0" w:color="auto"/>
              <w:right w:val="single" w:sz="4" w:space="0" w:color="auto"/>
            </w:tcBorders>
            <w:hideMark/>
          </w:tcPr>
          <w:p w14:paraId="66C93CFF"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hideMark/>
          </w:tcPr>
          <w:p w14:paraId="5135E71D"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1BF033A1"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nil"/>
              <w:right w:val="single" w:sz="4" w:space="0" w:color="auto"/>
            </w:tcBorders>
          </w:tcPr>
          <w:p w14:paraId="68F97723"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nil"/>
              <w:right w:val="single" w:sz="4" w:space="0" w:color="auto"/>
            </w:tcBorders>
          </w:tcPr>
          <w:p w14:paraId="455C56C7"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0279DAB3" w14:textId="77777777" w:rsidR="003A61F6" w:rsidRPr="00CF3C6A" w:rsidRDefault="003A61F6" w:rsidP="003A61F6">
            <w:pPr>
              <w:pStyle w:val="TAL"/>
            </w:pPr>
          </w:p>
        </w:tc>
      </w:tr>
      <w:tr w:rsidR="003A61F6" w:rsidRPr="00CF3C6A" w14:paraId="6B25F950" w14:textId="77777777" w:rsidTr="00DD684F">
        <w:trPr>
          <w:jc w:val="center"/>
        </w:trPr>
        <w:tc>
          <w:tcPr>
            <w:tcW w:w="593" w:type="pct"/>
            <w:tcBorders>
              <w:top w:val="nil"/>
              <w:left w:val="single" w:sz="4" w:space="0" w:color="auto"/>
              <w:bottom w:val="single" w:sz="4" w:space="0" w:color="auto"/>
              <w:right w:val="single" w:sz="4" w:space="0" w:color="auto"/>
            </w:tcBorders>
          </w:tcPr>
          <w:p w14:paraId="661D4618" w14:textId="77777777" w:rsidR="003A61F6" w:rsidRPr="00CF3C6A" w:rsidRDefault="003A61F6" w:rsidP="003A61F6">
            <w:pPr>
              <w:pStyle w:val="TAL"/>
            </w:pPr>
          </w:p>
        </w:tc>
        <w:tc>
          <w:tcPr>
            <w:tcW w:w="730" w:type="pct"/>
            <w:tcBorders>
              <w:top w:val="nil"/>
              <w:left w:val="single" w:sz="4" w:space="0" w:color="auto"/>
              <w:bottom w:val="single" w:sz="4" w:space="0" w:color="auto"/>
              <w:right w:val="single" w:sz="4" w:space="0" w:color="auto"/>
            </w:tcBorders>
          </w:tcPr>
          <w:p w14:paraId="0C16EB80" w14:textId="77777777" w:rsidR="003A61F6" w:rsidRPr="00CF3C6A" w:rsidRDefault="003A61F6" w:rsidP="003A61F6">
            <w:pPr>
              <w:pStyle w:val="TAL"/>
            </w:pPr>
          </w:p>
        </w:tc>
        <w:tc>
          <w:tcPr>
            <w:tcW w:w="515" w:type="pct"/>
            <w:tcBorders>
              <w:top w:val="single" w:sz="4" w:space="0" w:color="auto"/>
              <w:left w:val="single" w:sz="4" w:space="0" w:color="auto"/>
              <w:bottom w:val="single" w:sz="4" w:space="0" w:color="auto"/>
              <w:right w:val="single" w:sz="4" w:space="0" w:color="auto"/>
            </w:tcBorders>
          </w:tcPr>
          <w:p w14:paraId="66554CBD"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16DD42F" w14:textId="77777777" w:rsidR="003A61F6" w:rsidRPr="00CF3C6A" w:rsidRDefault="003A61F6" w:rsidP="003A61F6">
            <w:pPr>
              <w:pStyle w:val="TAL"/>
              <w:rPr>
                <w:lang w:eastAsia="zh-CN"/>
              </w:rPr>
            </w:pPr>
            <w:r w:rsidRPr="00CF3C6A">
              <w:t>C003b</w:t>
            </w:r>
          </w:p>
        </w:tc>
        <w:tc>
          <w:tcPr>
            <w:tcW w:w="781" w:type="pct"/>
            <w:tcBorders>
              <w:top w:val="single" w:sz="4" w:space="0" w:color="auto"/>
              <w:left w:val="single" w:sz="4" w:space="0" w:color="auto"/>
              <w:bottom w:val="single" w:sz="4" w:space="0" w:color="auto"/>
              <w:right w:val="single" w:sz="4" w:space="0" w:color="auto"/>
            </w:tcBorders>
          </w:tcPr>
          <w:p w14:paraId="1D721400" w14:textId="77777777" w:rsidR="003A61F6" w:rsidRPr="00CF3C6A" w:rsidRDefault="003A61F6" w:rsidP="003A61F6">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720" w:type="pct"/>
            <w:tcBorders>
              <w:top w:val="nil"/>
              <w:left w:val="single" w:sz="4" w:space="0" w:color="auto"/>
              <w:bottom w:val="single" w:sz="4" w:space="0" w:color="auto"/>
              <w:right w:val="single" w:sz="4" w:space="0" w:color="auto"/>
            </w:tcBorders>
          </w:tcPr>
          <w:p w14:paraId="3C760078" w14:textId="77777777" w:rsidR="003A61F6" w:rsidRPr="00CF3C6A" w:rsidRDefault="003A61F6" w:rsidP="003A61F6">
            <w:pPr>
              <w:pStyle w:val="TAL"/>
            </w:pPr>
          </w:p>
        </w:tc>
        <w:tc>
          <w:tcPr>
            <w:tcW w:w="562" w:type="pct"/>
            <w:tcBorders>
              <w:top w:val="nil"/>
              <w:left w:val="single" w:sz="4" w:space="0" w:color="auto"/>
              <w:bottom w:val="single" w:sz="4" w:space="0" w:color="auto"/>
              <w:right w:val="single" w:sz="4" w:space="0" w:color="auto"/>
            </w:tcBorders>
          </w:tcPr>
          <w:p w14:paraId="15FCC57A" w14:textId="77777777" w:rsidR="003A61F6" w:rsidRPr="00CF3C6A" w:rsidRDefault="003A61F6" w:rsidP="003A61F6">
            <w:pPr>
              <w:pStyle w:val="TAL"/>
            </w:pPr>
          </w:p>
        </w:tc>
        <w:tc>
          <w:tcPr>
            <w:tcW w:w="702" w:type="pct"/>
            <w:gridSpan w:val="2"/>
            <w:tcBorders>
              <w:top w:val="nil"/>
              <w:left w:val="single" w:sz="4" w:space="0" w:color="auto"/>
              <w:bottom w:val="single" w:sz="4" w:space="0" w:color="auto"/>
              <w:right w:val="single" w:sz="4" w:space="0" w:color="auto"/>
            </w:tcBorders>
          </w:tcPr>
          <w:p w14:paraId="1D30908B" w14:textId="77777777" w:rsidR="003A61F6" w:rsidRPr="00CF3C6A" w:rsidRDefault="003A61F6" w:rsidP="003A61F6">
            <w:pPr>
              <w:pStyle w:val="TAL"/>
            </w:pPr>
          </w:p>
        </w:tc>
      </w:tr>
      <w:tr w:rsidR="003A61F6" w:rsidRPr="00CF3C6A" w14:paraId="4B6F7D8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ADA6395" w14:textId="77777777" w:rsidR="003A61F6" w:rsidRPr="00CF3C6A" w:rsidRDefault="003A61F6" w:rsidP="003A61F6">
            <w:pPr>
              <w:pStyle w:val="TAL"/>
            </w:pPr>
            <w:r w:rsidRPr="00CF3C6A">
              <w:t>6.5D.3_2.1</w:t>
            </w:r>
          </w:p>
        </w:tc>
        <w:tc>
          <w:tcPr>
            <w:tcW w:w="730" w:type="pct"/>
            <w:tcBorders>
              <w:top w:val="single" w:sz="4" w:space="0" w:color="auto"/>
              <w:left w:val="single" w:sz="4" w:space="0" w:color="auto"/>
              <w:bottom w:val="single" w:sz="4" w:space="0" w:color="auto"/>
              <w:right w:val="single" w:sz="4" w:space="0" w:color="auto"/>
            </w:tcBorders>
          </w:tcPr>
          <w:p w14:paraId="172B05CD" w14:textId="77777777" w:rsidR="003A61F6" w:rsidRPr="00CF3C6A" w:rsidRDefault="003A61F6" w:rsidP="003A61F6">
            <w:pPr>
              <w:pStyle w:val="TAL"/>
            </w:pPr>
            <w:r w:rsidRPr="00CF3C6A">
              <w:t>General spurious emissions for SUL with UL MIMO</w:t>
            </w:r>
          </w:p>
        </w:tc>
        <w:tc>
          <w:tcPr>
            <w:tcW w:w="515" w:type="pct"/>
            <w:tcBorders>
              <w:top w:val="single" w:sz="4" w:space="0" w:color="auto"/>
              <w:left w:val="single" w:sz="4" w:space="0" w:color="auto"/>
              <w:bottom w:val="single" w:sz="4" w:space="0" w:color="auto"/>
              <w:right w:val="single" w:sz="4" w:space="0" w:color="auto"/>
            </w:tcBorders>
          </w:tcPr>
          <w:p w14:paraId="688A4590" w14:textId="77777777" w:rsidR="003A61F6" w:rsidRPr="00CF3C6A" w:rsidRDefault="003A61F6" w:rsidP="003A61F6">
            <w:pPr>
              <w:pStyle w:val="TAC"/>
              <w:rPr>
                <w:lang w:eastAsia="zh-CN"/>
              </w:rPr>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1B9B9914"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3B4C6018"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7C0F4BA9"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71D6958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032E45C" w14:textId="77777777" w:rsidR="003A61F6" w:rsidRPr="00CF3C6A" w:rsidRDefault="003A61F6" w:rsidP="003A61F6">
            <w:pPr>
              <w:pStyle w:val="TAL"/>
            </w:pPr>
          </w:p>
        </w:tc>
      </w:tr>
      <w:tr w:rsidR="003A61F6" w:rsidRPr="00CF3C6A" w14:paraId="739B706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F308C27" w14:textId="77777777" w:rsidR="003A61F6" w:rsidRPr="00CF3C6A" w:rsidRDefault="003A61F6" w:rsidP="003A61F6">
            <w:pPr>
              <w:pStyle w:val="TAL"/>
            </w:pPr>
            <w:r w:rsidRPr="00CF3C6A">
              <w:t>6.5D.3_2.2</w:t>
            </w:r>
          </w:p>
        </w:tc>
        <w:tc>
          <w:tcPr>
            <w:tcW w:w="730" w:type="pct"/>
            <w:tcBorders>
              <w:top w:val="single" w:sz="4" w:space="0" w:color="auto"/>
              <w:left w:val="single" w:sz="4" w:space="0" w:color="auto"/>
              <w:bottom w:val="single" w:sz="4" w:space="0" w:color="auto"/>
              <w:right w:val="single" w:sz="4" w:space="0" w:color="auto"/>
            </w:tcBorders>
          </w:tcPr>
          <w:p w14:paraId="547D664B" w14:textId="77777777" w:rsidR="003A61F6" w:rsidRPr="00CF3C6A" w:rsidRDefault="003A61F6" w:rsidP="003A61F6">
            <w:pPr>
              <w:pStyle w:val="TAL"/>
            </w:pPr>
            <w:r w:rsidRPr="00CF3C6A">
              <w:t>Spurious emissions for UE co-existence for SUL with UL MIMO</w:t>
            </w:r>
          </w:p>
        </w:tc>
        <w:tc>
          <w:tcPr>
            <w:tcW w:w="515" w:type="pct"/>
            <w:tcBorders>
              <w:top w:val="single" w:sz="4" w:space="0" w:color="auto"/>
              <w:left w:val="single" w:sz="4" w:space="0" w:color="auto"/>
              <w:bottom w:val="single" w:sz="4" w:space="0" w:color="auto"/>
              <w:right w:val="single" w:sz="4" w:space="0" w:color="auto"/>
            </w:tcBorders>
          </w:tcPr>
          <w:p w14:paraId="69CA38F0" w14:textId="77777777" w:rsidR="003A61F6" w:rsidRPr="00CF3C6A" w:rsidRDefault="003A61F6" w:rsidP="003A61F6">
            <w:pPr>
              <w:pStyle w:val="TAC"/>
              <w:rPr>
                <w:lang w:eastAsia="zh-CN"/>
              </w:rPr>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0DF74C65"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633A862C"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573A2AC3"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6D87607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D8BB493" w14:textId="77777777" w:rsidR="003A61F6" w:rsidRPr="00CF3C6A" w:rsidRDefault="003A61F6" w:rsidP="003A61F6">
            <w:pPr>
              <w:pStyle w:val="TAL"/>
            </w:pPr>
          </w:p>
        </w:tc>
      </w:tr>
      <w:tr w:rsidR="003A61F6" w:rsidRPr="00CF3C6A" w14:paraId="1A2E989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D33E2C8" w14:textId="77777777" w:rsidR="003A61F6" w:rsidRPr="00CF3C6A" w:rsidRDefault="003A61F6" w:rsidP="003A61F6">
            <w:pPr>
              <w:pStyle w:val="TAL"/>
            </w:pPr>
            <w:r w:rsidRPr="00CF3C6A">
              <w:t>6.5D.3_2.3</w:t>
            </w:r>
          </w:p>
        </w:tc>
        <w:tc>
          <w:tcPr>
            <w:tcW w:w="730" w:type="pct"/>
            <w:tcBorders>
              <w:top w:val="single" w:sz="4" w:space="0" w:color="auto"/>
              <w:left w:val="single" w:sz="4" w:space="0" w:color="auto"/>
              <w:bottom w:val="single" w:sz="4" w:space="0" w:color="auto"/>
              <w:right w:val="single" w:sz="4" w:space="0" w:color="auto"/>
            </w:tcBorders>
          </w:tcPr>
          <w:p w14:paraId="3A8FD186" w14:textId="77777777" w:rsidR="003A61F6" w:rsidRPr="00CF3C6A" w:rsidRDefault="003A61F6" w:rsidP="003A61F6">
            <w:pPr>
              <w:pStyle w:val="TAL"/>
            </w:pPr>
            <w:r w:rsidRPr="00CF3C6A">
              <w:t>Additional spurious emissions for SUL with UL MIMO</w:t>
            </w:r>
          </w:p>
        </w:tc>
        <w:tc>
          <w:tcPr>
            <w:tcW w:w="515" w:type="pct"/>
            <w:tcBorders>
              <w:top w:val="single" w:sz="4" w:space="0" w:color="auto"/>
              <w:left w:val="single" w:sz="4" w:space="0" w:color="auto"/>
              <w:bottom w:val="single" w:sz="4" w:space="0" w:color="auto"/>
              <w:right w:val="single" w:sz="4" w:space="0" w:color="auto"/>
            </w:tcBorders>
          </w:tcPr>
          <w:p w14:paraId="3A65C45E" w14:textId="77777777" w:rsidR="003A61F6" w:rsidRPr="00CF3C6A" w:rsidRDefault="003A61F6" w:rsidP="003A61F6">
            <w:pPr>
              <w:pStyle w:val="TAC"/>
              <w:rPr>
                <w:lang w:eastAsia="zh-CN"/>
              </w:rPr>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6D2B16F3"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291C4916"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3D2C9E8B"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73CB144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0D5190B" w14:textId="77777777" w:rsidR="003A61F6" w:rsidRPr="00CF3C6A" w:rsidRDefault="003A61F6" w:rsidP="003A61F6">
            <w:pPr>
              <w:pStyle w:val="TAL"/>
            </w:pPr>
          </w:p>
        </w:tc>
      </w:tr>
      <w:tr w:rsidR="003A61F6" w:rsidRPr="00CF3C6A" w14:paraId="3A254AB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8A060F4" w14:textId="77777777" w:rsidR="003A61F6" w:rsidRPr="00CF3C6A" w:rsidRDefault="003A61F6" w:rsidP="003A61F6">
            <w:pPr>
              <w:pStyle w:val="TAL"/>
            </w:pPr>
            <w:r w:rsidRPr="00CF3C6A">
              <w:t>6.5D.4</w:t>
            </w:r>
          </w:p>
        </w:tc>
        <w:tc>
          <w:tcPr>
            <w:tcW w:w="730" w:type="pct"/>
            <w:tcBorders>
              <w:top w:val="single" w:sz="4" w:space="0" w:color="auto"/>
              <w:left w:val="single" w:sz="4" w:space="0" w:color="auto"/>
              <w:bottom w:val="single" w:sz="4" w:space="0" w:color="auto"/>
              <w:right w:val="single" w:sz="4" w:space="0" w:color="auto"/>
            </w:tcBorders>
            <w:hideMark/>
          </w:tcPr>
          <w:p w14:paraId="0BB4156F" w14:textId="77777777" w:rsidR="003A61F6" w:rsidRPr="00CF3C6A" w:rsidRDefault="003A61F6" w:rsidP="003A61F6">
            <w:pPr>
              <w:pStyle w:val="TAL"/>
            </w:pPr>
            <w:r w:rsidRPr="00CF3C6A">
              <w:t>Transmit intermodulation for UL MIMO</w:t>
            </w:r>
          </w:p>
        </w:tc>
        <w:tc>
          <w:tcPr>
            <w:tcW w:w="515" w:type="pct"/>
            <w:tcBorders>
              <w:top w:val="single" w:sz="4" w:space="0" w:color="auto"/>
              <w:left w:val="single" w:sz="4" w:space="0" w:color="auto"/>
              <w:bottom w:val="single" w:sz="4" w:space="0" w:color="auto"/>
              <w:right w:val="single" w:sz="4" w:space="0" w:color="auto"/>
            </w:tcBorders>
            <w:hideMark/>
          </w:tcPr>
          <w:p w14:paraId="16A6FDE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1F67FBDC" w14:textId="77777777" w:rsidR="003A61F6" w:rsidRPr="00CF3C6A" w:rsidRDefault="003A61F6" w:rsidP="003A61F6">
            <w:pPr>
              <w:pStyle w:val="TAL"/>
              <w:rPr>
                <w:lang w:eastAsia="zh-CN"/>
              </w:rPr>
            </w:pPr>
            <w:r w:rsidRPr="00CF3C6A">
              <w:rPr>
                <w:lang w:eastAsia="zh-CN"/>
              </w:rPr>
              <w:t>C003</w:t>
            </w:r>
          </w:p>
        </w:tc>
        <w:tc>
          <w:tcPr>
            <w:tcW w:w="781" w:type="pct"/>
            <w:tcBorders>
              <w:top w:val="single" w:sz="4" w:space="0" w:color="auto"/>
              <w:left w:val="single" w:sz="4" w:space="0" w:color="auto"/>
              <w:bottom w:val="single" w:sz="4" w:space="0" w:color="auto"/>
              <w:right w:val="single" w:sz="4" w:space="0" w:color="auto"/>
            </w:tcBorders>
            <w:hideMark/>
          </w:tcPr>
          <w:p w14:paraId="7335F871" w14:textId="77777777" w:rsidR="003A61F6" w:rsidRPr="00CF3C6A" w:rsidRDefault="003A61F6" w:rsidP="003A61F6">
            <w:pPr>
              <w:pStyle w:val="TAL"/>
              <w:rPr>
                <w:lang w:eastAsia="zh-CN"/>
              </w:rPr>
            </w:pPr>
            <w:r w:rsidRPr="00CF3C6A">
              <w:rPr>
                <w:lang w:eastAsia="zh-CN"/>
              </w:rPr>
              <w:t>UEs supporting 5GS FR1 and 2-layer codebook based UL MIMO</w:t>
            </w:r>
          </w:p>
        </w:tc>
        <w:tc>
          <w:tcPr>
            <w:tcW w:w="720" w:type="pct"/>
            <w:tcBorders>
              <w:top w:val="single" w:sz="4" w:space="0" w:color="auto"/>
              <w:left w:val="single" w:sz="4" w:space="0" w:color="auto"/>
              <w:bottom w:val="single" w:sz="4" w:space="0" w:color="auto"/>
              <w:right w:val="single" w:sz="4" w:space="0" w:color="auto"/>
            </w:tcBorders>
          </w:tcPr>
          <w:p w14:paraId="7888F8DD" w14:textId="77777777" w:rsidR="003A61F6" w:rsidRPr="00CF3C6A" w:rsidRDefault="003A61F6" w:rsidP="003A61F6">
            <w:pPr>
              <w:pStyle w:val="TAL"/>
              <w:rPr>
                <w:lang w:eastAsia="zh-CN"/>
              </w:rPr>
            </w:pPr>
            <w:r w:rsidRPr="00CF3C6A">
              <w:t>D022</w:t>
            </w:r>
          </w:p>
        </w:tc>
        <w:tc>
          <w:tcPr>
            <w:tcW w:w="562" w:type="pct"/>
            <w:tcBorders>
              <w:top w:val="single" w:sz="4" w:space="0" w:color="auto"/>
              <w:left w:val="single" w:sz="4" w:space="0" w:color="auto"/>
              <w:bottom w:val="single" w:sz="4" w:space="0" w:color="auto"/>
              <w:right w:val="single" w:sz="4" w:space="0" w:color="auto"/>
            </w:tcBorders>
          </w:tcPr>
          <w:p w14:paraId="39C0333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D78B0DA" w14:textId="77777777" w:rsidR="003A61F6" w:rsidRPr="00CF3C6A" w:rsidRDefault="003A61F6" w:rsidP="003A61F6">
            <w:pPr>
              <w:pStyle w:val="TAL"/>
            </w:pPr>
          </w:p>
        </w:tc>
      </w:tr>
      <w:tr w:rsidR="003A61F6" w:rsidRPr="00CF3C6A" w14:paraId="7AEE899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3AF9503" w14:textId="77777777" w:rsidR="003A61F6" w:rsidRPr="00CF3C6A" w:rsidRDefault="003A61F6" w:rsidP="003A61F6">
            <w:pPr>
              <w:pStyle w:val="TAL"/>
            </w:pPr>
            <w:r w:rsidRPr="00CF3C6A">
              <w:t>6.5D.4_1</w:t>
            </w:r>
          </w:p>
        </w:tc>
        <w:tc>
          <w:tcPr>
            <w:tcW w:w="730" w:type="pct"/>
            <w:tcBorders>
              <w:top w:val="single" w:sz="4" w:space="0" w:color="auto"/>
              <w:left w:val="single" w:sz="4" w:space="0" w:color="auto"/>
              <w:bottom w:val="single" w:sz="4" w:space="0" w:color="auto"/>
              <w:right w:val="single" w:sz="4" w:space="0" w:color="auto"/>
            </w:tcBorders>
          </w:tcPr>
          <w:p w14:paraId="41F461B7" w14:textId="77777777" w:rsidR="003A61F6" w:rsidRPr="00CF3C6A" w:rsidRDefault="003A61F6" w:rsidP="003A61F6">
            <w:pPr>
              <w:pStyle w:val="TAL"/>
            </w:pPr>
            <w:r w:rsidRPr="00CF3C6A">
              <w:t>Transmit intermodulation for SUL with UL MIMO</w:t>
            </w:r>
          </w:p>
        </w:tc>
        <w:tc>
          <w:tcPr>
            <w:tcW w:w="515" w:type="pct"/>
            <w:tcBorders>
              <w:top w:val="single" w:sz="4" w:space="0" w:color="auto"/>
              <w:left w:val="single" w:sz="4" w:space="0" w:color="auto"/>
              <w:bottom w:val="single" w:sz="4" w:space="0" w:color="auto"/>
              <w:right w:val="single" w:sz="4" w:space="0" w:color="auto"/>
            </w:tcBorders>
          </w:tcPr>
          <w:p w14:paraId="57558A36"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07A42691" w14:textId="77777777" w:rsidR="003A61F6" w:rsidRPr="00CF3C6A" w:rsidRDefault="003A61F6" w:rsidP="003A61F6">
            <w:pPr>
              <w:pStyle w:val="TAL"/>
              <w:rPr>
                <w:lang w:eastAsia="zh-CN"/>
              </w:rPr>
            </w:pPr>
            <w:r w:rsidRPr="00CF3C6A">
              <w:t>C179</w:t>
            </w:r>
          </w:p>
        </w:tc>
        <w:tc>
          <w:tcPr>
            <w:tcW w:w="781" w:type="pct"/>
            <w:tcBorders>
              <w:top w:val="single" w:sz="4" w:space="0" w:color="auto"/>
              <w:left w:val="single" w:sz="4" w:space="0" w:color="auto"/>
              <w:bottom w:val="single" w:sz="4" w:space="0" w:color="auto"/>
              <w:right w:val="single" w:sz="4" w:space="0" w:color="auto"/>
            </w:tcBorders>
          </w:tcPr>
          <w:p w14:paraId="3F684033"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1D73AEDC" w14:textId="77777777" w:rsidR="003A61F6" w:rsidRPr="00CF3C6A" w:rsidRDefault="003A61F6" w:rsidP="003A61F6">
            <w:pPr>
              <w:pStyle w:val="TAL"/>
            </w:pPr>
            <w:r w:rsidRPr="00CF3C6A">
              <w:t>D024</w:t>
            </w:r>
          </w:p>
        </w:tc>
        <w:tc>
          <w:tcPr>
            <w:tcW w:w="562" w:type="pct"/>
            <w:tcBorders>
              <w:top w:val="single" w:sz="4" w:space="0" w:color="auto"/>
              <w:left w:val="single" w:sz="4" w:space="0" w:color="auto"/>
              <w:bottom w:val="single" w:sz="4" w:space="0" w:color="auto"/>
              <w:right w:val="single" w:sz="4" w:space="0" w:color="auto"/>
            </w:tcBorders>
          </w:tcPr>
          <w:p w14:paraId="7A07E89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C72CB50" w14:textId="77777777" w:rsidR="003A61F6" w:rsidRPr="00CF3C6A" w:rsidRDefault="003A61F6" w:rsidP="003A61F6">
            <w:pPr>
              <w:pStyle w:val="TAL"/>
            </w:pPr>
          </w:p>
        </w:tc>
      </w:tr>
      <w:tr w:rsidR="003A61F6" w:rsidRPr="00CF3C6A" w14:paraId="481C0A6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C2225CD" w14:textId="77777777" w:rsidR="003A61F6" w:rsidRPr="00CF3C6A" w:rsidRDefault="003A61F6" w:rsidP="003A61F6">
            <w:pPr>
              <w:pStyle w:val="TAL"/>
            </w:pPr>
            <w:r w:rsidRPr="00CF3C6A">
              <w:t>6.5E.1.1</w:t>
            </w:r>
          </w:p>
        </w:tc>
        <w:tc>
          <w:tcPr>
            <w:tcW w:w="730" w:type="pct"/>
            <w:tcBorders>
              <w:top w:val="single" w:sz="4" w:space="0" w:color="auto"/>
              <w:left w:val="single" w:sz="4" w:space="0" w:color="auto"/>
              <w:bottom w:val="single" w:sz="4" w:space="0" w:color="auto"/>
              <w:right w:val="single" w:sz="4" w:space="0" w:color="auto"/>
            </w:tcBorders>
          </w:tcPr>
          <w:p w14:paraId="3510F454" w14:textId="77777777" w:rsidR="003A61F6" w:rsidRPr="00CF3C6A" w:rsidRDefault="003A61F6" w:rsidP="003A61F6">
            <w:pPr>
              <w:pStyle w:val="TAL"/>
            </w:pPr>
            <w:r w:rsidRPr="00CF3C6A">
              <w:t>Occupied bandwidth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6679FF99"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14F7C8D" w14:textId="77777777" w:rsidR="003A61F6" w:rsidRPr="00CF3C6A" w:rsidRDefault="003A61F6" w:rsidP="003A61F6">
            <w:pPr>
              <w:pStyle w:val="TAL"/>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116A239D"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2FE4F136" w14:textId="77777777" w:rsidR="003A61F6" w:rsidRPr="00CF3C6A" w:rsidRDefault="003A61F6" w:rsidP="003A61F6">
            <w:pPr>
              <w:pStyle w:val="TAL"/>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D0680C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D873C2A" w14:textId="77777777" w:rsidR="003A61F6" w:rsidRPr="00CF3C6A" w:rsidRDefault="003A61F6" w:rsidP="003A61F6">
            <w:pPr>
              <w:pStyle w:val="TAL"/>
            </w:pPr>
          </w:p>
        </w:tc>
      </w:tr>
      <w:tr w:rsidR="003A61F6" w:rsidRPr="00CF3C6A" w14:paraId="2B4DC45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6C8B21D" w14:textId="77777777" w:rsidR="003A61F6" w:rsidRPr="00CF3C6A" w:rsidRDefault="003A61F6" w:rsidP="003A61F6">
            <w:pPr>
              <w:pStyle w:val="TAL"/>
            </w:pPr>
            <w:r w:rsidRPr="00CF3C6A">
              <w:t>6.5E.1.1D</w:t>
            </w:r>
          </w:p>
        </w:tc>
        <w:tc>
          <w:tcPr>
            <w:tcW w:w="730" w:type="pct"/>
            <w:tcBorders>
              <w:top w:val="single" w:sz="4" w:space="0" w:color="auto"/>
              <w:left w:val="single" w:sz="4" w:space="0" w:color="auto"/>
              <w:bottom w:val="single" w:sz="4" w:space="0" w:color="auto"/>
              <w:right w:val="single" w:sz="4" w:space="0" w:color="auto"/>
            </w:tcBorders>
          </w:tcPr>
          <w:p w14:paraId="0C65FD6C" w14:textId="77777777" w:rsidR="003A61F6" w:rsidRPr="00CF3C6A" w:rsidRDefault="003A61F6" w:rsidP="003A61F6">
            <w:pPr>
              <w:pStyle w:val="TAL"/>
            </w:pPr>
            <w:r w:rsidRPr="00CF3C6A">
              <w:t>Occupied bandwidth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3FB7C784"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86DDE09" w14:textId="77777777" w:rsidR="003A61F6" w:rsidRPr="00CF3C6A" w:rsidRDefault="003A61F6" w:rsidP="003A61F6">
            <w:pPr>
              <w:pStyle w:val="TAL"/>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79EBB2E4"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623ADACC" w14:textId="77777777" w:rsidR="003A61F6" w:rsidRPr="00CF3C6A" w:rsidRDefault="003A61F6" w:rsidP="003A61F6">
            <w:pPr>
              <w:pStyle w:val="TAL"/>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06E8BBA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97291BD" w14:textId="77777777" w:rsidR="003A61F6" w:rsidRPr="00CF3C6A" w:rsidRDefault="003A61F6" w:rsidP="003A61F6">
            <w:pPr>
              <w:pStyle w:val="TAL"/>
            </w:pPr>
          </w:p>
        </w:tc>
      </w:tr>
      <w:tr w:rsidR="003A61F6" w:rsidRPr="00CF3C6A" w14:paraId="04A64A3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17339A4" w14:textId="77777777" w:rsidR="003A61F6" w:rsidRPr="00CF3C6A" w:rsidRDefault="003A61F6" w:rsidP="003A61F6">
            <w:pPr>
              <w:pStyle w:val="TAL"/>
            </w:pPr>
            <w:r w:rsidRPr="00CF3C6A">
              <w:t>6.5E.2.2.1</w:t>
            </w:r>
          </w:p>
        </w:tc>
        <w:tc>
          <w:tcPr>
            <w:tcW w:w="730" w:type="pct"/>
            <w:tcBorders>
              <w:top w:val="single" w:sz="4" w:space="0" w:color="auto"/>
              <w:left w:val="single" w:sz="4" w:space="0" w:color="auto"/>
              <w:bottom w:val="single" w:sz="4" w:space="0" w:color="auto"/>
              <w:right w:val="single" w:sz="4" w:space="0" w:color="auto"/>
            </w:tcBorders>
          </w:tcPr>
          <w:p w14:paraId="1C772D36" w14:textId="77777777" w:rsidR="003A61F6" w:rsidRPr="00CF3C6A" w:rsidRDefault="003A61F6" w:rsidP="003A61F6">
            <w:pPr>
              <w:pStyle w:val="TAL"/>
            </w:pPr>
            <w:r w:rsidRPr="00CF3C6A">
              <w:t>Spectrum emission mask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230E21E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0382223"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4829CE4"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1C99A31"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E2D089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0AF6AF0" w14:textId="77777777" w:rsidR="003A61F6" w:rsidRPr="00CF3C6A" w:rsidRDefault="003A61F6" w:rsidP="003A61F6">
            <w:pPr>
              <w:pStyle w:val="TAL"/>
            </w:pPr>
          </w:p>
        </w:tc>
      </w:tr>
      <w:tr w:rsidR="003A61F6" w:rsidRPr="00CF3C6A" w14:paraId="0DF2872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A78D479" w14:textId="77777777" w:rsidR="003A61F6" w:rsidRPr="00CF3C6A" w:rsidRDefault="003A61F6" w:rsidP="003A61F6">
            <w:pPr>
              <w:pStyle w:val="TAL"/>
            </w:pPr>
            <w:r w:rsidRPr="00CF3C6A">
              <w:t>6.5E.2.2.1D</w:t>
            </w:r>
          </w:p>
        </w:tc>
        <w:tc>
          <w:tcPr>
            <w:tcW w:w="730" w:type="pct"/>
            <w:tcBorders>
              <w:top w:val="single" w:sz="4" w:space="0" w:color="auto"/>
              <w:left w:val="single" w:sz="4" w:space="0" w:color="auto"/>
              <w:bottom w:val="single" w:sz="4" w:space="0" w:color="auto"/>
              <w:right w:val="single" w:sz="4" w:space="0" w:color="auto"/>
            </w:tcBorders>
          </w:tcPr>
          <w:p w14:paraId="087C1947" w14:textId="77777777" w:rsidR="003A61F6" w:rsidRPr="00CF3C6A" w:rsidRDefault="003A61F6" w:rsidP="003A61F6">
            <w:pPr>
              <w:pStyle w:val="TAL"/>
            </w:pPr>
            <w:r w:rsidRPr="00CF3C6A">
              <w:t>Spectrum emission mask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1BE25AE3"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5C582BE"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1535896B"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41E591E8"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1F1B486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4B63A96" w14:textId="77777777" w:rsidR="003A61F6" w:rsidRPr="00CF3C6A" w:rsidRDefault="003A61F6" w:rsidP="003A61F6">
            <w:pPr>
              <w:pStyle w:val="TAL"/>
            </w:pPr>
          </w:p>
        </w:tc>
      </w:tr>
      <w:tr w:rsidR="003A61F6" w:rsidRPr="00CF3C6A" w14:paraId="6277A7E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C37A3FC" w14:textId="77777777" w:rsidR="003A61F6" w:rsidRPr="00CF3C6A" w:rsidRDefault="003A61F6" w:rsidP="003A61F6">
            <w:pPr>
              <w:pStyle w:val="TAL"/>
            </w:pPr>
            <w:r w:rsidRPr="00CF3C6A">
              <w:lastRenderedPageBreak/>
              <w:t>6.5E.2.2.2</w:t>
            </w:r>
          </w:p>
        </w:tc>
        <w:tc>
          <w:tcPr>
            <w:tcW w:w="730" w:type="pct"/>
            <w:tcBorders>
              <w:top w:val="single" w:sz="4" w:space="0" w:color="auto"/>
              <w:left w:val="single" w:sz="4" w:space="0" w:color="auto"/>
              <w:bottom w:val="single" w:sz="4" w:space="0" w:color="auto"/>
              <w:right w:val="single" w:sz="4" w:space="0" w:color="auto"/>
            </w:tcBorders>
          </w:tcPr>
          <w:p w14:paraId="6D9AB297" w14:textId="77777777" w:rsidR="003A61F6" w:rsidRPr="00CF3C6A" w:rsidRDefault="003A61F6" w:rsidP="003A61F6">
            <w:pPr>
              <w:pStyle w:val="TAL"/>
            </w:pPr>
            <w:r w:rsidRPr="00CF3C6A">
              <w:t>Spectrum emission mask for V2X / concurrent operation</w:t>
            </w:r>
          </w:p>
        </w:tc>
        <w:tc>
          <w:tcPr>
            <w:tcW w:w="515" w:type="pct"/>
            <w:tcBorders>
              <w:top w:val="single" w:sz="4" w:space="0" w:color="auto"/>
              <w:left w:val="single" w:sz="4" w:space="0" w:color="auto"/>
              <w:bottom w:val="single" w:sz="4" w:space="0" w:color="auto"/>
              <w:right w:val="single" w:sz="4" w:space="0" w:color="auto"/>
            </w:tcBorders>
          </w:tcPr>
          <w:p w14:paraId="62C245F6" w14:textId="77777777" w:rsidR="003A61F6" w:rsidRPr="00CF3C6A" w:rsidRDefault="003A61F6" w:rsidP="003A61F6">
            <w:pPr>
              <w:pStyle w:val="TAC"/>
            </w:pPr>
            <w:r w:rsidRPr="003D5D9D">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5202D8FD"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524B4DF5" w14:textId="77777777" w:rsidR="003A61F6" w:rsidRPr="00CF3C6A" w:rsidRDefault="003A61F6" w:rsidP="003A61F6">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2DFA86FF"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7F19BA0D" w14:textId="77777777" w:rsidR="003A61F6" w:rsidRDefault="003A61F6" w:rsidP="003A61F6">
            <w:pPr>
              <w:pStyle w:val="TAL"/>
            </w:pPr>
            <w:r w:rsidRPr="00CF3C6A">
              <w:t>Inter-band concurrent operation: PC3</w:t>
            </w:r>
          </w:p>
          <w:p w14:paraId="190387A0" w14:textId="77777777" w:rsidR="003A61F6" w:rsidRPr="00CF3C6A" w:rsidRDefault="003A61F6" w:rsidP="003A61F6">
            <w:pPr>
              <w:pStyle w:val="TAL"/>
            </w:pPr>
            <w:r>
              <w:t>Intra-band concurrent operation: PC3, PC2</w:t>
            </w:r>
          </w:p>
        </w:tc>
        <w:tc>
          <w:tcPr>
            <w:tcW w:w="702" w:type="pct"/>
            <w:gridSpan w:val="2"/>
            <w:tcBorders>
              <w:top w:val="single" w:sz="4" w:space="0" w:color="auto"/>
              <w:left w:val="single" w:sz="4" w:space="0" w:color="auto"/>
              <w:bottom w:val="single" w:sz="4" w:space="0" w:color="auto"/>
              <w:right w:val="single" w:sz="4" w:space="0" w:color="auto"/>
            </w:tcBorders>
          </w:tcPr>
          <w:p w14:paraId="3776C531" w14:textId="77777777" w:rsidR="003A61F6" w:rsidRPr="00CF3C6A" w:rsidRDefault="003A61F6" w:rsidP="003A61F6">
            <w:pPr>
              <w:pStyle w:val="TAL"/>
            </w:pPr>
            <w:r w:rsidRPr="003D5D9D">
              <w:t>NOTE 1</w:t>
            </w:r>
          </w:p>
        </w:tc>
      </w:tr>
      <w:tr w:rsidR="003A61F6" w:rsidRPr="00CF3C6A" w14:paraId="2A44532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370AD6C" w14:textId="77777777" w:rsidR="003A61F6" w:rsidRPr="00CF3C6A" w:rsidRDefault="003A61F6" w:rsidP="003A61F6">
            <w:pPr>
              <w:pStyle w:val="TAL"/>
            </w:pPr>
            <w:r w:rsidRPr="00CF3C6A">
              <w:t>6.5E.2.3.1</w:t>
            </w:r>
          </w:p>
        </w:tc>
        <w:tc>
          <w:tcPr>
            <w:tcW w:w="730" w:type="pct"/>
            <w:tcBorders>
              <w:top w:val="single" w:sz="4" w:space="0" w:color="auto"/>
              <w:left w:val="single" w:sz="4" w:space="0" w:color="auto"/>
              <w:bottom w:val="single" w:sz="4" w:space="0" w:color="auto"/>
              <w:right w:val="single" w:sz="4" w:space="0" w:color="auto"/>
            </w:tcBorders>
          </w:tcPr>
          <w:p w14:paraId="34B9C8AC" w14:textId="77777777" w:rsidR="003A61F6" w:rsidRPr="00CF3C6A" w:rsidRDefault="003A61F6" w:rsidP="003A61F6">
            <w:pPr>
              <w:pStyle w:val="TAL"/>
            </w:pPr>
            <w:r w:rsidRPr="00CF3C6A">
              <w:t>Additional Spectrum emission mask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5654506A"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B9DDBDB"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7208493B"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42EE5332"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4BFA7B4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3576180" w14:textId="77777777" w:rsidR="003A61F6" w:rsidRPr="00CF3C6A" w:rsidRDefault="003A61F6" w:rsidP="003A61F6">
            <w:pPr>
              <w:pStyle w:val="TAL"/>
              <w:rPr>
                <w:rFonts w:eastAsia="SimSun"/>
                <w:lang w:eastAsia="zh-CN"/>
              </w:rPr>
            </w:pPr>
          </w:p>
        </w:tc>
      </w:tr>
      <w:tr w:rsidR="003A61F6" w:rsidRPr="00CF3C6A" w14:paraId="7B97CFB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A35D47C" w14:textId="77777777" w:rsidR="003A61F6" w:rsidRPr="00CF3C6A" w:rsidRDefault="003A61F6" w:rsidP="003A61F6">
            <w:pPr>
              <w:pStyle w:val="TAL"/>
            </w:pPr>
            <w:r w:rsidRPr="00CF3C6A">
              <w:t>6.5E.2.3.1D</w:t>
            </w:r>
          </w:p>
        </w:tc>
        <w:tc>
          <w:tcPr>
            <w:tcW w:w="730" w:type="pct"/>
            <w:tcBorders>
              <w:top w:val="single" w:sz="4" w:space="0" w:color="auto"/>
              <w:left w:val="single" w:sz="4" w:space="0" w:color="auto"/>
              <w:bottom w:val="single" w:sz="4" w:space="0" w:color="auto"/>
              <w:right w:val="single" w:sz="4" w:space="0" w:color="auto"/>
            </w:tcBorders>
          </w:tcPr>
          <w:p w14:paraId="1E255511" w14:textId="77777777" w:rsidR="003A61F6" w:rsidRPr="00CF3C6A" w:rsidRDefault="003A61F6" w:rsidP="003A61F6">
            <w:pPr>
              <w:pStyle w:val="TAL"/>
            </w:pPr>
            <w:r w:rsidRPr="00CF3C6A">
              <w:t>Additional Spectrum emission mask for V2X / non-concurrent operation / S</w:t>
            </w:r>
            <w:r w:rsidRPr="00CF3C6A">
              <w:rPr>
                <w:lang w:eastAsia="zh-CN"/>
              </w:rPr>
              <w:t>L</w:t>
            </w:r>
            <w:r w:rsidRPr="00CF3C6A">
              <w:t>-MIMO</w:t>
            </w:r>
          </w:p>
        </w:tc>
        <w:tc>
          <w:tcPr>
            <w:tcW w:w="515" w:type="pct"/>
            <w:tcBorders>
              <w:top w:val="single" w:sz="4" w:space="0" w:color="auto"/>
              <w:left w:val="single" w:sz="4" w:space="0" w:color="auto"/>
              <w:bottom w:val="single" w:sz="4" w:space="0" w:color="auto"/>
              <w:right w:val="single" w:sz="4" w:space="0" w:color="auto"/>
            </w:tcBorders>
          </w:tcPr>
          <w:p w14:paraId="193D339C"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5BF1B79E"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631E2155"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15F19A2A"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0B4006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47FF2F1" w14:textId="77777777" w:rsidR="003A61F6" w:rsidRPr="00CF3C6A" w:rsidRDefault="003A61F6" w:rsidP="003A61F6">
            <w:pPr>
              <w:pStyle w:val="TAL"/>
              <w:rPr>
                <w:rFonts w:eastAsia="SimSun"/>
                <w:lang w:eastAsia="zh-CN"/>
              </w:rPr>
            </w:pPr>
          </w:p>
        </w:tc>
      </w:tr>
      <w:tr w:rsidR="003A61F6" w:rsidRPr="00CF3C6A" w14:paraId="4BB2220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A082986" w14:textId="77777777" w:rsidR="003A61F6" w:rsidRPr="00CF3C6A" w:rsidRDefault="003A61F6" w:rsidP="003A61F6">
            <w:pPr>
              <w:pStyle w:val="TAL"/>
            </w:pPr>
            <w:r w:rsidRPr="00CF3C6A">
              <w:t>6.5E.2.4.1</w:t>
            </w:r>
          </w:p>
        </w:tc>
        <w:tc>
          <w:tcPr>
            <w:tcW w:w="730" w:type="pct"/>
            <w:tcBorders>
              <w:top w:val="single" w:sz="4" w:space="0" w:color="auto"/>
              <w:left w:val="single" w:sz="4" w:space="0" w:color="auto"/>
              <w:bottom w:val="single" w:sz="4" w:space="0" w:color="auto"/>
              <w:right w:val="single" w:sz="4" w:space="0" w:color="auto"/>
            </w:tcBorders>
          </w:tcPr>
          <w:p w14:paraId="762DBA57" w14:textId="77777777" w:rsidR="003A61F6" w:rsidRPr="00CF3C6A" w:rsidRDefault="003A61F6" w:rsidP="003A61F6">
            <w:pPr>
              <w:pStyle w:val="TAL"/>
            </w:pPr>
            <w:r w:rsidRPr="00CF3C6A">
              <w:t>Adjacent channel leakage ratio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53529271"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1C8D630"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0CDC0D0"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606AA914"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6E542F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4473B13" w14:textId="77777777" w:rsidR="003A61F6" w:rsidRPr="00CF3C6A" w:rsidRDefault="003A61F6" w:rsidP="003A61F6">
            <w:pPr>
              <w:pStyle w:val="TAL"/>
              <w:rPr>
                <w:rFonts w:eastAsia="SimSun"/>
                <w:lang w:eastAsia="zh-CN"/>
              </w:rPr>
            </w:pPr>
          </w:p>
        </w:tc>
      </w:tr>
      <w:tr w:rsidR="003A61F6" w:rsidRPr="00CF3C6A" w14:paraId="073AD05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BD0C72E" w14:textId="77777777" w:rsidR="003A61F6" w:rsidRPr="00CF3C6A" w:rsidRDefault="003A61F6" w:rsidP="003A61F6">
            <w:pPr>
              <w:pStyle w:val="TAL"/>
            </w:pPr>
            <w:r w:rsidRPr="00CF3C6A">
              <w:t>6.5E.2.4.1D</w:t>
            </w:r>
          </w:p>
        </w:tc>
        <w:tc>
          <w:tcPr>
            <w:tcW w:w="730" w:type="pct"/>
            <w:tcBorders>
              <w:top w:val="single" w:sz="4" w:space="0" w:color="auto"/>
              <w:left w:val="single" w:sz="4" w:space="0" w:color="auto"/>
              <w:bottom w:val="single" w:sz="4" w:space="0" w:color="auto"/>
              <w:right w:val="single" w:sz="4" w:space="0" w:color="auto"/>
            </w:tcBorders>
          </w:tcPr>
          <w:p w14:paraId="6375F89D" w14:textId="77777777" w:rsidR="003A61F6" w:rsidRPr="00CF3C6A" w:rsidRDefault="003A61F6" w:rsidP="003A61F6">
            <w:pPr>
              <w:pStyle w:val="TAL"/>
            </w:pPr>
            <w:r w:rsidRPr="00CF3C6A">
              <w:t>Adjacent channel leakage ratio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3FCF951F"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998AA4B"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10C9C588"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27ABB46B"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013547B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40BE41B" w14:textId="77777777" w:rsidR="003A61F6" w:rsidRPr="00CF3C6A" w:rsidRDefault="003A61F6" w:rsidP="003A61F6">
            <w:pPr>
              <w:pStyle w:val="TAL"/>
              <w:rPr>
                <w:rFonts w:eastAsia="SimSun"/>
                <w:lang w:eastAsia="zh-CN"/>
              </w:rPr>
            </w:pPr>
            <w:r w:rsidRPr="00CF3C6A">
              <w:rPr>
                <w:lang w:eastAsia="zh-CN"/>
              </w:rPr>
              <w:t>NOTE 1</w:t>
            </w:r>
          </w:p>
        </w:tc>
      </w:tr>
      <w:tr w:rsidR="003A61F6" w:rsidRPr="00CF3C6A" w14:paraId="04A0B5D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657EB54" w14:textId="77777777" w:rsidR="003A61F6" w:rsidRPr="00CF3C6A" w:rsidRDefault="003A61F6" w:rsidP="003A61F6">
            <w:pPr>
              <w:pStyle w:val="TAL"/>
            </w:pPr>
            <w:r w:rsidRPr="00CF3C6A">
              <w:t>6.5E.2.4.2</w:t>
            </w:r>
          </w:p>
        </w:tc>
        <w:tc>
          <w:tcPr>
            <w:tcW w:w="730" w:type="pct"/>
            <w:tcBorders>
              <w:top w:val="single" w:sz="4" w:space="0" w:color="auto"/>
              <w:left w:val="single" w:sz="4" w:space="0" w:color="auto"/>
              <w:bottom w:val="single" w:sz="4" w:space="0" w:color="auto"/>
              <w:right w:val="single" w:sz="4" w:space="0" w:color="auto"/>
            </w:tcBorders>
          </w:tcPr>
          <w:p w14:paraId="25EBDF2B" w14:textId="77777777" w:rsidR="003A61F6" w:rsidRPr="00CF3C6A" w:rsidRDefault="003A61F6" w:rsidP="003A61F6">
            <w:pPr>
              <w:pStyle w:val="TAL"/>
            </w:pPr>
            <w:r w:rsidRPr="00CF3C6A">
              <w:t>Adjacent channel leakage for V2X / concurrent operation</w:t>
            </w:r>
          </w:p>
        </w:tc>
        <w:tc>
          <w:tcPr>
            <w:tcW w:w="515" w:type="pct"/>
            <w:tcBorders>
              <w:top w:val="single" w:sz="4" w:space="0" w:color="auto"/>
              <w:left w:val="single" w:sz="4" w:space="0" w:color="auto"/>
              <w:bottom w:val="single" w:sz="4" w:space="0" w:color="auto"/>
              <w:right w:val="single" w:sz="4" w:space="0" w:color="auto"/>
            </w:tcBorders>
          </w:tcPr>
          <w:p w14:paraId="64DD2C97" w14:textId="77777777" w:rsidR="003A61F6" w:rsidRPr="00CF3C6A" w:rsidRDefault="003A61F6" w:rsidP="003A61F6">
            <w:pPr>
              <w:pStyle w:val="TAC"/>
            </w:pPr>
            <w:r w:rsidRPr="003D5D9D">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140490FF"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0E3B4EF2" w14:textId="77777777" w:rsidR="003A61F6" w:rsidRPr="00CF3C6A" w:rsidRDefault="003A61F6" w:rsidP="003A61F6">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4505842"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6956943F" w14:textId="77777777" w:rsidR="003A61F6" w:rsidRDefault="003A61F6" w:rsidP="003A61F6">
            <w:pPr>
              <w:pStyle w:val="TAL"/>
            </w:pPr>
            <w:r w:rsidRPr="00CF3C6A">
              <w:t>Inter-band concurrent operation: PC3</w:t>
            </w:r>
          </w:p>
          <w:p w14:paraId="39821E89" w14:textId="77777777" w:rsidR="003A61F6" w:rsidRPr="00CF3C6A" w:rsidRDefault="003A61F6" w:rsidP="003A61F6">
            <w:pPr>
              <w:pStyle w:val="TAL"/>
            </w:pPr>
            <w:r>
              <w:t>Intra-band concurrent operation: PC3, PC2</w:t>
            </w:r>
          </w:p>
        </w:tc>
        <w:tc>
          <w:tcPr>
            <w:tcW w:w="702" w:type="pct"/>
            <w:gridSpan w:val="2"/>
            <w:tcBorders>
              <w:top w:val="single" w:sz="4" w:space="0" w:color="auto"/>
              <w:left w:val="single" w:sz="4" w:space="0" w:color="auto"/>
              <w:bottom w:val="single" w:sz="4" w:space="0" w:color="auto"/>
              <w:right w:val="single" w:sz="4" w:space="0" w:color="auto"/>
            </w:tcBorders>
          </w:tcPr>
          <w:p w14:paraId="4FDA4BF4" w14:textId="77777777" w:rsidR="003A61F6" w:rsidRPr="00CF3C6A" w:rsidRDefault="003A61F6" w:rsidP="003A61F6">
            <w:pPr>
              <w:pStyle w:val="TAL"/>
              <w:rPr>
                <w:lang w:eastAsia="zh-CN"/>
              </w:rPr>
            </w:pPr>
            <w:r w:rsidRPr="003D5D9D">
              <w:rPr>
                <w:lang w:eastAsia="zh-CN"/>
              </w:rPr>
              <w:t>NOTE 1</w:t>
            </w:r>
          </w:p>
        </w:tc>
      </w:tr>
      <w:tr w:rsidR="003A61F6" w:rsidRPr="00CF3C6A" w14:paraId="5A37757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46CF005" w14:textId="77777777" w:rsidR="003A61F6" w:rsidRPr="00CF3C6A" w:rsidRDefault="003A61F6" w:rsidP="003A61F6">
            <w:pPr>
              <w:pStyle w:val="TAL"/>
            </w:pPr>
            <w:r w:rsidRPr="00CF3C6A">
              <w:t>6.5E.3.1.1</w:t>
            </w:r>
          </w:p>
        </w:tc>
        <w:tc>
          <w:tcPr>
            <w:tcW w:w="730" w:type="pct"/>
            <w:tcBorders>
              <w:top w:val="single" w:sz="4" w:space="0" w:color="auto"/>
              <w:left w:val="single" w:sz="4" w:space="0" w:color="auto"/>
              <w:bottom w:val="single" w:sz="4" w:space="0" w:color="auto"/>
              <w:right w:val="single" w:sz="4" w:space="0" w:color="auto"/>
            </w:tcBorders>
          </w:tcPr>
          <w:p w14:paraId="0240AD69" w14:textId="77777777" w:rsidR="003A61F6" w:rsidRPr="00CF3C6A" w:rsidRDefault="003A61F6" w:rsidP="003A61F6">
            <w:pPr>
              <w:pStyle w:val="TAL"/>
            </w:pPr>
            <w:r w:rsidRPr="00CF3C6A">
              <w:t>General spurious emissions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06495476"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639F901"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912666F"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1F07B08"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51AC990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5787BEF" w14:textId="77777777" w:rsidR="003A61F6" w:rsidRPr="00CF3C6A" w:rsidRDefault="003A61F6" w:rsidP="003A61F6">
            <w:pPr>
              <w:pStyle w:val="TAL"/>
              <w:rPr>
                <w:lang w:eastAsia="zh-CN"/>
              </w:rPr>
            </w:pPr>
          </w:p>
        </w:tc>
      </w:tr>
      <w:tr w:rsidR="003A61F6" w:rsidRPr="00CF3C6A" w14:paraId="10FB0FC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CA21074" w14:textId="77777777" w:rsidR="003A61F6" w:rsidRPr="00CF3C6A" w:rsidRDefault="003A61F6" w:rsidP="003A61F6">
            <w:pPr>
              <w:pStyle w:val="TAL"/>
            </w:pPr>
            <w:r w:rsidRPr="00CF3C6A">
              <w:t>6.5E.3.1.1D</w:t>
            </w:r>
          </w:p>
        </w:tc>
        <w:tc>
          <w:tcPr>
            <w:tcW w:w="730" w:type="pct"/>
            <w:tcBorders>
              <w:top w:val="single" w:sz="4" w:space="0" w:color="auto"/>
              <w:left w:val="single" w:sz="4" w:space="0" w:color="auto"/>
              <w:bottom w:val="single" w:sz="4" w:space="0" w:color="auto"/>
              <w:right w:val="single" w:sz="4" w:space="0" w:color="auto"/>
            </w:tcBorders>
          </w:tcPr>
          <w:p w14:paraId="105DEACA" w14:textId="77777777" w:rsidR="003A61F6" w:rsidRPr="00CF3C6A" w:rsidRDefault="003A61F6" w:rsidP="003A61F6">
            <w:pPr>
              <w:pStyle w:val="TAL"/>
            </w:pPr>
            <w:r w:rsidRPr="00CF3C6A">
              <w:t>General spurious emissions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7E050725"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1F00663"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1031C5D4"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607F22E4"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086A6C9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5D53FBC" w14:textId="77777777" w:rsidR="003A61F6" w:rsidRPr="00CF3C6A" w:rsidRDefault="003A61F6" w:rsidP="003A61F6">
            <w:pPr>
              <w:pStyle w:val="TAL"/>
              <w:rPr>
                <w:lang w:eastAsia="zh-CN"/>
              </w:rPr>
            </w:pPr>
          </w:p>
        </w:tc>
      </w:tr>
      <w:tr w:rsidR="003A61F6" w:rsidRPr="00CF3C6A" w14:paraId="7C34FDD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A99F2BC" w14:textId="77777777" w:rsidR="003A61F6" w:rsidRPr="00CF3C6A" w:rsidRDefault="003A61F6" w:rsidP="003A61F6">
            <w:pPr>
              <w:pStyle w:val="TAL"/>
            </w:pPr>
            <w:r w:rsidRPr="00CF3C6A">
              <w:lastRenderedPageBreak/>
              <w:t>6.5E.3.2.1</w:t>
            </w:r>
          </w:p>
        </w:tc>
        <w:tc>
          <w:tcPr>
            <w:tcW w:w="730" w:type="pct"/>
            <w:tcBorders>
              <w:top w:val="single" w:sz="4" w:space="0" w:color="auto"/>
              <w:left w:val="single" w:sz="4" w:space="0" w:color="auto"/>
              <w:bottom w:val="single" w:sz="4" w:space="0" w:color="auto"/>
              <w:right w:val="single" w:sz="4" w:space="0" w:color="auto"/>
            </w:tcBorders>
          </w:tcPr>
          <w:p w14:paraId="4F01BFCE" w14:textId="77777777" w:rsidR="003A61F6" w:rsidRPr="00CF3C6A" w:rsidRDefault="003A61F6" w:rsidP="003A61F6">
            <w:pPr>
              <w:pStyle w:val="TAL"/>
            </w:pPr>
            <w:r w:rsidRPr="00CF3C6A">
              <w:t>Spurious emissions for UE co-existence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112833CE"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E5823E0"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26653180"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328CF46"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1FA466C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106C80B" w14:textId="77777777" w:rsidR="003A61F6" w:rsidRPr="00CF3C6A" w:rsidRDefault="003A61F6" w:rsidP="003A61F6">
            <w:pPr>
              <w:pStyle w:val="TAL"/>
              <w:rPr>
                <w:rFonts w:eastAsia="SimSun"/>
                <w:lang w:eastAsia="zh-CN"/>
              </w:rPr>
            </w:pPr>
            <w:r w:rsidRPr="00CF3C6A">
              <w:rPr>
                <w:lang w:eastAsia="zh-CN"/>
              </w:rPr>
              <w:t>NOTE 1</w:t>
            </w:r>
          </w:p>
        </w:tc>
      </w:tr>
      <w:tr w:rsidR="003A61F6" w:rsidRPr="00CF3C6A" w14:paraId="5DAE4B6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7FC56D7" w14:textId="77777777" w:rsidR="003A61F6" w:rsidRPr="00CF3C6A" w:rsidRDefault="003A61F6" w:rsidP="003A61F6">
            <w:pPr>
              <w:pStyle w:val="TAL"/>
            </w:pPr>
            <w:r w:rsidRPr="00CF3C6A">
              <w:t>6.5E.3.2.1D</w:t>
            </w:r>
          </w:p>
        </w:tc>
        <w:tc>
          <w:tcPr>
            <w:tcW w:w="730" w:type="pct"/>
            <w:tcBorders>
              <w:top w:val="single" w:sz="4" w:space="0" w:color="auto"/>
              <w:left w:val="single" w:sz="4" w:space="0" w:color="auto"/>
              <w:bottom w:val="single" w:sz="4" w:space="0" w:color="auto"/>
              <w:right w:val="single" w:sz="4" w:space="0" w:color="auto"/>
            </w:tcBorders>
          </w:tcPr>
          <w:p w14:paraId="469C3AAA" w14:textId="77777777" w:rsidR="003A61F6" w:rsidRPr="00CF3C6A" w:rsidRDefault="003A61F6" w:rsidP="003A61F6">
            <w:pPr>
              <w:pStyle w:val="TAL"/>
            </w:pPr>
            <w:r w:rsidRPr="00CF3C6A">
              <w:t>Spurious emissions for UE co-existence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72836D50"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370582EF"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697CE1D0"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76EFE457"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6C17E08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B0C9B4A" w14:textId="77777777" w:rsidR="003A61F6" w:rsidRPr="00CF3C6A" w:rsidRDefault="003A61F6" w:rsidP="003A61F6">
            <w:pPr>
              <w:pStyle w:val="TAL"/>
              <w:rPr>
                <w:rFonts w:eastAsia="SimSun"/>
                <w:lang w:eastAsia="zh-CN"/>
              </w:rPr>
            </w:pPr>
          </w:p>
        </w:tc>
      </w:tr>
      <w:tr w:rsidR="003A61F6" w:rsidRPr="00CF3C6A" w14:paraId="2612561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28FD9C8" w14:textId="77777777" w:rsidR="003A61F6" w:rsidRPr="00CF3C6A" w:rsidRDefault="003A61F6" w:rsidP="003A61F6">
            <w:pPr>
              <w:pStyle w:val="TAL"/>
            </w:pPr>
            <w:r w:rsidRPr="00CF3C6A">
              <w:t>6.5E.3.2.2</w:t>
            </w:r>
          </w:p>
        </w:tc>
        <w:tc>
          <w:tcPr>
            <w:tcW w:w="730" w:type="pct"/>
            <w:tcBorders>
              <w:top w:val="single" w:sz="4" w:space="0" w:color="auto"/>
              <w:left w:val="single" w:sz="4" w:space="0" w:color="auto"/>
              <w:bottom w:val="single" w:sz="4" w:space="0" w:color="auto"/>
              <w:right w:val="single" w:sz="4" w:space="0" w:color="auto"/>
            </w:tcBorders>
          </w:tcPr>
          <w:p w14:paraId="63A290F1" w14:textId="77777777" w:rsidR="003A61F6" w:rsidRPr="00CF3C6A" w:rsidRDefault="003A61F6" w:rsidP="003A61F6">
            <w:pPr>
              <w:pStyle w:val="TAL"/>
            </w:pPr>
            <w:r w:rsidRPr="00CF3C6A">
              <w:t>Spurious emissions for UE co-existence for V2X / concurrent operation</w:t>
            </w:r>
          </w:p>
        </w:tc>
        <w:tc>
          <w:tcPr>
            <w:tcW w:w="515" w:type="pct"/>
            <w:tcBorders>
              <w:top w:val="single" w:sz="4" w:space="0" w:color="auto"/>
              <w:left w:val="single" w:sz="4" w:space="0" w:color="auto"/>
              <w:bottom w:val="single" w:sz="4" w:space="0" w:color="auto"/>
              <w:right w:val="single" w:sz="4" w:space="0" w:color="auto"/>
            </w:tcBorders>
          </w:tcPr>
          <w:p w14:paraId="6E9F4BBC" w14:textId="77777777" w:rsidR="003A61F6" w:rsidRPr="00CF3C6A" w:rsidRDefault="003A61F6" w:rsidP="003A61F6">
            <w:pPr>
              <w:pStyle w:val="TAC"/>
            </w:pPr>
            <w:r w:rsidRPr="00CF3C6A">
              <w:rPr>
                <w:lang w:eastAsia="zh-CN"/>
              </w:rPr>
              <w:t>FFS</w:t>
            </w:r>
          </w:p>
        </w:tc>
        <w:tc>
          <w:tcPr>
            <w:tcW w:w="398" w:type="pct"/>
            <w:tcBorders>
              <w:top w:val="single" w:sz="4" w:space="0" w:color="auto"/>
              <w:left w:val="single" w:sz="4" w:space="0" w:color="auto"/>
              <w:bottom w:val="single" w:sz="4" w:space="0" w:color="auto"/>
              <w:right w:val="single" w:sz="4" w:space="0" w:color="auto"/>
            </w:tcBorders>
          </w:tcPr>
          <w:p w14:paraId="70296880"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7F9AE46B" w14:textId="77777777" w:rsidR="003A61F6" w:rsidRPr="00CF3C6A" w:rsidRDefault="003A61F6" w:rsidP="003A61F6">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7439C8B1"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67D516D3" w14:textId="77777777" w:rsidR="003A61F6" w:rsidRDefault="003A61F6" w:rsidP="003A61F6">
            <w:pPr>
              <w:pStyle w:val="TAL"/>
            </w:pPr>
            <w:r>
              <w:t>Inter-band concurrent operation: PC3</w:t>
            </w:r>
          </w:p>
          <w:p w14:paraId="74D98579" w14:textId="77777777" w:rsidR="003A61F6" w:rsidRPr="00CF3C6A" w:rsidRDefault="003A61F6" w:rsidP="003A61F6">
            <w:pPr>
              <w:pStyle w:val="TAL"/>
            </w:pPr>
            <w:r>
              <w:t>Intra-band concurrent operation: PC3, PC2</w:t>
            </w:r>
          </w:p>
        </w:tc>
        <w:tc>
          <w:tcPr>
            <w:tcW w:w="702" w:type="pct"/>
            <w:gridSpan w:val="2"/>
            <w:tcBorders>
              <w:top w:val="single" w:sz="4" w:space="0" w:color="auto"/>
              <w:left w:val="single" w:sz="4" w:space="0" w:color="auto"/>
              <w:bottom w:val="single" w:sz="4" w:space="0" w:color="auto"/>
              <w:right w:val="single" w:sz="4" w:space="0" w:color="auto"/>
            </w:tcBorders>
          </w:tcPr>
          <w:p w14:paraId="57E27794" w14:textId="77777777" w:rsidR="003A61F6" w:rsidRPr="00CF3C6A" w:rsidRDefault="003A61F6" w:rsidP="003A61F6">
            <w:pPr>
              <w:pStyle w:val="TAL"/>
              <w:rPr>
                <w:rFonts w:eastAsia="SimSun"/>
                <w:lang w:eastAsia="zh-CN"/>
              </w:rPr>
            </w:pPr>
            <w:r w:rsidRPr="003D5D9D">
              <w:rPr>
                <w:rFonts w:eastAsia="SimSun"/>
                <w:lang w:eastAsia="zh-CN"/>
              </w:rPr>
              <w:t>NOTE 1</w:t>
            </w:r>
          </w:p>
        </w:tc>
      </w:tr>
      <w:tr w:rsidR="003A61F6" w:rsidRPr="00CF3C6A" w14:paraId="62522E7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87D645C" w14:textId="77777777" w:rsidR="003A61F6" w:rsidRPr="00CF3C6A" w:rsidRDefault="003A61F6" w:rsidP="003A61F6">
            <w:pPr>
              <w:pStyle w:val="TAL"/>
            </w:pPr>
            <w:r w:rsidRPr="00CF3C6A">
              <w:t>6.5E.3.3.1</w:t>
            </w:r>
          </w:p>
        </w:tc>
        <w:tc>
          <w:tcPr>
            <w:tcW w:w="730" w:type="pct"/>
            <w:tcBorders>
              <w:top w:val="single" w:sz="4" w:space="0" w:color="auto"/>
              <w:left w:val="single" w:sz="4" w:space="0" w:color="auto"/>
              <w:bottom w:val="single" w:sz="4" w:space="0" w:color="auto"/>
              <w:right w:val="single" w:sz="4" w:space="0" w:color="auto"/>
            </w:tcBorders>
          </w:tcPr>
          <w:p w14:paraId="6D7FD325" w14:textId="77777777" w:rsidR="003A61F6" w:rsidRPr="00CF3C6A" w:rsidRDefault="003A61F6" w:rsidP="003A61F6">
            <w:pPr>
              <w:pStyle w:val="TAL"/>
            </w:pPr>
            <w:r w:rsidRPr="00CF3C6A">
              <w:t>Additional spurious emissions requirements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5BD41558"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243C82D"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2D63662D"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5953A1B1"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86ED8D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F82A71F" w14:textId="77777777" w:rsidR="003A61F6" w:rsidRPr="00CF3C6A" w:rsidRDefault="003A61F6" w:rsidP="003A61F6">
            <w:pPr>
              <w:pStyle w:val="TAL"/>
              <w:rPr>
                <w:rFonts w:eastAsia="SimSun"/>
                <w:lang w:eastAsia="zh-CN"/>
              </w:rPr>
            </w:pPr>
          </w:p>
        </w:tc>
      </w:tr>
      <w:tr w:rsidR="003A61F6" w:rsidRPr="00CF3C6A" w14:paraId="45A6BDF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5CCB19F" w14:textId="77777777" w:rsidR="003A61F6" w:rsidRPr="00CF3C6A" w:rsidRDefault="003A61F6" w:rsidP="003A61F6">
            <w:pPr>
              <w:pStyle w:val="TAL"/>
            </w:pPr>
            <w:r w:rsidRPr="00CF3C6A">
              <w:t>6.5E.4.1</w:t>
            </w:r>
          </w:p>
        </w:tc>
        <w:tc>
          <w:tcPr>
            <w:tcW w:w="730" w:type="pct"/>
            <w:tcBorders>
              <w:top w:val="single" w:sz="4" w:space="0" w:color="auto"/>
              <w:left w:val="single" w:sz="4" w:space="0" w:color="auto"/>
              <w:bottom w:val="single" w:sz="4" w:space="0" w:color="auto"/>
              <w:right w:val="single" w:sz="4" w:space="0" w:color="auto"/>
            </w:tcBorders>
          </w:tcPr>
          <w:p w14:paraId="18C6CAF3" w14:textId="77777777" w:rsidR="003A61F6" w:rsidRPr="00CF3C6A" w:rsidRDefault="003A61F6" w:rsidP="003A61F6">
            <w:pPr>
              <w:pStyle w:val="TAL"/>
            </w:pPr>
            <w:r w:rsidRPr="00CF3C6A">
              <w:t>Transmit intermodulation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1D6489DF"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3509EF54"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592F2FA6"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0243CDBF"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E38D51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5533F0D" w14:textId="77777777" w:rsidR="003A61F6" w:rsidRPr="00CF3C6A" w:rsidRDefault="003A61F6" w:rsidP="003A61F6">
            <w:pPr>
              <w:pStyle w:val="TAL"/>
              <w:rPr>
                <w:rFonts w:eastAsia="SimSun"/>
                <w:lang w:eastAsia="zh-CN"/>
              </w:rPr>
            </w:pPr>
          </w:p>
        </w:tc>
      </w:tr>
      <w:tr w:rsidR="003A61F6" w:rsidRPr="00CF3C6A" w14:paraId="430F532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8D1E028" w14:textId="77777777" w:rsidR="003A61F6" w:rsidRPr="00CF3C6A" w:rsidRDefault="003A61F6" w:rsidP="003A61F6">
            <w:pPr>
              <w:pStyle w:val="TAL"/>
            </w:pPr>
            <w:r w:rsidRPr="00CF3C6A">
              <w:t>6.5E.4.1D</w:t>
            </w:r>
          </w:p>
        </w:tc>
        <w:tc>
          <w:tcPr>
            <w:tcW w:w="730" w:type="pct"/>
            <w:tcBorders>
              <w:top w:val="single" w:sz="4" w:space="0" w:color="auto"/>
              <w:left w:val="single" w:sz="4" w:space="0" w:color="auto"/>
              <w:bottom w:val="single" w:sz="4" w:space="0" w:color="auto"/>
              <w:right w:val="single" w:sz="4" w:space="0" w:color="auto"/>
            </w:tcBorders>
          </w:tcPr>
          <w:p w14:paraId="16911FF2" w14:textId="77777777" w:rsidR="003A61F6" w:rsidRPr="00CF3C6A" w:rsidRDefault="003A61F6" w:rsidP="003A61F6">
            <w:pPr>
              <w:pStyle w:val="TAL"/>
            </w:pPr>
            <w:r w:rsidRPr="00CF3C6A">
              <w:t>Transmit intermodulation for V2X / non-concurrent operation / SL-MIMO</w:t>
            </w:r>
          </w:p>
        </w:tc>
        <w:tc>
          <w:tcPr>
            <w:tcW w:w="515" w:type="pct"/>
            <w:tcBorders>
              <w:top w:val="single" w:sz="4" w:space="0" w:color="auto"/>
              <w:left w:val="single" w:sz="4" w:space="0" w:color="auto"/>
              <w:bottom w:val="single" w:sz="4" w:space="0" w:color="auto"/>
              <w:right w:val="single" w:sz="4" w:space="0" w:color="auto"/>
            </w:tcBorders>
          </w:tcPr>
          <w:p w14:paraId="58835058"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40AE1A1C" w14:textId="77777777" w:rsidR="003A61F6" w:rsidRPr="00CF3C6A" w:rsidRDefault="003A61F6" w:rsidP="003A61F6">
            <w:pPr>
              <w:pStyle w:val="TAL"/>
              <w:rPr>
                <w:lang w:eastAsia="zh-CN"/>
              </w:rPr>
            </w:pPr>
            <w:r w:rsidRPr="00CF3C6A">
              <w:rPr>
                <w:lang w:eastAsia="zh-CN"/>
              </w:rPr>
              <w:t>C079b</w:t>
            </w:r>
          </w:p>
        </w:tc>
        <w:tc>
          <w:tcPr>
            <w:tcW w:w="781" w:type="pct"/>
            <w:tcBorders>
              <w:top w:val="single" w:sz="4" w:space="0" w:color="auto"/>
              <w:left w:val="single" w:sz="4" w:space="0" w:color="auto"/>
              <w:bottom w:val="single" w:sz="4" w:space="0" w:color="auto"/>
              <w:right w:val="single" w:sz="4" w:space="0" w:color="auto"/>
            </w:tcBorders>
          </w:tcPr>
          <w:p w14:paraId="722C6B5A"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720" w:type="pct"/>
            <w:tcBorders>
              <w:top w:val="single" w:sz="4" w:space="0" w:color="auto"/>
              <w:left w:val="single" w:sz="4" w:space="0" w:color="auto"/>
              <w:bottom w:val="single" w:sz="4" w:space="0" w:color="auto"/>
              <w:right w:val="single" w:sz="4" w:space="0" w:color="auto"/>
            </w:tcBorders>
          </w:tcPr>
          <w:p w14:paraId="2D1F4AF7"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248BB58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EBFE70B" w14:textId="77777777" w:rsidR="003A61F6" w:rsidRPr="00CF3C6A" w:rsidRDefault="003A61F6" w:rsidP="003A61F6">
            <w:pPr>
              <w:pStyle w:val="TAL"/>
              <w:rPr>
                <w:rFonts w:eastAsia="SimSun"/>
                <w:lang w:eastAsia="zh-CN"/>
              </w:rPr>
            </w:pPr>
          </w:p>
        </w:tc>
      </w:tr>
      <w:tr w:rsidR="003A61F6" w:rsidRPr="00CF3C6A" w14:paraId="2E7628F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DF60E48" w14:textId="77777777" w:rsidR="003A61F6" w:rsidRPr="00CF3C6A" w:rsidRDefault="003A61F6" w:rsidP="003A61F6">
            <w:pPr>
              <w:pStyle w:val="TAL"/>
            </w:pPr>
            <w:r w:rsidRPr="00CF3C6A">
              <w:t>6.5E.</w:t>
            </w:r>
            <w:r>
              <w:t>4.2</w:t>
            </w:r>
          </w:p>
        </w:tc>
        <w:tc>
          <w:tcPr>
            <w:tcW w:w="730" w:type="pct"/>
            <w:tcBorders>
              <w:top w:val="single" w:sz="4" w:space="0" w:color="auto"/>
              <w:left w:val="single" w:sz="4" w:space="0" w:color="auto"/>
              <w:bottom w:val="single" w:sz="4" w:space="0" w:color="auto"/>
              <w:right w:val="single" w:sz="4" w:space="0" w:color="auto"/>
            </w:tcBorders>
          </w:tcPr>
          <w:p w14:paraId="238EB773" w14:textId="77777777" w:rsidR="003A61F6" w:rsidRPr="00CF3C6A" w:rsidRDefault="003A61F6" w:rsidP="003A61F6">
            <w:pPr>
              <w:pStyle w:val="TAL"/>
            </w:pPr>
            <w:r w:rsidRPr="00B97822">
              <w:t>Transmit intermodulation for V2X con-current operation</w:t>
            </w:r>
          </w:p>
        </w:tc>
        <w:tc>
          <w:tcPr>
            <w:tcW w:w="515" w:type="pct"/>
            <w:tcBorders>
              <w:top w:val="single" w:sz="4" w:space="0" w:color="auto"/>
              <w:left w:val="single" w:sz="4" w:space="0" w:color="auto"/>
              <w:bottom w:val="single" w:sz="4" w:space="0" w:color="auto"/>
              <w:right w:val="single" w:sz="4" w:space="0" w:color="auto"/>
            </w:tcBorders>
          </w:tcPr>
          <w:p w14:paraId="352081B5" w14:textId="77777777" w:rsidR="003A61F6" w:rsidRPr="00CF3C6A" w:rsidRDefault="003A61F6" w:rsidP="003A61F6">
            <w:pPr>
              <w:pStyle w:val="TAC"/>
            </w:pPr>
            <w:r w:rsidRPr="00B97822">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3B1CC8CF" w14:textId="77777777" w:rsidR="003A61F6" w:rsidRPr="00CF3C6A" w:rsidRDefault="003A61F6" w:rsidP="003A61F6">
            <w:pPr>
              <w:pStyle w:val="TAL"/>
              <w:rPr>
                <w:lang w:eastAsia="zh-CN"/>
              </w:rPr>
            </w:pPr>
            <w:r w:rsidRPr="00B97822">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5A506EAF" w14:textId="77777777" w:rsidR="003A61F6" w:rsidRPr="00CF3C6A" w:rsidRDefault="003A61F6" w:rsidP="003A61F6">
            <w:pPr>
              <w:pStyle w:val="TAL"/>
              <w:rPr>
                <w:lang w:eastAsia="zh-CN"/>
              </w:rPr>
            </w:pPr>
            <w:r w:rsidRPr="00B97822">
              <w:rPr>
                <w:lang w:eastAsia="zh-CN"/>
              </w:rPr>
              <w:t xml:space="preserve">UEs supporting 5GS FR1 and NR </w:t>
            </w:r>
            <w:proofErr w:type="spellStart"/>
            <w:r w:rsidRPr="00B97822">
              <w:rPr>
                <w:lang w:eastAsia="zh-CN"/>
              </w:rPr>
              <w:t>sidelink</w:t>
            </w:r>
            <w:proofErr w:type="spellEnd"/>
            <w:r w:rsidRPr="00B97822">
              <w:rPr>
                <w:lang w:eastAsia="zh-CN"/>
              </w:rPr>
              <w:t xml:space="preserve"> and UEs supporting 5GS FR1 and NR </w:t>
            </w:r>
            <w:proofErr w:type="spellStart"/>
            <w:r w:rsidRPr="00B97822">
              <w:rPr>
                <w:lang w:eastAsia="zh-CN"/>
              </w:rPr>
              <w:t>sidelink</w:t>
            </w:r>
            <w:proofErr w:type="spellEnd"/>
            <w:r w:rsidRPr="00B97822">
              <w:rPr>
                <w:lang w:eastAsia="zh-CN"/>
              </w:rPr>
              <w:t xml:space="preserve"> and Simultaneous transmission of uplink and </w:t>
            </w:r>
            <w:proofErr w:type="spellStart"/>
            <w:r w:rsidRPr="00B97822">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5AB32656" w14:textId="77777777" w:rsidR="003A61F6" w:rsidRPr="00CF3C6A" w:rsidRDefault="003A61F6" w:rsidP="003A61F6">
            <w:pPr>
              <w:pStyle w:val="TAL"/>
              <w:rPr>
                <w:lang w:eastAsia="zh-CN"/>
              </w:rPr>
            </w:pPr>
            <w:r w:rsidRPr="00B97822">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25D28743" w14:textId="77777777" w:rsidR="003A61F6" w:rsidRPr="00CF3C6A" w:rsidRDefault="003A61F6" w:rsidP="003A61F6">
            <w:pPr>
              <w:pStyle w:val="TAL"/>
            </w:pPr>
            <w:r w:rsidRPr="00B97822">
              <w:t>Intra-band concurrent operation: PC3, PC2</w:t>
            </w:r>
          </w:p>
        </w:tc>
        <w:tc>
          <w:tcPr>
            <w:tcW w:w="702" w:type="pct"/>
            <w:gridSpan w:val="2"/>
            <w:tcBorders>
              <w:top w:val="single" w:sz="4" w:space="0" w:color="auto"/>
              <w:left w:val="single" w:sz="4" w:space="0" w:color="auto"/>
              <w:bottom w:val="single" w:sz="4" w:space="0" w:color="auto"/>
              <w:right w:val="single" w:sz="4" w:space="0" w:color="auto"/>
            </w:tcBorders>
          </w:tcPr>
          <w:p w14:paraId="189BDCE6" w14:textId="77777777" w:rsidR="003A61F6" w:rsidRPr="00CF3C6A" w:rsidRDefault="003A61F6" w:rsidP="003A61F6">
            <w:pPr>
              <w:pStyle w:val="TAL"/>
              <w:rPr>
                <w:rFonts w:eastAsia="SimSun"/>
                <w:lang w:eastAsia="zh-CN"/>
              </w:rPr>
            </w:pPr>
            <w:r w:rsidRPr="00B97822">
              <w:t>NOTE 1</w:t>
            </w:r>
          </w:p>
        </w:tc>
      </w:tr>
      <w:tr w:rsidR="003A61F6" w:rsidRPr="00CF3C6A" w14:paraId="0E41E7F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60D60AC" w14:textId="77777777" w:rsidR="003A61F6" w:rsidRPr="00CF3C6A" w:rsidRDefault="003A61F6" w:rsidP="003A61F6">
            <w:pPr>
              <w:pStyle w:val="TAL"/>
              <w:rPr>
                <w:lang w:eastAsia="ko-KR"/>
              </w:rPr>
            </w:pPr>
            <w:r w:rsidRPr="00CF3C6A">
              <w:rPr>
                <w:lang w:eastAsia="ko-KR"/>
              </w:rPr>
              <w:t>6.5F.1</w:t>
            </w:r>
          </w:p>
        </w:tc>
        <w:tc>
          <w:tcPr>
            <w:tcW w:w="730" w:type="pct"/>
            <w:tcBorders>
              <w:top w:val="single" w:sz="4" w:space="0" w:color="auto"/>
              <w:left w:val="single" w:sz="4" w:space="0" w:color="auto"/>
              <w:bottom w:val="single" w:sz="4" w:space="0" w:color="auto"/>
              <w:right w:val="single" w:sz="4" w:space="0" w:color="auto"/>
            </w:tcBorders>
          </w:tcPr>
          <w:p w14:paraId="4A426606" w14:textId="77777777" w:rsidR="003A61F6" w:rsidRPr="00CF3C6A" w:rsidRDefault="003A61F6" w:rsidP="003A61F6">
            <w:pPr>
              <w:pStyle w:val="TAL"/>
              <w:rPr>
                <w:lang w:eastAsia="ko-KR"/>
              </w:rPr>
            </w:pPr>
            <w:r w:rsidRPr="00CF3C6A">
              <w:rPr>
                <w:lang w:eastAsia="ko-KR"/>
              </w:rPr>
              <w:t>Occupied bandwidth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7050CF37" w14:textId="77777777" w:rsidR="003A61F6" w:rsidRPr="00CF3C6A" w:rsidRDefault="003A61F6" w:rsidP="003A61F6">
            <w:pPr>
              <w:pStyle w:val="TAC"/>
              <w:rPr>
                <w:lang w:eastAsia="ko-KR"/>
              </w:rPr>
            </w:pPr>
            <w:r w:rsidRPr="00CF3C6A">
              <w:rPr>
                <w:lang w:eastAsia="ko-KR"/>
              </w:rPr>
              <w:t>Rel-16</w:t>
            </w:r>
          </w:p>
        </w:tc>
        <w:tc>
          <w:tcPr>
            <w:tcW w:w="398" w:type="pct"/>
            <w:tcBorders>
              <w:top w:val="single" w:sz="4" w:space="0" w:color="auto"/>
              <w:left w:val="single" w:sz="4" w:space="0" w:color="auto"/>
              <w:bottom w:val="single" w:sz="4" w:space="0" w:color="auto"/>
              <w:right w:val="single" w:sz="4" w:space="0" w:color="auto"/>
            </w:tcBorders>
          </w:tcPr>
          <w:p w14:paraId="672A656B" w14:textId="77777777" w:rsidR="003A61F6" w:rsidRPr="00CF3C6A" w:rsidRDefault="003A61F6" w:rsidP="003A61F6">
            <w:pPr>
              <w:pStyle w:val="TAL"/>
              <w:rPr>
                <w:lang w:eastAsia="ko-KR"/>
              </w:rPr>
            </w:pPr>
            <w:r w:rsidRPr="00CF3C6A">
              <w:rPr>
                <w:lang w:eastAsia="ko-KR"/>
              </w:rPr>
              <w:t>C001c</w:t>
            </w:r>
          </w:p>
        </w:tc>
        <w:tc>
          <w:tcPr>
            <w:tcW w:w="781" w:type="pct"/>
            <w:tcBorders>
              <w:top w:val="single" w:sz="4" w:space="0" w:color="auto"/>
              <w:left w:val="single" w:sz="4" w:space="0" w:color="auto"/>
              <w:bottom w:val="single" w:sz="4" w:space="0" w:color="auto"/>
              <w:right w:val="single" w:sz="4" w:space="0" w:color="auto"/>
            </w:tcBorders>
          </w:tcPr>
          <w:p w14:paraId="60819E33"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679EECAE"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6EACD7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8D92A8C" w14:textId="77777777" w:rsidR="003A61F6" w:rsidRPr="00CF3C6A" w:rsidRDefault="003A61F6" w:rsidP="003A61F6">
            <w:pPr>
              <w:pStyle w:val="TAL"/>
            </w:pPr>
          </w:p>
        </w:tc>
      </w:tr>
      <w:tr w:rsidR="003A61F6" w:rsidRPr="00CF3C6A" w14:paraId="56C585A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16BF367" w14:textId="77777777" w:rsidR="003A61F6" w:rsidRPr="00CF3C6A" w:rsidRDefault="003A61F6" w:rsidP="003A61F6">
            <w:pPr>
              <w:pStyle w:val="TAL"/>
            </w:pPr>
            <w:r w:rsidRPr="00CF3C6A">
              <w:lastRenderedPageBreak/>
              <w:t>6.5F.2.2</w:t>
            </w:r>
          </w:p>
        </w:tc>
        <w:tc>
          <w:tcPr>
            <w:tcW w:w="730" w:type="pct"/>
            <w:tcBorders>
              <w:top w:val="single" w:sz="4" w:space="0" w:color="auto"/>
              <w:left w:val="single" w:sz="4" w:space="0" w:color="auto"/>
              <w:bottom w:val="single" w:sz="4" w:space="0" w:color="auto"/>
              <w:right w:val="single" w:sz="4" w:space="0" w:color="auto"/>
            </w:tcBorders>
          </w:tcPr>
          <w:p w14:paraId="75656AA4" w14:textId="77777777" w:rsidR="003A61F6" w:rsidRPr="00CF3C6A" w:rsidRDefault="003A61F6" w:rsidP="003A61F6">
            <w:pPr>
              <w:pStyle w:val="TAL"/>
            </w:pPr>
            <w:r w:rsidRPr="00CF3C6A">
              <w:t>Spectrum emission mask for operation with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4EB90692"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2B3DE595"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009D571B"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2F234F59"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78A7C71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78CFCA7" w14:textId="77777777" w:rsidR="003A61F6" w:rsidRPr="00CF3C6A" w:rsidRDefault="003A61F6" w:rsidP="003A61F6">
            <w:pPr>
              <w:pStyle w:val="TAL"/>
            </w:pPr>
          </w:p>
        </w:tc>
      </w:tr>
      <w:tr w:rsidR="003A61F6" w:rsidRPr="00CF3C6A" w14:paraId="15FEEE7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2A65D71" w14:textId="77777777" w:rsidR="003A61F6" w:rsidRPr="00CF3C6A" w:rsidRDefault="003A61F6" w:rsidP="003A61F6">
            <w:pPr>
              <w:pStyle w:val="TAL"/>
            </w:pPr>
            <w:r w:rsidRPr="00CF3C6A">
              <w:t>6.5F.2.4</w:t>
            </w:r>
          </w:p>
        </w:tc>
        <w:tc>
          <w:tcPr>
            <w:tcW w:w="730" w:type="pct"/>
            <w:tcBorders>
              <w:top w:val="single" w:sz="4" w:space="0" w:color="auto"/>
              <w:left w:val="single" w:sz="4" w:space="0" w:color="auto"/>
              <w:bottom w:val="single" w:sz="4" w:space="0" w:color="auto"/>
              <w:right w:val="single" w:sz="4" w:space="0" w:color="auto"/>
            </w:tcBorders>
          </w:tcPr>
          <w:p w14:paraId="735BB434" w14:textId="77777777" w:rsidR="003A61F6" w:rsidRPr="00CF3C6A" w:rsidRDefault="003A61F6" w:rsidP="003A61F6">
            <w:pPr>
              <w:pStyle w:val="TAL"/>
            </w:pPr>
            <w:r w:rsidRPr="00CF3C6A">
              <w:t>Adjacent channel leakage ratio for operation with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201D2E59"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1A87BEC3"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64ADFBAE"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019D2EF0"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061E4FC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3E86887" w14:textId="77777777" w:rsidR="003A61F6" w:rsidRPr="00CF3C6A" w:rsidRDefault="003A61F6" w:rsidP="003A61F6">
            <w:pPr>
              <w:pStyle w:val="TAL"/>
            </w:pPr>
          </w:p>
        </w:tc>
      </w:tr>
      <w:tr w:rsidR="003A61F6" w:rsidRPr="00CF3C6A" w14:paraId="3688BA8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00E7F7A" w14:textId="77777777" w:rsidR="003A61F6" w:rsidRPr="00CF3C6A" w:rsidRDefault="003A61F6" w:rsidP="003A61F6">
            <w:pPr>
              <w:pStyle w:val="TAL"/>
            </w:pPr>
            <w:r w:rsidRPr="00CF3C6A">
              <w:t>6.5F.2.4.2</w:t>
            </w:r>
          </w:p>
        </w:tc>
        <w:tc>
          <w:tcPr>
            <w:tcW w:w="730" w:type="pct"/>
            <w:tcBorders>
              <w:top w:val="single" w:sz="4" w:space="0" w:color="auto"/>
              <w:left w:val="single" w:sz="4" w:space="0" w:color="auto"/>
              <w:bottom w:val="single" w:sz="4" w:space="0" w:color="auto"/>
              <w:right w:val="single" w:sz="4" w:space="0" w:color="auto"/>
            </w:tcBorders>
          </w:tcPr>
          <w:p w14:paraId="773D5305" w14:textId="77777777" w:rsidR="003A61F6" w:rsidRPr="00CF3C6A" w:rsidRDefault="003A61F6" w:rsidP="003A61F6">
            <w:pPr>
              <w:pStyle w:val="TAL"/>
            </w:pPr>
            <w:r w:rsidRPr="00CF3C6A">
              <w:t>Shared spectrum channel access ACLR with additional requirement for NS_29</w:t>
            </w:r>
          </w:p>
        </w:tc>
        <w:tc>
          <w:tcPr>
            <w:tcW w:w="515" w:type="pct"/>
            <w:tcBorders>
              <w:top w:val="single" w:sz="4" w:space="0" w:color="auto"/>
              <w:left w:val="single" w:sz="4" w:space="0" w:color="auto"/>
              <w:bottom w:val="single" w:sz="4" w:space="0" w:color="auto"/>
              <w:right w:val="single" w:sz="4" w:space="0" w:color="auto"/>
            </w:tcBorders>
          </w:tcPr>
          <w:p w14:paraId="06A6CFA5" w14:textId="77777777" w:rsidR="003A61F6" w:rsidRPr="00CF3C6A" w:rsidRDefault="003A61F6" w:rsidP="003A61F6">
            <w:pPr>
              <w:pStyle w:val="TAC"/>
              <w:rPr>
                <w:lang w:eastAsia="zh-CN"/>
              </w:rPr>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4878A4EA"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575B72C8"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6A4F5153"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7FEFC1D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BECCD32" w14:textId="77777777" w:rsidR="003A61F6" w:rsidRPr="00CF3C6A" w:rsidRDefault="003A61F6" w:rsidP="003A61F6">
            <w:pPr>
              <w:pStyle w:val="TAL"/>
            </w:pPr>
          </w:p>
        </w:tc>
      </w:tr>
      <w:tr w:rsidR="003A61F6" w:rsidRPr="00CF3C6A" w14:paraId="7A3C5B8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6688BD5" w14:textId="77777777" w:rsidR="003A61F6" w:rsidRPr="00CF3C6A" w:rsidRDefault="003A61F6" w:rsidP="003A61F6">
            <w:pPr>
              <w:pStyle w:val="TAL"/>
            </w:pPr>
            <w:r w:rsidRPr="00CF3C6A">
              <w:t>6.5F.3.1</w:t>
            </w:r>
          </w:p>
        </w:tc>
        <w:tc>
          <w:tcPr>
            <w:tcW w:w="730" w:type="pct"/>
            <w:tcBorders>
              <w:top w:val="single" w:sz="4" w:space="0" w:color="auto"/>
              <w:left w:val="single" w:sz="4" w:space="0" w:color="auto"/>
              <w:bottom w:val="single" w:sz="4" w:space="0" w:color="auto"/>
              <w:right w:val="single" w:sz="4" w:space="0" w:color="auto"/>
            </w:tcBorders>
          </w:tcPr>
          <w:p w14:paraId="63C94C75" w14:textId="77777777" w:rsidR="003A61F6" w:rsidRPr="00CF3C6A" w:rsidRDefault="003A61F6" w:rsidP="003A61F6">
            <w:pPr>
              <w:pStyle w:val="TAL"/>
            </w:pPr>
            <w:r w:rsidRPr="00CF3C6A">
              <w:t>General spurious emissions</w:t>
            </w:r>
          </w:p>
        </w:tc>
        <w:tc>
          <w:tcPr>
            <w:tcW w:w="515" w:type="pct"/>
            <w:tcBorders>
              <w:top w:val="single" w:sz="4" w:space="0" w:color="auto"/>
              <w:left w:val="single" w:sz="4" w:space="0" w:color="auto"/>
              <w:bottom w:val="single" w:sz="4" w:space="0" w:color="auto"/>
              <w:right w:val="single" w:sz="4" w:space="0" w:color="auto"/>
            </w:tcBorders>
          </w:tcPr>
          <w:p w14:paraId="3C871BCA"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2641F4D1"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4B59C6FF"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E341301"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3EC9FC8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5EAC2B4" w14:textId="77777777" w:rsidR="003A61F6" w:rsidRPr="00CF3C6A" w:rsidRDefault="003A61F6" w:rsidP="003A61F6">
            <w:pPr>
              <w:pStyle w:val="TAL"/>
            </w:pPr>
            <w:r w:rsidRPr="00CF3C6A">
              <w:t>NOTE 1</w:t>
            </w:r>
          </w:p>
        </w:tc>
      </w:tr>
      <w:tr w:rsidR="003A61F6" w:rsidRPr="00CF3C6A" w14:paraId="13560E5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890A967" w14:textId="77777777" w:rsidR="003A61F6" w:rsidRPr="00CF3C6A" w:rsidRDefault="003A61F6" w:rsidP="003A61F6">
            <w:pPr>
              <w:pStyle w:val="TAL"/>
            </w:pPr>
            <w:r w:rsidRPr="00CF3C6A">
              <w:t>6.5F.3.3</w:t>
            </w:r>
          </w:p>
        </w:tc>
        <w:tc>
          <w:tcPr>
            <w:tcW w:w="730" w:type="pct"/>
            <w:tcBorders>
              <w:top w:val="single" w:sz="4" w:space="0" w:color="auto"/>
              <w:left w:val="single" w:sz="4" w:space="0" w:color="auto"/>
              <w:bottom w:val="single" w:sz="4" w:space="0" w:color="auto"/>
              <w:right w:val="single" w:sz="4" w:space="0" w:color="auto"/>
            </w:tcBorders>
          </w:tcPr>
          <w:p w14:paraId="60BFC063" w14:textId="77777777" w:rsidR="003A61F6" w:rsidRPr="00CF3C6A" w:rsidRDefault="003A61F6" w:rsidP="003A61F6">
            <w:pPr>
              <w:pStyle w:val="TAL"/>
            </w:pPr>
            <w:r w:rsidRPr="00CF3C6A">
              <w:t>Additional spurious emissions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37448C6D" w14:textId="77777777" w:rsidR="003A61F6" w:rsidRPr="00CF3C6A" w:rsidRDefault="003A61F6" w:rsidP="003A61F6">
            <w:pPr>
              <w:pStyle w:val="TAC"/>
              <w:rPr>
                <w:lang w:eastAsia="zh-CN"/>
              </w:rPr>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5BCC121B"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3EDF6DDA"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1C860815"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CF0D6D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E6E94FA" w14:textId="77777777" w:rsidR="003A61F6" w:rsidRPr="00CF3C6A" w:rsidRDefault="003A61F6" w:rsidP="003A61F6">
            <w:pPr>
              <w:pStyle w:val="TAL"/>
            </w:pPr>
          </w:p>
        </w:tc>
      </w:tr>
      <w:tr w:rsidR="003A61F6" w:rsidRPr="00CF3C6A" w14:paraId="7A4EAB4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771F3ED" w14:textId="77777777" w:rsidR="003A61F6" w:rsidRPr="00CF3C6A" w:rsidRDefault="003A61F6" w:rsidP="003A61F6">
            <w:pPr>
              <w:pStyle w:val="TAL"/>
            </w:pPr>
            <w:r w:rsidRPr="00CF3C6A">
              <w:t>6.5F.4</w:t>
            </w:r>
          </w:p>
        </w:tc>
        <w:tc>
          <w:tcPr>
            <w:tcW w:w="730" w:type="pct"/>
            <w:tcBorders>
              <w:top w:val="single" w:sz="4" w:space="0" w:color="auto"/>
              <w:left w:val="single" w:sz="4" w:space="0" w:color="auto"/>
              <w:bottom w:val="single" w:sz="4" w:space="0" w:color="auto"/>
              <w:right w:val="single" w:sz="4" w:space="0" w:color="auto"/>
            </w:tcBorders>
          </w:tcPr>
          <w:p w14:paraId="19A7CBC1" w14:textId="77777777" w:rsidR="003A61F6" w:rsidRPr="00CF3C6A" w:rsidRDefault="003A61F6" w:rsidP="003A61F6">
            <w:pPr>
              <w:pStyle w:val="TAL"/>
            </w:pPr>
            <w:r w:rsidRPr="00CF3C6A">
              <w:t>Transmit intermodulation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554059DE" w14:textId="77777777" w:rsidR="003A61F6" w:rsidRPr="00CF3C6A" w:rsidRDefault="003A61F6" w:rsidP="003A61F6">
            <w:pPr>
              <w:pStyle w:val="TAC"/>
              <w:rPr>
                <w:lang w:eastAsia="zh-CN"/>
              </w:rPr>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20C480AD" w14:textId="77777777" w:rsidR="003A61F6" w:rsidRPr="00CF3C6A" w:rsidRDefault="003A61F6" w:rsidP="003A61F6">
            <w:pPr>
              <w:pStyle w:val="TAL"/>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2D893D52"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05024FC7" w14:textId="77777777" w:rsidR="003A61F6" w:rsidRPr="00CF3C6A" w:rsidRDefault="003A61F6" w:rsidP="003A61F6">
            <w:pPr>
              <w:pStyle w:val="TAL"/>
              <w:rPr>
                <w:rFonts w:eastAsia="SimSun"/>
                <w:szCs w:val="18"/>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44BB48B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FE1F3B1" w14:textId="77777777" w:rsidR="003A61F6" w:rsidRPr="00CF3C6A" w:rsidRDefault="003A61F6" w:rsidP="003A61F6">
            <w:pPr>
              <w:pStyle w:val="TAL"/>
            </w:pPr>
            <w:r w:rsidRPr="00CF3C6A">
              <w:t>NOTE 1</w:t>
            </w:r>
          </w:p>
        </w:tc>
      </w:tr>
      <w:tr w:rsidR="003A61F6" w:rsidRPr="00CF3C6A" w14:paraId="7DBD68E9" w14:textId="77777777" w:rsidTr="00DD684F">
        <w:trPr>
          <w:jc w:val="center"/>
        </w:trPr>
        <w:tc>
          <w:tcPr>
            <w:tcW w:w="593" w:type="pct"/>
            <w:tcBorders>
              <w:top w:val="single" w:sz="4" w:space="0" w:color="auto"/>
              <w:left w:val="single" w:sz="4" w:space="0" w:color="auto"/>
              <w:bottom w:val="nil"/>
              <w:right w:val="single" w:sz="4" w:space="0" w:color="auto"/>
            </w:tcBorders>
          </w:tcPr>
          <w:p w14:paraId="370CFAA3" w14:textId="77777777" w:rsidR="003A61F6" w:rsidRPr="00CF3C6A" w:rsidRDefault="003A61F6" w:rsidP="003A61F6">
            <w:pPr>
              <w:keepNext/>
              <w:keepLines/>
              <w:spacing w:after="0"/>
              <w:rPr>
                <w:rFonts w:ascii="Arial" w:hAnsi="Arial"/>
                <w:sz w:val="18"/>
              </w:rPr>
            </w:pPr>
            <w:r w:rsidRPr="00CF3C6A">
              <w:rPr>
                <w:rFonts w:ascii="Arial" w:hAnsi="Arial"/>
                <w:sz w:val="18"/>
              </w:rPr>
              <w:t>6.5G.1</w:t>
            </w:r>
          </w:p>
        </w:tc>
        <w:tc>
          <w:tcPr>
            <w:tcW w:w="730" w:type="pct"/>
            <w:tcBorders>
              <w:top w:val="single" w:sz="4" w:space="0" w:color="auto"/>
              <w:left w:val="single" w:sz="4" w:space="0" w:color="auto"/>
              <w:bottom w:val="nil"/>
              <w:right w:val="single" w:sz="4" w:space="0" w:color="auto"/>
            </w:tcBorders>
          </w:tcPr>
          <w:p w14:paraId="07F81C34" w14:textId="77777777" w:rsidR="003A61F6" w:rsidRPr="00CF3C6A" w:rsidRDefault="003A61F6" w:rsidP="003A61F6">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 xml:space="preserve">for </w:t>
            </w:r>
            <w:proofErr w:type="spellStart"/>
            <w:r w:rsidRPr="00CF3C6A">
              <w:rPr>
                <w:rFonts w:ascii="Arial" w:hAnsi="Arial"/>
                <w:sz w:val="18"/>
              </w:rPr>
              <w:t>Tx</w:t>
            </w:r>
            <w:proofErr w:type="spellEnd"/>
            <w:r w:rsidRPr="00CF3C6A">
              <w:rPr>
                <w:rFonts w:ascii="Arial" w:hAnsi="Arial"/>
                <w:sz w:val="18"/>
              </w:rPr>
              <w:t xml:space="preserve"> Diversity</w:t>
            </w:r>
          </w:p>
        </w:tc>
        <w:tc>
          <w:tcPr>
            <w:tcW w:w="515" w:type="pct"/>
            <w:tcBorders>
              <w:top w:val="single" w:sz="4" w:space="0" w:color="auto"/>
              <w:left w:val="single" w:sz="4" w:space="0" w:color="auto"/>
              <w:bottom w:val="nil"/>
              <w:right w:val="single" w:sz="4" w:space="0" w:color="auto"/>
            </w:tcBorders>
          </w:tcPr>
          <w:p w14:paraId="545EBA53" w14:textId="77777777" w:rsidR="003A61F6" w:rsidRPr="00CF3C6A" w:rsidRDefault="003A61F6" w:rsidP="003A61F6">
            <w:pPr>
              <w:keepNext/>
              <w:keepLines/>
              <w:spacing w:after="0"/>
              <w:jc w:val="center"/>
              <w:rPr>
                <w:rFonts w:ascii="Arial" w:hAnsi="Arial"/>
                <w:sz w:val="18"/>
              </w:rPr>
            </w:pPr>
            <w:r w:rsidRPr="00CF3C6A">
              <w:rPr>
                <w:rFonts w:ascii="Arial" w:hAnsi="Arial"/>
                <w:sz w:val="18"/>
              </w:rPr>
              <w:t>Rel-15</w:t>
            </w:r>
          </w:p>
        </w:tc>
        <w:tc>
          <w:tcPr>
            <w:tcW w:w="398" w:type="pct"/>
            <w:tcBorders>
              <w:top w:val="single" w:sz="4" w:space="0" w:color="auto"/>
              <w:left w:val="single" w:sz="4" w:space="0" w:color="auto"/>
              <w:bottom w:val="nil"/>
              <w:right w:val="single" w:sz="4" w:space="0" w:color="auto"/>
            </w:tcBorders>
          </w:tcPr>
          <w:p w14:paraId="511EEE46"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2AA7D164" w14:textId="77777777" w:rsidR="003A61F6" w:rsidRPr="00CF3C6A" w:rsidRDefault="003A61F6" w:rsidP="003A61F6">
            <w:pPr>
              <w:keepNext/>
              <w:keepLines/>
              <w:spacing w:after="0"/>
              <w:rPr>
                <w:rFonts w:ascii="Arial" w:hAnsi="Arial"/>
                <w:sz w:val="18"/>
              </w:rPr>
            </w:pPr>
            <w:r w:rsidRPr="00CF3C6A">
              <w:rPr>
                <w:rFonts w:ascii="Arial" w:hAnsi="Arial"/>
                <w:sz w:val="18"/>
              </w:rPr>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0318BAA1"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66BC6909"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6516611A"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26980354" w14:textId="77777777" w:rsidR="003A61F6" w:rsidRPr="00CF3C6A" w:rsidRDefault="003A61F6" w:rsidP="003A61F6">
            <w:pPr>
              <w:keepNext/>
              <w:keepLines/>
              <w:spacing w:after="0"/>
              <w:rPr>
                <w:rFonts w:ascii="Arial" w:hAnsi="Arial"/>
                <w:sz w:val="18"/>
              </w:rPr>
            </w:pPr>
            <w:r w:rsidRPr="00CF3C6A">
              <w:rPr>
                <w:rFonts w:ascii="Arial" w:hAnsi="Arial"/>
                <w:sz w:val="18"/>
              </w:rPr>
              <w:t>PC3</w:t>
            </w:r>
          </w:p>
        </w:tc>
        <w:tc>
          <w:tcPr>
            <w:tcW w:w="702" w:type="pct"/>
            <w:gridSpan w:val="2"/>
            <w:tcBorders>
              <w:top w:val="single" w:sz="4" w:space="0" w:color="auto"/>
              <w:left w:val="single" w:sz="4" w:space="0" w:color="auto"/>
              <w:bottom w:val="single" w:sz="4" w:space="0" w:color="auto"/>
              <w:right w:val="single" w:sz="4" w:space="0" w:color="auto"/>
            </w:tcBorders>
          </w:tcPr>
          <w:p w14:paraId="30C48209" w14:textId="77777777" w:rsidR="003A61F6" w:rsidRPr="00CF3C6A" w:rsidRDefault="003A61F6" w:rsidP="003A61F6">
            <w:pPr>
              <w:keepNext/>
              <w:keepLines/>
              <w:spacing w:after="0"/>
              <w:rPr>
                <w:rFonts w:ascii="Arial" w:hAnsi="Arial"/>
                <w:strike/>
                <w:sz w:val="18"/>
                <w:lang w:eastAsia="zh-CN"/>
              </w:rPr>
            </w:pPr>
          </w:p>
        </w:tc>
      </w:tr>
      <w:tr w:rsidR="003A61F6" w:rsidRPr="00CF3C6A" w14:paraId="67735BFC" w14:textId="77777777" w:rsidTr="00DD684F">
        <w:trPr>
          <w:jc w:val="center"/>
        </w:trPr>
        <w:tc>
          <w:tcPr>
            <w:tcW w:w="593" w:type="pct"/>
            <w:tcBorders>
              <w:top w:val="single" w:sz="4" w:space="0" w:color="auto"/>
              <w:left w:val="single" w:sz="4" w:space="0" w:color="auto"/>
              <w:bottom w:val="nil"/>
              <w:right w:val="single" w:sz="4" w:space="0" w:color="auto"/>
            </w:tcBorders>
          </w:tcPr>
          <w:p w14:paraId="666EA415" w14:textId="77777777" w:rsidR="003A61F6" w:rsidRPr="00CF3C6A" w:rsidRDefault="003A61F6" w:rsidP="003A61F6">
            <w:pPr>
              <w:keepNext/>
              <w:keepLines/>
              <w:spacing w:after="0"/>
              <w:rPr>
                <w:rFonts w:ascii="Arial" w:hAnsi="Arial"/>
                <w:sz w:val="18"/>
              </w:rPr>
            </w:pPr>
            <w:r w:rsidRPr="00CF3C6A">
              <w:rPr>
                <w:rFonts w:ascii="Arial" w:hAnsi="Arial"/>
                <w:sz w:val="18"/>
              </w:rPr>
              <w:t>6.5G.2.1</w:t>
            </w:r>
          </w:p>
        </w:tc>
        <w:tc>
          <w:tcPr>
            <w:tcW w:w="730" w:type="pct"/>
            <w:tcBorders>
              <w:top w:val="single" w:sz="4" w:space="0" w:color="auto"/>
              <w:left w:val="single" w:sz="4" w:space="0" w:color="auto"/>
              <w:bottom w:val="nil"/>
              <w:right w:val="single" w:sz="4" w:space="0" w:color="auto"/>
            </w:tcBorders>
          </w:tcPr>
          <w:p w14:paraId="3D99BA22" w14:textId="77777777" w:rsidR="003A61F6" w:rsidRPr="00CF3C6A" w:rsidRDefault="003A61F6" w:rsidP="003A61F6">
            <w:pPr>
              <w:keepNext/>
              <w:keepLines/>
              <w:spacing w:after="0"/>
              <w:rPr>
                <w:rFonts w:ascii="Arial" w:hAnsi="Arial"/>
                <w:sz w:val="18"/>
              </w:rPr>
            </w:pPr>
            <w:r w:rsidRPr="00CF3C6A">
              <w:rPr>
                <w:rFonts w:ascii="Arial" w:hAnsi="Arial"/>
                <w:sz w:val="18"/>
              </w:rPr>
              <w:t xml:space="preserve">Spectrum emission mask for </w:t>
            </w:r>
            <w:proofErr w:type="spellStart"/>
            <w:r w:rsidRPr="00CF3C6A">
              <w:rPr>
                <w:rFonts w:ascii="Arial" w:hAnsi="Arial"/>
                <w:sz w:val="18"/>
              </w:rPr>
              <w:t>Tx</w:t>
            </w:r>
            <w:proofErr w:type="spellEnd"/>
            <w:r w:rsidRPr="00CF3C6A">
              <w:rPr>
                <w:rFonts w:ascii="Arial" w:hAnsi="Arial"/>
                <w:sz w:val="18"/>
              </w:rPr>
              <w:t xml:space="preserve"> Diversity</w:t>
            </w:r>
          </w:p>
        </w:tc>
        <w:tc>
          <w:tcPr>
            <w:tcW w:w="515" w:type="pct"/>
            <w:tcBorders>
              <w:top w:val="single" w:sz="4" w:space="0" w:color="auto"/>
              <w:left w:val="single" w:sz="4" w:space="0" w:color="auto"/>
              <w:bottom w:val="nil"/>
              <w:right w:val="single" w:sz="4" w:space="0" w:color="auto"/>
            </w:tcBorders>
          </w:tcPr>
          <w:p w14:paraId="4D867188" w14:textId="77777777" w:rsidR="003A61F6" w:rsidRPr="00CF3C6A" w:rsidRDefault="003A61F6" w:rsidP="003A61F6">
            <w:pPr>
              <w:keepNext/>
              <w:keepLines/>
              <w:spacing w:after="0"/>
              <w:jc w:val="center"/>
              <w:rPr>
                <w:rFonts w:ascii="Arial" w:hAnsi="Arial"/>
                <w:sz w:val="18"/>
              </w:rPr>
            </w:pPr>
            <w:r w:rsidRPr="00CF3C6A">
              <w:rPr>
                <w:rFonts w:ascii="Arial" w:hAnsi="Arial"/>
                <w:sz w:val="18"/>
              </w:rPr>
              <w:t>Rel-15</w:t>
            </w:r>
          </w:p>
        </w:tc>
        <w:tc>
          <w:tcPr>
            <w:tcW w:w="398" w:type="pct"/>
            <w:tcBorders>
              <w:top w:val="single" w:sz="4" w:space="0" w:color="auto"/>
              <w:left w:val="single" w:sz="4" w:space="0" w:color="auto"/>
              <w:bottom w:val="nil"/>
              <w:right w:val="single" w:sz="4" w:space="0" w:color="auto"/>
            </w:tcBorders>
          </w:tcPr>
          <w:p w14:paraId="39BE5DAD"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571C8592" w14:textId="77777777" w:rsidR="003A61F6" w:rsidRPr="00CF3C6A" w:rsidRDefault="003A61F6" w:rsidP="003A61F6">
            <w:pPr>
              <w:keepNext/>
              <w:keepLines/>
              <w:spacing w:after="0"/>
              <w:rPr>
                <w:rFonts w:ascii="Arial" w:hAnsi="Arial"/>
                <w:sz w:val="18"/>
              </w:rPr>
            </w:pPr>
            <w:r w:rsidRPr="00CF3C6A">
              <w:rPr>
                <w:rFonts w:ascii="Arial" w:hAnsi="Arial"/>
                <w:sz w:val="18"/>
              </w:rPr>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7C3D1611"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4E8476D2"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4ACF3ED0"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0BA99A51" w14:textId="77777777" w:rsidR="003A61F6" w:rsidRPr="00CF3C6A" w:rsidRDefault="003A61F6" w:rsidP="003A61F6">
            <w:pPr>
              <w:keepNext/>
              <w:keepLines/>
              <w:spacing w:after="0"/>
              <w:rPr>
                <w:rFonts w:ascii="Arial" w:hAnsi="Arial"/>
                <w:sz w:val="18"/>
              </w:rPr>
            </w:pPr>
            <w:r w:rsidRPr="00CF3C6A">
              <w:rPr>
                <w:rFonts w:ascii="Arial" w:hAnsi="Arial"/>
                <w:sz w:val="18"/>
              </w:rPr>
              <w:t>PC3</w:t>
            </w:r>
          </w:p>
        </w:tc>
        <w:tc>
          <w:tcPr>
            <w:tcW w:w="702" w:type="pct"/>
            <w:gridSpan w:val="2"/>
            <w:tcBorders>
              <w:top w:val="single" w:sz="4" w:space="0" w:color="auto"/>
              <w:left w:val="single" w:sz="4" w:space="0" w:color="auto"/>
              <w:bottom w:val="single" w:sz="4" w:space="0" w:color="auto"/>
              <w:right w:val="single" w:sz="4" w:space="0" w:color="auto"/>
            </w:tcBorders>
          </w:tcPr>
          <w:p w14:paraId="0491C65C" w14:textId="77777777" w:rsidR="003A61F6" w:rsidRPr="00CF3C6A" w:rsidRDefault="003A61F6" w:rsidP="003A61F6">
            <w:pPr>
              <w:keepNext/>
              <w:keepLines/>
              <w:spacing w:after="0"/>
              <w:rPr>
                <w:rFonts w:ascii="Arial" w:hAnsi="Arial"/>
                <w:strike/>
                <w:sz w:val="18"/>
                <w:lang w:eastAsia="zh-CN"/>
              </w:rPr>
            </w:pPr>
          </w:p>
        </w:tc>
      </w:tr>
      <w:tr w:rsidR="003A61F6" w:rsidRPr="00CF3C6A" w14:paraId="151CE255" w14:textId="77777777" w:rsidTr="00DD684F">
        <w:trPr>
          <w:jc w:val="center"/>
        </w:trPr>
        <w:tc>
          <w:tcPr>
            <w:tcW w:w="593" w:type="pct"/>
            <w:tcBorders>
              <w:top w:val="single" w:sz="4" w:space="0" w:color="auto"/>
              <w:left w:val="single" w:sz="4" w:space="0" w:color="auto"/>
              <w:bottom w:val="nil"/>
              <w:right w:val="single" w:sz="4" w:space="0" w:color="auto"/>
            </w:tcBorders>
          </w:tcPr>
          <w:p w14:paraId="4F9CC4F6" w14:textId="77777777" w:rsidR="003A61F6" w:rsidRPr="00CF3C6A" w:rsidRDefault="003A61F6" w:rsidP="003A61F6">
            <w:pPr>
              <w:keepNext/>
              <w:keepLines/>
              <w:spacing w:after="0"/>
              <w:rPr>
                <w:rFonts w:ascii="Arial" w:hAnsi="Arial"/>
                <w:sz w:val="18"/>
              </w:rPr>
            </w:pPr>
            <w:r w:rsidRPr="00CF3C6A">
              <w:rPr>
                <w:rFonts w:ascii="Arial" w:hAnsi="Arial"/>
                <w:sz w:val="18"/>
              </w:rPr>
              <w:t>6.5G.2.2</w:t>
            </w:r>
          </w:p>
        </w:tc>
        <w:tc>
          <w:tcPr>
            <w:tcW w:w="730" w:type="pct"/>
            <w:tcBorders>
              <w:top w:val="single" w:sz="4" w:space="0" w:color="auto"/>
              <w:left w:val="single" w:sz="4" w:space="0" w:color="auto"/>
              <w:bottom w:val="nil"/>
              <w:right w:val="single" w:sz="4" w:space="0" w:color="auto"/>
            </w:tcBorders>
          </w:tcPr>
          <w:p w14:paraId="4C3CF938" w14:textId="77777777" w:rsidR="003A61F6" w:rsidRPr="00CF3C6A" w:rsidRDefault="003A61F6" w:rsidP="003A61F6">
            <w:pPr>
              <w:keepNext/>
              <w:keepLines/>
              <w:spacing w:after="0"/>
              <w:rPr>
                <w:rFonts w:ascii="Arial" w:hAnsi="Arial"/>
                <w:sz w:val="18"/>
              </w:rPr>
            </w:pPr>
            <w:r w:rsidRPr="00CF3C6A">
              <w:rPr>
                <w:rFonts w:ascii="Arial" w:hAnsi="Arial"/>
                <w:sz w:val="18"/>
              </w:rPr>
              <w:t xml:space="preserve">Additional spectrum emission mask for </w:t>
            </w:r>
            <w:proofErr w:type="spellStart"/>
            <w:r w:rsidRPr="00CF3C6A">
              <w:rPr>
                <w:rFonts w:ascii="Arial" w:hAnsi="Arial"/>
                <w:sz w:val="18"/>
              </w:rPr>
              <w:t>Tx</w:t>
            </w:r>
            <w:proofErr w:type="spellEnd"/>
            <w:r w:rsidRPr="00CF3C6A">
              <w:rPr>
                <w:rFonts w:ascii="Arial" w:hAnsi="Arial"/>
                <w:sz w:val="18"/>
              </w:rPr>
              <w:t xml:space="preserve"> Diversity</w:t>
            </w:r>
          </w:p>
        </w:tc>
        <w:tc>
          <w:tcPr>
            <w:tcW w:w="515" w:type="pct"/>
            <w:tcBorders>
              <w:top w:val="single" w:sz="4" w:space="0" w:color="auto"/>
              <w:left w:val="single" w:sz="4" w:space="0" w:color="auto"/>
              <w:bottom w:val="nil"/>
              <w:right w:val="single" w:sz="4" w:space="0" w:color="auto"/>
            </w:tcBorders>
          </w:tcPr>
          <w:p w14:paraId="5A31A9BE" w14:textId="77777777" w:rsidR="003A61F6" w:rsidRPr="00CF3C6A" w:rsidRDefault="003A61F6" w:rsidP="003A61F6">
            <w:pPr>
              <w:keepNext/>
              <w:keepLines/>
              <w:spacing w:after="0"/>
              <w:jc w:val="center"/>
              <w:rPr>
                <w:rFonts w:ascii="Arial" w:hAnsi="Arial"/>
                <w:sz w:val="18"/>
              </w:rPr>
            </w:pPr>
            <w:r w:rsidRPr="00CF3C6A">
              <w:rPr>
                <w:rFonts w:ascii="Arial" w:hAnsi="Arial"/>
                <w:sz w:val="18"/>
              </w:rPr>
              <w:t>Rel-15</w:t>
            </w:r>
          </w:p>
        </w:tc>
        <w:tc>
          <w:tcPr>
            <w:tcW w:w="398" w:type="pct"/>
            <w:tcBorders>
              <w:top w:val="single" w:sz="4" w:space="0" w:color="auto"/>
              <w:left w:val="single" w:sz="4" w:space="0" w:color="auto"/>
              <w:bottom w:val="nil"/>
              <w:right w:val="single" w:sz="4" w:space="0" w:color="auto"/>
            </w:tcBorders>
          </w:tcPr>
          <w:p w14:paraId="3E49B40B"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2C8CD18E" w14:textId="77777777" w:rsidR="003A61F6" w:rsidRPr="00CF3C6A" w:rsidRDefault="003A61F6" w:rsidP="003A61F6">
            <w:pPr>
              <w:keepNext/>
              <w:keepLines/>
              <w:spacing w:after="0"/>
              <w:rPr>
                <w:rFonts w:ascii="Arial" w:hAnsi="Arial"/>
                <w:sz w:val="18"/>
              </w:rPr>
            </w:pPr>
            <w:r w:rsidRPr="00CF3C6A">
              <w:rPr>
                <w:rFonts w:ascii="Arial" w:hAnsi="Arial"/>
                <w:sz w:val="18"/>
              </w:rPr>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314FF9F9"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64358093" w14:textId="77777777" w:rsidR="003A61F6" w:rsidRPr="00CF3C6A" w:rsidRDefault="003A61F6" w:rsidP="003A61F6">
            <w:pPr>
              <w:keepNext/>
              <w:keepLines/>
              <w:spacing w:after="0"/>
              <w:rPr>
                <w:rFonts w:ascii="Arial" w:hAnsi="Arial"/>
                <w:sz w:val="18"/>
              </w:rPr>
            </w:pPr>
            <w:r w:rsidRPr="00CF3C6A">
              <w:rPr>
                <w:rFonts w:ascii="Arial" w:hAnsi="Arial"/>
                <w:sz w:val="18"/>
              </w:rPr>
              <w:t>PC1.5</w:t>
            </w:r>
          </w:p>
          <w:p w14:paraId="73926D4D" w14:textId="77777777" w:rsidR="003A61F6" w:rsidRPr="00CF3C6A" w:rsidRDefault="003A61F6" w:rsidP="003A61F6">
            <w:pPr>
              <w:keepNext/>
              <w:keepLines/>
              <w:spacing w:after="0"/>
              <w:rPr>
                <w:rFonts w:ascii="Arial" w:hAnsi="Arial"/>
                <w:sz w:val="18"/>
              </w:rPr>
            </w:pPr>
            <w:r w:rsidRPr="00CF3C6A">
              <w:rPr>
                <w:rFonts w:ascii="Arial" w:hAnsi="Arial"/>
                <w:sz w:val="18"/>
              </w:rPr>
              <w:t>PC2</w:t>
            </w:r>
          </w:p>
          <w:p w14:paraId="5378245F" w14:textId="77777777" w:rsidR="003A61F6" w:rsidRPr="00CF3C6A" w:rsidRDefault="003A61F6" w:rsidP="003A61F6">
            <w:pPr>
              <w:keepNext/>
              <w:keepLines/>
              <w:spacing w:after="0"/>
              <w:rPr>
                <w:rFonts w:ascii="Arial" w:hAnsi="Arial"/>
                <w:sz w:val="18"/>
              </w:rPr>
            </w:pPr>
            <w:r w:rsidRPr="00CF3C6A">
              <w:rPr>
                <w:rFonts w:ascii="Arial" w:hAnsi="Arial"/>
                <w:sz w:val="18"/>
              </w:rPr>
              <w:t>PC3</w:t>
            </w:r>
          </w:p>
        </w:tc>
        <w:tc>
          <w:tcPr>
            <w:tcW w:w="702" w:type="pct"/>
            <w:gridSpan w:val="2"/>
            <w:tcBorders>
              <w:top w:val="single" w:sz="4" w:space="0" w:color="auto"/>
              <w:left w:val="single" w:sz="4" w:space="0" w:color="auto"/>
              <w:bottom w:val="single" w:sz="4" w:space="0" w:color="auto"/>
              <w:right w:val="single" w:sz="4" w:space="0" w:color="auto"/>
            </w:tcBorders>
          </w:tcPr>
          <w:p w14:paraId="43184506" w14:textId="77777777" w:rsidR="003A61F6" w:rsidRPr="00CF3C6A" w:rsidRDefault="003A61F6" w:rsidP="003A61F6">
            <w:pPr>
              <w:keepNext/>
              <w:keepLines/>
              <w:spacing w:after="0"/>
              <w:rPr>
                <w:rFonts w:ascii="Arial" w:hAnsi="Arial"/>
                <w:strike/>
                <w:sz w:val="18"/>
                <w:lang w:eastAsia="zh-CN"/>
              </w:rPr>
            </w:pPr>
          </w:p>
        </w:tc>
      </w:tr>
      <w:tr w:rsidR="003A61F6" w:rsidRPr="00CF3C6A" w14:paraId="0280385E" w14:textId="77777777" w:rsidTr="00DD684F">
        <w:trPr>
          <w:jc w:val="center"/>
        </w:trPr>
        <w:tc>
          <w:tcPr>
            <w:tcW w:w="593" w:type="pct"/>
            <w:tcBorders>
              <w:top w:val="single" w:sz="4" w:space="0" w:color="auto"/>
              <w:left w:val="single" w:sz="4" w:space="0" w:color="auto"/>
              <w:bottom w:val="nil"/>
              <w:right w:val="single" w:sz="4" w:space="0" w:color="auto"/>
            </w:tcBorders>
          </w:tcPr>
          <w:p w14:paraId="1023809E" w14:textId="77777777" w:rsidR="003A61F6" w:rsidRPr="00CF3C6A" w:rsidRDefault="003A61F6" w:rsidP="003A61F6">
            <w:pPr>
              <w:pStyle w:val="TAL"/>
            </w:pPr>
            <w:r w:rsidRPr="00CF3C6A">
              <w:t>6.5G.2.3.1</w:t>
            </w:r>
          </w:p>
        </w:tc>
        <w:tc>
          <w:tcPr>
            <w:tcW w:w="730" w:type="pct"/>
            <w:tcBorders>
              <w:top w:val="single" w:sz="4" w:space="0" w:color="auto"/>
              <w:left w:val="single" w:sz="4" w:space="0" w:color="auto"/>
              <w:bottom w:val="nil"/>
              <w:right w:val="single" w:sz="4" w:space="0" w:color="auto"/>
            </w:tcBorders>
          </w:tcPr>
          <w:p w14:paraId="3D09E78B" w14:textId="77777777" w:rsidR="003A61F6" w:rsidRPr="00CF3C6A" w:rsidRDefault="003A61F6" w:rsidP="003A61F6">
            <w:pPr>
              <w:pStyle w:val="TAL"/>
            </w:pPr>
            <w:r w:rsidRPr="00CF3C6A">
              <w:t xml:space="preserve">NR ACLR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nil"/>
              <w:right w:val="single" w:sz="4" w:space="0" w:color="auto"/>
            </w:tcBorders>
          </w:tcPr>
          <w:p w14:paraId="4004978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0B364D05"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3D358206" w14:textId="77777777" w:rsidR="003A61F6" w:rsidRPr="00CF3C6A" w:rsidRDefault="003A61F6" w:rsidP="003A61F6">
            <w:pPr>
              <w:pStyle w:val="TAL"/>
              <w:rPr>
                <w:lang w:eastAsia="zh-CN"/>
              </w:rPr>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48C9E56A"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0472E70F" w14:textId="77777777" w:rsidR="003A61F6" w:rsidRPr="00CF3C6A" w:rsidRDefault="003A61F6" w:rsidP="003A61F6">
            <w:pPr>
              <w:pStyle w:val="TAL"/>
            </w:pPr>
            <w:r w:rsidRPr="00CF3C6A">
              <w:t>PC1.5</w:t>
            </w:r>
          </w:p>
          <w:p w14:paraId="4716CBDE" w14:textId="77777777" w:rsidR="003A61F6" w:rsidRPr="00CF3C6A" w:rsidRDefault="003A61F6" w:rsidP="003A61F6">
            <w:pPr>
              <w:pStyle w:val="TAL"/>
            </w:pPr>
            <w:r w:rsidRPr="00CF3C6A">
              <w:t>PC2</w:t>
            </w:r>
          </w:p>
          <w:p w14:paraId="5097DDF0"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6D2A154E" w14:textId="77777777" w:rsidR="003A61F6" w:rsidRPr="00CF3C6A" w:rsidRDefault="003A61F6" w:rsidP="003A61F6">
            <w:pPr>
              <w:pStyle w:val="TAL"/>
              <w:rPr>
                <w:strike/>
                <w:lang w:eastAsia="zh-CN"/>
              </w:rPr>
            </w:pPr>
          </w:p>
        </w:tc>
      </w:tr>
      <w:tr w:rsidR="003A61F6" w:rsidRPr="00CF3C6A" w14:paraId="50D8196D" w14:textId="77777777" w:rsidTr="00DD684F">
        <w:trPr>
          <w:jc w:val="center"/>
        </w:trPr>
        <w:tc>
          <w:tcPr>
            <w:tcW w:w="593" w:type="pct"/>
            <w:tcBorders>
              <w:top w:val="single" w:sz="4" w:space="0" w:color="auto"/>
              <w:left w:val="single" w:sz="4" w:space="0" w:color="auto"/>
              <w:bottom w:val="nil"/>
              <w:right w:val="single" w:sz="4" w:space="0" w:color="auto"/>
            </w:tcBorders>
          </w:tcPr>
          <w:p w14:paraId="0BFF1856" w14:textId="77777777" w:rsidR="003A61F6" w:rsidRPr="00CF3C6A" w:rsidRDefault="003A61F6" w:rsidP="003A61F6">
            <w:pPr>
              <w:pStyle w:val="TAL"/>
            </w:pPr>
            <w:r w:rsidRPr="00CF3C6A">
              <w:t>6.5G.2.3.2</w:t>
            </w:r>
          </w:p>
        </w:tc>
        <w:tc>
          <w:tcPr>
            <w:tcW w:w="730" w:type="pct"/>
            <w:tcBorders>
              <w:top w:val="single" w:sz="4" w:space="0" w:color="auto"/>
              <w:left w:val="single" w:sz="4" w:space="0" w:color="auto"/>
              <w:bottom w:val="nil"/>
              <w:right w:val="single" w:sz="4" w:space="0" w:color="auto"/>
            </w:tcBorders>
          </w:tcPr>
          <w:p w14:paraId="545558D6" w14:textId="77777777" w:rsidR="003A61F6" w:rsidRPr="00CF3C6A" w:rsidRDefault="003A61F6" w:rsidP="003A61F6">
            <w:pPr>
              <w:pStyle w:val="TAL"/>
            </w:pPr>
            <w:r w:rsidRPr="00CF3C6A">
              <w:rPr>
                <w:snapToGrid w:val="0"/>
              </w:rPr>
              <w:t xml:space="preserve">UTRA ACLR for </w:t>
            </w:r>
            <w:proofErr w:type="spellStart"/>
            <w:r w:rsidRPr="00CF3C6A">
              <w:rPr>
                <w:snapToGrid w:val="0"/>
              </w:rPr>
              <w:t>Tx</w:t>
            </w:r>
            <w:proofErr w:type="spellEnd"/>
            <w:r w:rsidRPr="00CF3C6A">
              <w:rPr>
                <w:snapToGrid w:val="0"/>
              </w:rPr>
              <w:t xml:space="preserve"> Diversity</w:t>
            </w:r>
          </w:p>
        </w:tc>
        <w:tc>
          <w:tcPr>
            <w:tcW w:w="515" w:type="pct"/>
            <w:tcBorders>
              <w:top w:val="single" w:sz="4" w:space="0" w:color="auto"/>
              <w:left w:val="single" w:sz="4" w:space="0" w:color="auto"/>
              <w:bottom w:val="nil"/>
              <w:right w:val="single" w:sz="4" w:space="0" w:color="auto"/>
            </w:tcBorders>
          </w:tcPr>
          <w:p w14:paraId="693DE00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05C926DF"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10E4EBD1" w14:textId="77777777" w:rsidR="003A61F6" w:rsidRPr="00CF3C6A" w:rsidRDefault="003A61F6" w:rsidP="003A61F6">
            <w:pPr>
              <w:pStyle w:val="TAL"/>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39376A3F"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1DF3CB01"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CBFB038" w14:textId="77777777" w:rsidR="003A61F6" w:rsidRPr="00CF3C6A" w:rsidRDefault="003A61F6" w:rsidP="003A61F6">
            <w:pPr>
              <w:pStyle w:val="TAL"/>
              <w:rPr>
                <w:strike/>
                <w:lang w:eastAsia="zh-CN"/>
              </w:rPr>
            </w:pPr>
          </w:p>
        </w:tc>
      </w:tr>
      <w:tr w:rsidR="003A61F6" w:rsidRPr="00CF3C6A" w14:paraId="5085DE86" w14:textId="77777777" w:rsidTr="00DD684F">
        <w:trPr>
          <w:jc w:val="center"/>
        </w:trPr>
        <w:tc>
          <w:tcPr>
            <w:tcW w:w="593" w:type="pct"/>
            <w:tcBorders>
              <w:top w:val="single" w:sz="4" w:space="0" w:color="auto"/>
              <w:left w:val="single" w:sz="4" w:space="0" w:color="auto"/>
              <w:bottom w:val="nil"/>
              <w:right w:val="single" w:sz="4" w:space="0" w:color="auto"/>
            </w:tcBorders>
          </w:tcPr>
          <w:p w14:paraId="0D545693" w14:textId="77777777" w:rsidR="003A61F6" w:rsidRPr="00CF3C6A" w:rsidRDefault="003A61F6" w:rsidP="003A61F6">
            <w:pPr>
              <w:pStyle w:val="TAL"/>
            </w:pPr>
            <w:r w:rsidRPr="00CF3C6A">
              <w:t>6.5G.3.1</w:t>
            </w:r>
          </w:p>
        </w:tc>
        <w:tc>
          <w:tcPr>
            <w:tcW w:w="730" w:type="pct"/>
            <w:tcBorders>
              <w:top w:val="single" w:sz="4" w:space="0" w:color="auto"/>
              <w:left w:val="single" w:sz="4" w:space="0" w:color="auto"/>
              <w:bottom w:val="nil"/>
              <w:right w:val="single" w:sz="4" w:space="0" w:color="auto"/>
            </w:tcBorders>
          </w:tcPr>
          <w:p w14:paraId="7789EF0F" w14:textId="77777777" w:rsidR="003A61F6" w:rsidRPr="00CF3C6A" w:rsidRDefault="003A61F6" w:rsidP="003A61F6">
            <w:pPr>
              <w:pStyle w:val="TAL"/>
            </w:pPr>
            <w:r w:rsidRPr="00CF3C6A">
              <w:t>General spurious emissions</w:t>
            </w:r>
            <w:r w:rsidRPr="00CF3C6A">
              <w:rPr>
                <w:lang w:eastAsia="zh-CN"/>
              </w:rPr>
              <w:t xml:space="preserve"> </w:t>
            </w:r>
            <w:r w:rsidRPr="00CF3C6A">
              <w:t xml:space="preserve">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nil"/>
              <w:right w:val="single" w:sz="4" w:space="0" w:color="auto"/>
            </w:tcBorders>
          </w:tcPr>
          <w:p w14:paraId="01A5125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34BDE2EF"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73B7B54D" w14:textId="77777777" w:rsidR="003A61F6" w:rsidRPr="00CF3C6A" w:rsidRDefault="003A61F6" w:rsidP="003A61F6">
            <w:pPr>
              <w:pStyle w:val="TAL"/>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69B34571"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1D7BE907" w14:textId="77777777" w:rsidR="003A61F6" w:rsidRPr="00CF3C6A" w:rsidRDefault="003A61F6" w:rsidP="003A61F6">
            <w:pPr>
              <w:pStyle w:val="TAL"/>
            </w:pPr>
            <w:r w:rsidRPr="00CF3C6A">
              <w:t>PC1.5</w:t>
            </w:r>
          </w:p>
          <w:p w14:paraId="35A77761" w14:textId="77777777" w:rsidR="003A61F6" w:rsidRPr="00CF3C6A" w:rsidRDefault="003A61F6" w:rsidP="003A61F6">
            <w:pPr>
              <w:pStyle w:val="TAL"/>
            </w:pPr>
            <w:r w:rsidRPr="00CF3C6A">
              <w:t>PC2</w:t>
            </w:r>
          </w:p>
          <w:p w14:paraId="749B82CD"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0CF5E604" w14:textId="77777777" w:rsidR="003A61F6" w:rsidRPr="00CF3C6A" w:rsidRDefault="003A61F6" w:rsidP="003A61F6">
            <w:pPr>
              <w:pStyle w:val="TAL"/>
              <w:rPr>
                <w:strike/>
                <w:lang w:eastAsia="zh-CN"/>
              </w:rPr>
            </w:pPr>
          </w:p>
        </w:tc>
      </w:tr>
      <w:tr w:rsidR="003A61F6" w:rsidRPr="00CF3C6A" w14:paraId="19B201E0" w14:textId="77777777" w:rsidTr="00DD684F">
        <w:trPr>
          <w:jc w:val="center"/>
        </w:trPr>
        <w:tc>
          <w:tcPr>
            <w:tcW w:w="593" w:type="pct"/>
            <w:tcBorders>
              <w:top w:val="single" w:sz="4" w:space="0" w:color="auto"/>
              <w:left w:val="single" w:sz="4" w:space="0" w:color="auto"/>
              <w:bottom w:val="nil"/>
              <w:right w:val="single" w:sz="4" w:space="0" w:color="auto"/>
            </w:tcBorders>
          </w:tcPr>
          <w:p w14:paraId="3AB6A7ED" w14:textId="77777777" w:rsidR="003A61F6" w:rsidRPr="00CF3C6A" w:rsidRDefault="003A61F6" w:rsidP="003A61F6">
            <w:pPr>
              <w:pStyle w:val="TAL"/>
            </w:pPr>
            <w:r w:rsidRPr="00CF3C6A">
              <w:lastRenderedPageBreak/>
              <w:t>6.5G.3.2</w:t>
            </w:r>
          </w:p>
        </w:tc>
        <w:tc>
          <w:tcPr>
            <w:tcW w:w="730" w:type="pct"/>
            <w:tcBorders>
              <w:top w:val="single" w:sz="4" w:space="0" w:color="auto"/>
              <w:left w:val="single" w:sz="4" w:space="0" w:color="auto"/>
              <w:bottom w:val="nil"/>
              <w:right w:val="single" w:sz="4" w:space="0" w:color="auto"/>
            </w:tcBorders>
          </w:tcPr>
          <w:p w14:paraId="0C55027F" w14:textId="77777777" w:rsidR="003A61F6" w:rsidRPr="00CF3C6A" w:rsidRDefault="003A61F6" w:rsidP="003A61F6">
            <w:pPr>
              <w:pStyle w:val="TAL"/>
            </w:pPr>
            <w:r w:rsidRPr="00CF3C6A">
              <w:t>Spurious emissions for UE co-existence</w:t>
            </w:r>
            <w:r w:rsidRPr="00CF3C6A">
              <w:rPr>
                <w:lang w:eastAsia="zh-CN"/>
              </w:rPr>
              <w:t xml:space="preserve"> </w:t>
            </w:r>
            <w:r w:rsidRPr="00CF3C6A">
              <w:t xml:space="preserve">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nil"/>
              <w:right w:val="single" w:sz="4" w:space="0" w:color="auto"/>
            </w:tcBorders>
          </w:tcPr>
          <w:p w14:paraId="344D7BFB"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1B9A2EB8"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04FEF6DB" w14:textId="77777777" w:rsidR="003A61F6" w:rsidRPr="00CF3C6A" w:rsidRDefault="003A61F6" w:rsidP="003A61F6">
            <w:pPr>
              <w:pStyle w:val="TAL"/>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4450D0E7"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6B6B013C" w14:textId="77777777" w:rsidR="003A61F6" w:rsidRPr="00CF3C6A" w:rsidRDefault="003A61F6" w:rsidP="003A61F6">
            <w:pPr>
              <w:pStyle w:val="TAL"/>
            </w:pPr>
            <w:r w:rsidRPr="00CF3C6A">
              <w:t>PC1.5</w:t>
            </w:r>
          </w:p>
          <w:p w14:paraId="031B5A67" w14:textId="77777777" w:rsidR="003A61F6" w:rsidRPr="00CF3C6A" w:rsidRDefault="003A61F6" w:rsidP="003A61F6">
            <w:pPr>
              <w:pStyle w:val="TAL"/>
            </w:pPr>
            <w:r w:rsidRPr="00CF3C6A">
              <w:t>PC2</w:t>
            </w:r>
          </w:p>
          <w:p w14:paraId="4B67E1C8"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6B4D909F" w14:textId="77777777" w:rsidR="003A61F6" w:rsidRPr="00CF3C6A" w:rsidRDefault="003A61F6" w:rsidP="003A61F6">
            <w:pPr>
              <w:pStyle w:val="TAL"/>
              <w:rPr>
                <w:strike/>
                <w:lang w:eastAsia="zh-CN"/>
              </w:rPr>
            </w:pPr>
          </w:p>
        </w:tc>
      </w:tr>
      <w:tr w:rsidR="003A61F6" w:rsidRPr="00CF3C6A" w14:paraId="37D8696F" w14:textId="77777777" w:rsidTr="00DD684F">
        <w:trPr>
          <w:jc w:val="center"/>
        </w:trPr>
        <w:tc>
          <w:tcPr>
            <w:tcW w:w="593" w:type="pct"/>
            <w:tcBorders>
              <w:top w:val="single" w:sz="4" w:space="0" w:color="auto"/>
              <w:left w:val="single" w:sz="4" w:space="0" w:color="auto"/>
              <w:bottom w:val="nil"/>
              <w:right w:val="single" w:sz="4" w:space="0" w:color="auto"/>
            </w:tcBorders>
          </w:tcPr>
          <w:p w14:paraId="5CFEA73E" w14:textId="77777777" w:rsidR="003A61F6" w:rsidRPr="00CF3C6A" w:rsidRDefault="003A61F6" w:rsidP="003A61F6">
            <w:pPr>
              <w:pStyle w:val="TAL"/>
            </w:pPr>
            <w:r w:rsidRPr="00CF3C6A">
              <w:t>6.5G.3.3</w:t>
            </w:r>
          </w:p>
        </w:tc>
        <w:tc>
          <w:tcPr>
            <w:tcW w:w="730" w:type="pct"/>
            <w:tcBorders>
              <w:top w:val="single" w:sz="4" w:space="0" w:color="auto"/>
              <w:left w:val="single" w:sz="4" w:space="0" w:color="auto"/>
              <w:bottom w:val="nil"/>
              <w:right w:val="single" w:sz="4" w:space="0" w:color="auto"/>
            </w:tcBorders>
          </w:tcPr>
          <w:p w14:paraId="3062F08F" w14:textId="77777777" w:rsidR="003A61F6" w:rsidRPr="00CF3C6A" w:rsidRDefault="003A61F6" w:rsidP="003A61F6">
            <w:pPr>
              <w:pStyle w:val="TAL"/>
            </w:pPr>
            <w:r w:rsidRPr="00CF3C6A">
              <w:t xml:space="preserve">Additional spurious emissions for </w:t>
            </w:r>
            <w:proofErr w:type="spellStart"/>
            <w:r w:rsidRPr="00CF3C6A">
              <w:t>Tx</w:t>
            </w:r>
            <w:proofErr w:type="spellEnd"/>
            <w:r w:rsidRPr="00CF3C6A">
              <w:t xml:space="preserve"> Diversity</w:t>
            </w:r>
          </w:p>
        </w:tc>
        <w:tc>
          <w:tcPr>
            <w:tcW w:w="515" w:type="pct"/>
            <w:tcBorders>
              <w:top w:val="single" w:sz="4" w:space="0" w:color="auto"/>
              <w:left w:val="single" w:sz="4" w:space="0" w:color="auto"/>
              <w:bottom w:val="nil"/>
              <w:right w:val="single" w:sz="4" w:space="0" w:color="auto"/>
            </w:tcBorders>
          </w:tcPr>
          <w:p w14:paraId="5EB35B2A"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21BD4376"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74D1BA3D" w14:textId="77777777" w:rsidR="003A61F6" w:rsidRPr="00CF3C6A" w:rsidRDefault="003A61F6" w:rsidP="003A61F6">
            <w:pPr>
              <w:pStyle w:val="TAL"/>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2CE2B517"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104A01CF" w14:textId="77777777" w:rsidR="003A61F6" w:rsidRPr="00CF3C6A" w:rsidRDefault="003A61F6" w:rsidP="003A61F6">
            <w:pPr>
              <w:pStyle w:val="TAL"/>
            </w:pPr>
            <w:r w:rsidRPr="00CF3C6A">
              <w:t>PC1.5</w:t>
            </w:r>
          </w:p>
          <w:p w14:paraId="02341C7F" w14:textId="77777777" w:rsidR="003A61F6" w:rsidRPr="00CF3C6A" w:rsidRDefault="003A61F6" w:rsidP="003A61F6">
            <w:pPr>
              <w:pStyle w:val="TAL"/>
            </w:pPr>
            <w:r w:rsidRPr="00CF3C6A">
              <w:t>PC2</w:t>
            </w:r>
          </w:p>
          <w:p w14:paraId="2435F3C1"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4D4EEC2" w14:textId="77777777" w:rsidR="003A61F6" w:rsidRPr="00CF3C6A" w:rsidRDefault="003A61F6" w:rsidP="003A61F6">
            <w:pPr>
              <w:pStyle w:val="TAL"/>
              <w:rPr>
                <w:strike/>
                <w:lang w:eastAsia="zh-CN"/>
              </w:rPr>
            </w:pPr>
          </w:p>
        </w:tc>
      </w:tr>
      <w:tr w:rsidR="003A61F6" w:rsidRPr="00CF3C6A" w14:paraId="3372E933" w14:textId="77777777" w:rsidTr="00DD684F">
        <w:trPr>
          <w:jc w:val="center"/>
        </w:trPr>
        <w:tc>
          <w:tcPr>
            <w:tcW w:w="593" w:type="pct"/>
            <w:tcBorders>
              <w:top w:val="single" w:sz="4" w:space="0" w:color="auto"/>
              <w:left w:val="single" w:sz="4" w:space="0" w:color="auto"/>
              <w:bottom w:val="nil"/>
              <w:right w:val="single" w:sz="4" w:space="0" w:color="auto"/>
            </w:tcBorders>
          </w:tcPr>
          <w:p w14:paraId="0451A2D1" w14:textId="77777777" w:rsidR="003A61F6" w:rsidRPr="00CF3C6A" w:rsidRDefault="003A61F6" w:rsidP="003A61F6">
            <w:pPr>
              <w:pStyle w:val="TAL"/>
              <w:rPr>
                <w:lang w:eastAsia="zh-CN"/>
              </w:rPr>
            </w:pPr>
            <w:r w:rsidRPr="00CF3C6A">
              <w:rPr>
                <w:lang w:eastAsia="zh-CN"/>
              </w:rPr>
              <w:t>6.5G.4</w:t>
            </w:r>
          </w:p>
        </w:tc>
        <w:tc>
          <w:tcPr>
            <w:tcW w:w="730" w:type="pct"/>
            <w:tcBorders>
              <w:top w:val="single" w:sz="4" w:space="0" w:color="auto"/>
              <w:left w:val="single" w:sz="4" w:space="0" w:color="auto"/>
              <w:bottom w:val="nil"/>
              <w:right w:val="single" w:sz="4" w:space="0" w:color="auto"/>
            </w:tcBorders>
          </w:tcPr>
          <w:p w14:paraId="4ADFD716" w14:textId="77777777" w:rsidR="003A61F6" w:rsidRPr="00CF3C6A" w:rsidRDefault="003A61F6" w:rsidP="003A61F6">
            <w:pPr>
              <w:pStyle w:val="TAL"/>
            </w:pPr>
            <w:r w:rsidRPr="00CF3C6A">
              <w:t>Transmit intermodulation</w:t>
            </w:r>
            <w:r w:rsidRPr="00CF3C6A">
              <w:rPr>
                <w:lang w:eastAsia="zh-CN"/>
              </w:rPr>
              <w:t xml:space="preserve"> for </w:t>
            </w:r>
            <w:proofErr w:type="spellStart"/>
            <w:r w:rsidRPr="00CF3C6A">
              <w:rPr>
                <w:lang w:eastAsia="zh-CN"/>
              </w:rPr>
              <w:t>Tx</w:t>
            </w:r>
            <w:proofErr w:type="spellEnd"/>
            <w:r w:rsidRPr="00CF3C6A">
              <w:rPr>
                <w:lang w:eastAsia="zh-CN"/>
              </w:rPr>
              <w:t xml:space="preserve"> Diversity</w:t>
            </w:r>
          </w:p>
        </w:tc>
        <w:tc>
          <w:tcPr>
            <w:tcW w:w="515" w:type="pct"/>
            <w:tcBorders>
              <w:top w:val="single" w:sz="4" w:space="0" w:color="auto"/>
              <w:left w:val="single" w:sz="4" w:space="0" w:color="auto"/>
              <w:bottom w:val="nil"/>
              <w:right w:val="single" w:sz="4" w:space="0" w:color="auto"/>
            </w:tcBorders>
          </w:tcPr>
          <w:p w14:paraId="084B327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47DB15E2" w14:textId="77777777" w:rsidR="003A61F6" w:rsidRPr="00CF3C6A" w:rsidRDefault="003A61F6" w:rsidP="003A61F6">
            <w:pPr>
              <w:pStyle w:val="TAL"/>
              <w:rPr>
                <w:lang w:eastAsia="zh-CN"/>
              </w:rPr>
            </w:pPr>
            <w:r w:rsidRPr="00CF3C6A">
              <w:rPr>
                <w:lang w:eastAsia="zh-CN"/>
              </w:rPr>
              <w:t>C001g</w:t>
            </w:r>
          </w:p>
        </w:tc>
        <w:tc>
          <w:tcPr>
            <w:tcW w:w="781" w:type="pct"/>
            <w:tcBorders>
              <w:top w:val="single" w:sz="4" w:space="0" w:color="auto"/>
              <w:left w:val="single" w:sz="4" w:space="0" w:color="auto"/>
              <w:bottom w:val="single" w:sz="4" w:space="0" w:color="auto"/>
              <w:right w:val="single" w:sz="4" w:space="0" w:color="auto"/>
            </w:tcBorders>
          </w:tcPr>
          <w:p w14:paraId="3AE34A1B" w14:textId="77777777" w:rsidR="003A61F6" w:rsidRPr="00CF3C6A" w:rsidRDefault="003A61F6" w:rsidP="003A61F6">
            <w:pPr>
              <w:pStyle w:val="TAL"/>
            </w:pPr>
            <w:r w:rsidRPr="00CF3C6A">
              <w:t>UEs supporting 5GS FR1 and supporting txDiversity-r16</w:t>
            </w:r>
          </w:p>
        </w:tc>
        <w:tc>
          <w:tcPr>
            <w:tcW w:w="720" w:type="pct"/>
            <w:tcBorders>
              <w:top w:val="single" w:sz="4" w:space="0" w:color="auto"/>
              <w:left w:val="single" w:sz="4" w:space="0" w:color="auto"/>
              <w:bottom w:val="single" w:sz="4" w:space="0" w:color="auto"/>
              <w:right w:val="single" w:sz="4" w:space="0" w:color="auto"/>
            </w:tcBorders>
          </w:tcPr>
          <w:p w14:paraId="3C9EC0D4" w14:textId="77777777" w:rsidR="003A61F6" w:rsidRPr="00CF3C6A" w:rsidRDefault="003A61F6" w:rsidP="003A61F6">
            <w:pPr>
              <w:pStyle w:val="TAL"/>
              <w:rPr>
                <w:lang w:eastAsia="zh-CN"/>
              </w:rPr>
            </w:pPr>
            <w:r w:rsidRPr="00CF3C6A">
              <w:rPr>
                <w:lang w:eastAsia="zh-CN"/>
              </w:rPr>
              <w:t>D030</w:t>
            </w:r>
          </w:p>
        </w:tc>
        <w:tc>
          <w:tcPr>
            <w:tcW w:w="562" w:type="pct"/>
            <w:tcBorders>
              <w:top w:val="single" w:sz="4" w:space="0" w:color="auto"/>
              <w:left w:val="single" w:sz="4" w:space="0" w:color="auto"/>
              <w:bottom w:val="single" w:sz="4" w:space="0" w:color="auto"/>
              <w:right w:val="single" w:sz="4" w:space="0" w:color="auto"/>
            </w:tcBorders>
          </w:tcPr>
          <w:p w14:paraId="315868BF" w14:textId="77777777" w:rsidR="003A61F6" w:rsidRPr="00CF3C6A" w:rsidRDefault="003A61F6" w:rsidP="003A61F6">
            <w:pPr>
              <w:pStyle w:val="TAL"/>
            </w:pPr>
            <w:r w:rsidRPr="00CF3C6A">
              <w:t>PC1.5</w:t>
            </w:r>
          </w:p>
          <w:p w14:paraId="27B73829" w14:textId="77777777" w:rsidR="003A61F6" w:rsidRPr="00CF3C6A" w:rsidRDefault="003A61F6" w:rsidP="003A61F6">
            <w:pPr>
              <w:pStyle w:val="TAL"/>
            </w:pPr>
            <w:r w:rsidRPr="00CF3C6A">
              <w:t>PC2</w:t>
            </w:r>
          </w:p>
          <w:p w14:paraId="3AF24F6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7CDC88A4" w14:textId="77777777" w:rsidR="003A61F6" w:rsidRPr="00CF3C6A" w:rsidRDefault="003A61F6" w:rsidP="003A61F6">
            <w:pPr>
              <w:pStyle w:val="TAL"/>
              <w:rPr>
                <w:strike/>
                <w:lang w:eastAsia="zh-CN"/>
              </w:rPr>
            </w:pPr>
          </w:p>
        </w:tc>
      </w:tr>
      <w:tr w:rsidR="003A61F6" w:rsidRPr="00CF3C6A" w14:paraId="3CA8FAD2" w14:textId="77777777" w:rsidTr="00DD684F">
        <w:trPr>
          <w:jc w:val="center"/>
        </w:trPr>
        <w:tc>
          <w:tcPr>
            <w:tcW w:w="593" w:type="pct"/>
            <w:tcBorders>
              <w:top w:val="single" w:sz="4" w:space="0" w:color="auto"/>
              <w:left w:val="single" w:sz="4" w:space="0" w:color="auto"/>
              <w:bottom w:val="nil"/>
              <w:right w:val="single" w:sz="4" w:space="0" w:color="auto"/>
            </w:tcBorders>
          </w:tcPr>
          <w:p w14:paraId="5A691979" w14:textId="77777777" w:rsidR="003A61F6" w:rsidRPr="00CF3C6A" w:rsidRDefault="003A61F6" w:rsidP="003A61F6">
            <w:pPr>
              <w:pStyle w:val="TAL"/>
              <w:rPr>
                <w:lang w:eastAsia="zh-CN"/>
              </w:rPr>
            </w:pPr>
            <w:r w:rsidRPr="00CF3C6A">
              <w:t>6.5H.1.1</w:t>
            </w:r>
          </w:p>
        </w:tc>
        <w:tc>
          <w:tcPr>
            <w:tcW w:w="730" w:type="pct"/>
            <w:tcBorders>
              <w:top w:val="single" w:sz="4" w:space="0" w:color="auto"/>
              <w:left w:val="single" w:sz="4" w:space="0" w:color="auto"/>
              <w:bottom w:val="nil"/>
              <w:right w:val="single" w:sz="4" w:space="0" w:color="auto"/>
            </w:tcBorders>
          </w:tcPr>
          <w:p w14:paraId="0D032FE5" w14:textId="77777777" w:rsidR="003A61F6" w:rsidRPr="00CF3C6A" w:rsidRDefault="003A61F6" w:rsidP="003A61F6">
            <w:pPr>
              <w:pStyle w:val="TAL"/>
            </w:pPr>
            <w:r w:rsidRPr="00CF3C6A">
              <w:t>Occupied bandwidth for intra-band UL contiguous CA for UL MIMO</w:t>
            </w:r>
          </w:p>
        </w:tc>
        <w:tc>
          <w:tcPr>
            <w:tcW w:w="515" w:type="pct"/>
            <w:tcBorders>
              <w:top w:val="single" w:sz="4" w:space="0" w:color="auto"/>
              <w:left w:val="single" w:sz="4" w:space="0" w:color="auto"/>
              <w:bottom w:val="nil"/>
              <w:right w:val="single" w:sz="4" w:space="0" w:color="auto"/>
            </w:tcBorders>
          </w:tcPr>
          <w:p w14:paraId="4E511E1C"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18FD01AC"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3D35F3BC"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59D43B60" w14:textId="77777777" w:rsidR="003A61F6" w:rsidRPr="00CF3C6A" w:rsidRDefault="003A61F6" w:rsidP="003A61F6">
            <w:pPr>
              <w:pStyle w:val="TAL"/>
              <w:rPr>
                <w:lang w:eastAsia="zh-CN"/>
              </w:rPr>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3DF6C80A" w14:textId="77777777" w:rsidR="003A61F6" w:rsidRPr="00CF3C6A" w:rsidRDefault="003A61F6" w:rsidP="003A61F6">
            <w:pPr>
              <w:pStyle w:val="TAL"/>
            </w:pPr>
            <w:r w:rsidRPr="00CF3C6A">
              <w:t>PC2</w:t>
            </w:r>
          </w:p>
          <w:p w14:paraId="3F64EC4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DC8D53B" w14:textId="77777777" w:rsidR="003A61F6" w:rsidRPr="00CF3C6A" w:rsidRDefault="003A61F6" w:rsidP="003A61F6">
            <w:pPr>
              <w:pStyle w:val="TAL"/>
              <w:rPr>
                <w:strike/>
                <w:lang w:eastAsia="zh-CN"/>
              </w:rPr>
            </w:pPr>
          </w:p>
        </w:tc>
      </w:tr>
      <w:tr w:rsidR="003A61F6" w:rsidRPr="00CF3C6A" w14:paraId="73976BAF" w14:textId="77777777" w:rsidTr="00DD684F">
        <w:trPr>
          <w:jc w:val="center"/>
        </w:trPr>
        <w:tc>
          <w:tcPr>
            <w:tcW w:w="593" w:type="pct"/>
            <w:tcBorders>
              <w:top w:val="single" w:sz="4" w:space="0" w:color="auto"/>
              <w:left w:val="single" w:sz="4" w:space="0" w:color="auto"/>
              <w:bottom w:val="nil"/>
              <w:right w:val="single" w:sz="4" w:space="0" w:color="auto"/>
            </w:tcBorders>
          </w:tcPr>
          <w:p w14:paraId="39AB2195" w14:textId="77777777" w:rsidR="003A61F6" w:rsidRPr="00CF3C6A" w:rsidRDefault="003A61F6" w:rsidP="003A61F6">
            <w:pPr>
              <w:pStyle w:val="TAL"/>
              <w:rPr>
                <w:lang w:eastAsia="zh-CN"/>
              </w:rPr>
            </w:pPr>
            <w:r w:rsidRPr="00CF3C6A">
              <w:t>6.5H.1.2.1</w:t>
            </w:r>
          </w:p>
        </w:tc>
        <w:tc>
          <w:tcPr>
            <w:tcW w:w="730" w:type="pct"/>
            <w:tcBorders>
              <w:top w:val="single" w:sz="4" w:space="0" w:color="auto"/>
              <w:left w:val="single" w:sz="4" w:space="0" w:color="auto"/>
              <w:bottom w:val="nil"/>
              <w:right w:val="single" w:sz="4" w:space="0" w:color="auto"/>
            </w:tcBorders>
          </w:tcPr>
          <w:p w14:paraId="75341C0E" w14:textId="77777777" w:rsidR="003A61F6" w:rsidRPr="00CF3C6A" w:rsidRDefault="003A61F6" w:rsidP="003A61F6">
            <w:pPr>
              <w:pStyle w:val="TAL"/>
            </w:pPr>
            <w:r w:rsidRPr="00CF3C6A">
              <w:t>Spectrum emission mask for intra-band UL contiguous CA for UL MIMO</w:t>
            </w:r>
          </w:p>
        </w:tc>
        <w:tc>
          <w:tcPr>
            <w:tcW w:w="515" w:type="pct"/>
            <w:tcBorders>
              <w:top w:val="single" w:sz="4" w:space="0" w:color="auto"/>
              <w:left w:val="single" w:sz="4" w:space="0" w:color="auto"/>
              <w:bottom w:val="nil"/>
              <w:right w:val="single" w:sz="4" w:space="0" w:color="auto"/>
            </w:tcBorders>
          </w:tcPr>
          <w:p w14:paraId="6B253780"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0DCF116E"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5BDC5A0A"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2F770A80" w14:textId="77777777" w:rsidR="003A61F6" w:rsidRPr="00CF3C6A" w:rsidRDefault="003A61F6" w:rsidP="003A61F6">
            <w:pPr>
              <w:pStyle w:val="TAL"/>
              <w:rPr>
                <w:lang w:eastAsia="zh-CN"/>
              </w:rPr>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04DA9450" w14:textId="77777777" w:rsidR="003A61F6" w:rsidRPr="00CF3C6A" w:rsidRDefault="003A61F6" w:rsidP="003A61F6">
            <w:pPr>
              <w:pStyle w:val="TAL"/>
            </w:pPr>
            <w:r w:rsidRPr="00CF3C6A">
              <w:t>PC2</w:t>
            </w:r>
          </w:p>
          <w:p w14:paraId="5078834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3A51EA54" w14:textId="77777777" w:rsidR="003A61F6" w:rsidRPr="00CF3C6A" w:rsidRDefault="003A61F6" w:rsidP="003A61F6">
            <w:pPr>
              <w:pStyle w:val="TAL"/>
              <w:rPr>
                <w:strike/>
                <w:lang w:eastAsia="zh-CN"/>
              </w:rPr>
            </w:pPr>
          </w:p>
        </w:tc>
      </w:tr>
      <w:tr w:rsidR="003A61F6" w:rsidRPr="00CF3C6A" w14:paraId="71D89E6A" w14:textId="77777777" w:rsidTr="00DD684F">
        <w:trPr>
          <w:jc w:val="center"/>
        </w:trPr>
        <w:tc>
          <w:tcPr>
            <w:tcW w:w="593" w:type="pct"/>
            <w:tcBorders>
              <w:top w:val="single" w:sz="4" w:space="0" w:color="auto"/>
              <w:left w:val="single" w:sz="4" w:space="0" w:color="auto"/>
              <w:bottom w:val="nil"/>
              <w:right w:val="single" w:sz="4" w:space="0" w:color="auto"/>
            </w:tcBorders>
          </w:tcPr>
          <w:p w14:paraId="130B0A3E" w14:textId="77777777" w:rsidR="003A61F6" w:rsidRPr="00CF3C6A" w:rsidRDefault="003A61F6" w:rsidP="003A61F6">
            <w:pPr>
              <w:pStyle w:val="TAL"/>
            </w:pPr>
            <w:r w:rsidRPr="00CF3C6A">
              <w:t>6.5H.1.2.2</w:t>
            </w:r>
          </w:p>
        </w:tc>
        <w:tc>
          <w:tcPr>
            <w:tcW w:w="730" w:type="pct"/>
            <w:tcBorders>
              <w:top w:val="single" w:sz="4" w:space="0" w:color="auto"/>
              <w:left w:val="single" w:sz="4" w:space="0" w:color="auto"/>
              <w:bottom w:val="nil"/>
              <w:right w:val="single" w:sz="4" w:space="0" w:color="auto"/>
            </w:tcBorders>
          </w:tcPr>
          <w:p w14:paraId="2994B521" w14:textId="77777777" w:rsidR="003A61F6" w:rsidRPr="00CF3C6A" w:rsidRDefault="003A61F6" w:rsidP="003A61F6">
            <w:pPr>
              <w:pStyle w:val="TAL"/>
            </w:pPr>
            <w:r w:rsidRPr="00CF3C6A">
              <w:t>Additional spectrum emission mask for intra-band UL contiguous CA for UL MIMO</w:t>
            </w:r>
          </w:p>
        </w:tc>
        <w:tc>
          <w:tcPr>
            <w:tcW w:w="515" w:type="pct"/>
            <w:tcBorders>
              <w:top w:val="single" w:sz="4" w:space="0" w:color="auto"/>
              <w:left w:val="single" w:sz="4" w:space="0" w:color="auto"/>
              <w:bottom w:val="nil"/>
              <w:right w:val="single" w:sz="4" w:space="0" w:color="auto"/>
            </w:tcBorders>
          </w:tcPr>
          <w:p w14:paraId="48F58D3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0F36D20B"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4524B4C8"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2C382CC2" w14:textId="77777777" w:rsidR="003A61F6" w:rsidRPr="00CF3C6A" w:rsidRDefault="003A61F6" w:rsidP="003A61F6">
            <w:pPr>
              <w:pStyle w:val="TAL"/>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0219C8A0" w14:textId="77777777" w:rsidR="003A61F6" w:rsidRPr="00CF3C6A" w:rsidRDefault="003A61F6" w:rsidP="003A61F6">
            <w:pPr>
              <w:pStyle w:val="TAL"/>
            </w:pPr>
            <w:r w:rsidRPr="00CF3C6A">
              <w:t>PC2</w:t>
            </w:r>
          </w:p>
          <w:p w14:paraId="323253CE"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FC5C9B9" w14:textId="77777777" w:rsidR="003A61F6" w:rsidRPr="00CF3C6A" w:rsidRDefault="003A61F6" w:rsidP="003A61F6">
            <w:pPr>
              <w:pStyle w:val="TAL"/>
              <w:rPr>
                <w:strike/>
                <w:lang w:eastAsia="zh-CN"/>
              </w:rPr>
            </w:pPr>
          </w:p>
        </w:tc>
      </w:tr>
      <w:tr w:rsidR="003A61F6" w:rsidRPr="00CF3C6A" w14:paraId="0D1BEE6A" w14:textId="77777777" w:rsidTr="00DD684F">
        <w:trPr>
          <w:jc w:val="center"/>
        </w:trPr>
        <w:tc>
          <w:tcPr>
            <w:tcW w:w="593" w:type="pct"/>
            <w:tcBorders>
              <w:top w:val="single" w:sz="4" w:space="0" w:color="auto"/>
              <w:left w:val="single" w:sz="4" w:space="0" w:color="auto"/>
              <w:bottom w:val="nil"/>
              <w:right w:val="single" w:sz="4" w:space="0" w:color="auto"/>
            </w:tcBorders>
          </w:tcPr>
          <w:p w14:paraId="1E422B0A" w14:textId="77777777" w:rsidR="003A61F6" w:rsidRPr="00CF3C6A" w:rsidRDefault="003A61F6" w:rsidP="003A61F6">
            <w:pPr>
              <w:pStyle w:val="TAL"/>
              <w:rPr>
                <w:lang w:eastAsia="zh-CN"/>
              </w:rPr>
            </w:pPr>
            <w:r w:rsidRPr="00CF3C6A">
              <w:t>6.5H.1.2.3</w:t>
            </w:r>
          </w:p>
        </w:tc>
        <w:tc>
          <w:tcPr>
            <w:tcW w:w="730" w:type="pct"/>
            <w:tcBorders>
              <w:top w:val="single" w:sz="4" w:space="0" w:color="auto"/>
              <w:left w:val="single" w:sz="4" w:space="0" w:color="auto"/>
              <w:bottom w:val="nil"/>
              <w:right w:val="single" w:sz="4" w:space="0" w:color="auto"/>
            </w:tcBorders>
          </w:tcPr>
          <w:p w14:paraId="6B79F313" w14:textId="77777777" w:rsidR="003A61F6" w:rsidRPr="00CF3C6A" w:rsidRDefault="003A61F6" w:rsidP="003A61F6">
            <w:pPr>
              <w:pStyle w:val="TAL"/>
            </w:pPr>
            <w:r w:rsidRPr="00CF3C6A">
              <w:t>NR ACLR for intra-band UL contiguous CA for UL MIMO</w:t>
            </w:r>
          </w:p>
        </w:tc>
        <w:tc>
          <w:tcPr>
            <w:tcW w:w="515" w:type="pct"/>
            <w:tcBorders>
              <w:top w:val="single" w:sz="4" w:space="0" w:color="auto"/>
              <w:left w:val="single" w:sz="4" w:space="0" w:color="auto"/>
              <w:bottom w:val="nil"/>
              <w:right w:val="single" w:sz="4" w:space="0" w:color="auto"/>
            </w:tcBorders>
          </w:tcPr>
          <w:p w14:paraId="406F14F1"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008330E7" w14:textId="77777777" w:rsidR="003A61F6" w:rsidRPr="00CF3C6A" w:rsidRDefault="003A61F6" w:rsidP="003A61F6">
            <w:pPr>
              <w:pStyle w:val="TAL"/>
              <w:rPr>
                <w:lang w:eastAsia="zh-CN"/>
              </w:rPr>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43F7CF1B"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14D119B3" w14:textId="77777777" w:rsidR="003A61F6" w:rsidRPr="00CF3C6A" w:rsidRDefault="003A61F6" w:rsidP="003A61F6">
            <w:pPr>
              <w:pStyle w:val="TAL"/>
              <w:rPr>
                <w:lang w:eastAsia="zh-CN"/>
              </w:rPr>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34D3B3A2" w14:textId="77777777" w:rsidR="003A61F6" w:rsidRPr="00CF3C6A" w:rsidRDefault="003A61F6" w:rsidP="003A61F6">
            <w:pPr>
              <w:pStyle w:val="TAL"/>
            </w:pPr>
            <w:r w:rsidRPr="00CF3C6A">
              <w:t>PC2</w:t>
            </w:r>
          </w:p>
          <w:p w14:paraId="389F0BE5"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89812F4" w14:textId="77777777" w:rsidR="003A61F6" w:rsidRPr="00CF3C6A" w:rsidRDefault="003A61F6" w:rsidP="003A61F6">
            <w:pPr>
              <w:pStyle w:val="TAL"/>
              <w:rPr>
                <w:strike/>
                <w:lang w:eastAsia="zh-CN"/>
              </w:rPr>
            </w:pPr>
          </w:p>
        </w:tc>
      </w:tr>
      <w:tr w:rsidR="003A61F6" w:rsidRPr="00CF3C6A" w14:paraId="74F428DC" w14:textId="77777777" w:rsidTr="00DD684F">
        <w:trPr>
          <w:jc w:val="center"/>
        </w:trPr>
        <w:tc>
          <w:tcPr>
            <w:tcW w:w="593" w:type="pct"/>
            <w:tcBorders>
              <w:top w:val="single" w:sz="4" w:space="0" w:color="auto"/>
              <w:left w:val="single" w:sz="4" w:space="0" w:color="auto"/>
              <w:bottom w:val="nil"/>
              <w:right w:val="single" w:sz="4" w:space="0" w:color="auto"/>
            </w:tcBorders>
          </w:tcPr>
          <w:p w14:paraId="03960ED6" w14:textId="77777777" w:rsidR="003A61F6" w:rsidRPr="00CF3C6A" w:rsidRDefault="003A61F6" w:rsidP="003A61F6">
            <w:pPr>
              <w:pStyle w:val="TAL"/>
            </w:pPr>
            <w:r w:rsidRPr="00CF3C6A">
              <w:t>6.5H.1.3.1</w:t>
            </w:r>
          </w:p>
        </w:tc>
        <w:tc>
          <w:tcPr>
            <w:tcW w:w="730" w:type="pct"/>
            <w:tcBorders>
              <w:top w:val="single" w:sz="4" w:space="0" w:color="auto"/>
              <w:left w:val="single" w:sz="4" w:space="0" w:color="auto"/>
              <w:bottom w:val="nil"/>
              <w:right w:val="single" w:sz="4" w:space="0" w:color="auto"/>
            </w:tcBorders>
          </w:tcPr>
          <w:p w14:paraId="2EC3CF4E" w14:textId="77777777" w:rsidR="003A61F6" w:rsidRPr="00CF3C6A" w:rsidRDefault="003A61F6" w:rsidP="003A61F6">
            <w:pPr>
              <w:pStyle w:val="TAL"/>
            </w:pPr>
            <w:r w:rsidRPr="00CF3C6A">
              <w:t>General spurious emissions for intra-band UL contiguous CA for UL MIMO</w:t>
            </w:r>
          </w:p>
        </w:tc>
        <w:tc>
          <w:tcPr>
            <w:tcW w:w="515" w:type="pct"/>
            <w:tcBorders>
              <w:top w:val="single" w:sz="4" w:space="0" w:color="auto"/>
              <w:left w:val="single" w:sz="4" w:space="0" w:color="auto"/>
              <w:bottom w:val="nil"/>
              <w:right w:val="single" w:sz="4" w:space="0" w:color="auto"/>
            </w:tcBorders>
          </w:tcPr>
          <w:p w14:paraId="28F4B99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4F803F3A"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06067375"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40880BBF" w14:textId="77777777" w:rsidR="003A61F6" w:rsidRPr="00CF3C6A" w:rsidRDefault="003A61F6" w:rsidP="003A61F6">
            <w:pPr>
              <w:pStyle w:val="TAL"/>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3E3779BA" w14:textId="77777777" w:rsidR="003A61F6" w:rsidRPr="00CF3C6A" w:rsidRDefault="003A61F6" w:rsidP="003A61F6">
            <w:pPr>
              <w:pStyle w:val="TAL"/>
            </w:pPr>
            <w:r w:rsidRPr="00CF3C6A">
              <w:t>PC2</w:t>
            </w:r>
          </w:p>
          <w:p w14:paraId="71459827"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15EB0A3B" w14:textId="77777777" w:rsidR="003A61F6" w:rsidRPr="00CF3C6A" w:rsidRDefault="003A61F6" w:rsidP="003A61F6">
            <w:pPr>
              <w:pStyle w:val="TAL"/>
              <w:rPr>
                <w:strike/>
                <w:lang w:eastAsia="zh-CN"/>
              </w:rPr>
            </w:pPr>
          </w:p>
        </w:tc>
      </w:tr>
      <w:tr w:rsidR="003A61F6" w:rsidRPr="00CF3C6A" w14:paraId="0FEE1B13" w14:textId="77777777" w:rsidTr="00DD684F">
        <w:trPr>
          <w:jc w:val="center"/>
        </w:trPr>
        <w:tc>
          <w:tcPr>
            <w:tcW w:w="593" w:type="pct"/>
            <w:tcBorders>
              <w:top w:val="single" w:sz="4" w:space="0" w:color="auto"/>
              <w:left w:val="single" w:sz="4" w:space="0" w:color="auto"/>
              <w:bottom w:val="nil"/>
              <w:right w:val="single" w:sz="4" w:space="0" w:color="auto"/>
            </w:tcBorders>
          </w:tcPr>
          <w:p w14:paraId="55D07F4D" w14:textId="77777777" w:rsidR="003A61F6" w:rsidRPr="00CF3C6A" w:rsidRDefault="003A61F6" w:rsidP="003A61F6">
            <w:pPr>
              <w:pStyle w:val="TAL"/>
            </w:pPr>
            <w:r w:rsidRPr="00CF3C6A">
              <w:t>6.5H.1.3.2</w:t>
            </w:r>
          </w:p>
        </w:tc>
        <w:tc>
          <w:tcPr>
            <w:tcW w:w="730" w:type="pct"/>
            <w:tcBorders>
              <w:top w:val="single" w:sz="4" w:space="0" w:color="auto"/>
              <w:left w:val="single" w:sz="4" w:space="0" w:color="auto"/>
              <w:bottom w:val="nil"/>
              <w:right w:val="single" w:sz="4" w:space="0" w:color="auto"/>
            </w:tcBorders>
          </w:tcPr>
          <w:p w14:paraId="3AB07EB8" w14:textId="77777777" w:rsidR="003A61F6" w:rsidRPr="00CF3C6A" w:rsidRDefault="003A61F6" w:rsidP="003A61F6">
            <w:pPr>
              <w:pStyle w:val="TAL"/>
            </w:pPr>
            <w:r w:rsidRPr="00CF3C6A">
              <w:t>Spurious emissions for UE co-existence for intra-band UL contiguous CA for UL MIMO</w:t>
            </w:r>
          </w:p>
        </w:tc>
        <w:tc>
          <w:tcPr>
            <w:tcW w:w="515" w:type="pct"/>
            <w:tcBorders>
              <w:top w:val="single" w:sz="4" w:space="0" w:color="auto"/>
              <w:left w:val="single" w:sz="4" w:space="0" w:color="auto"/>
              <w:bottom w:val="nil"/>
              <w:right w:val="single" w:sz="4" w:space="0" w:color="auto"/>
            </w:tcBorders>
          </w:tcPr>
          <w:p w14:paraId="1FFA3934"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5D7149FE"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5E3087C3"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06D532AA" w14:textId="77777777" w:rsidR="003A61F6" w:rsidRPr="00CF3C6A" w:rsidRDefault="003A61F6" w:rsidP="003A61F6">
            <w:pPr>
              <w:pStyle w:val="TAL"/>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3C0549AC" w14:textId="77777777" w:rsidR="003A61F6" w:rsidRPr="00CF3C6A" w:rsidRDefault="003A61F6" w:rsidP="003A61F6">
            <w:pPr>
              <w:pStyle w:val="TAL"/>
            </w:pPr>
            <w:r w:rsidRPr="00CF3C6A">
              <w:t>PC2</w:t>
            </w:r>
          </w:p>
          <w:p w14:paraId="31E821E1"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316878C6" w14:textId="77777777" w:rsidR="003A61F6" w:rsidRPr="00CF3C6A" w:rsidRDefault="003A61F6" w:rsidP="003A61F6">
            <w:pPr>
              <w:pStyle w:val="TAL"/>
              <w:rPr>
                <w:strike/>
                <w:lang w:eastAsia="zh-CN"/>
              </w:rPr>
            </w:pPr>
          </w:p>
        </w:tc>
      </w:tr>
      <w:tr w:rsidR="003A61F6" w:rsidRPr="00CF3C6A" w14:paraId="30B53E53" w14:textId="77777777" w:rsidTr="00DD684F">
        <w:trPr>
          <w:jc w:val="center"/>
        </w:trPr>
        <w:tc>
          <w:tcPr>
            <w:tcW w:w="593" w:type="pct"/>
            <w:tcBorders>
              <w:top w:val="single" w:sz="4" w:space="0" w:color="auto"/>
              <w:left w:val="single" w:sz="4" w:space="0" w:color="auto"/>
              <w:bottom w:val="nil"/>
              <w:right w:val="single" w:sz="4" w:space="0" w:color="auto"/>
            </w:tcBorders>
          </w:tcPr>
          <w:p w14:paraId="3C9164E5" w14:textId="77777777" w:rsidR="003A61F6" w:rsidRPr="00CF3C6A" w:rsidRDefault="003A61F6" w:rsidP="003A61F6">
            <w:pPr>
              <w:pStyle w:val="TAL"/>
            </w:pPr>
            <w:r w:rsidRPr="00CF3C6A">
              <w:t>6.5H.1.3.3</w:t>
            </w:r>
          </w:p>
        </w:tc>
        <w:tc>
          <w:tcPr>
            <w:tcW w:w="730" w:type="pct"/>
            <w:tcBorders>
              <w:top w:val="single" w:sz="4" w:space="0" w:color="auto"/>
              <w:left w:val="single" w:sz="4" w:space="0" w:color="auto"/>
              <w:bottom w:val="nil"/>
              <w:right w:val="single" w:sz="4" w:space="0" w:color="auto"/>
            </w:tcBorders>
          </w:tcPr>
          <w:p w14:paraId="30D8797D" w14:textId="77777777" w:rsidR="003A61F6" w:rsidRPr="00CF3C6A" w:rsidRDefault="003A61F6" w:rsidP="003A61F6">
            <w:pPr>
              <w:pStyle w:val="TAL"/>
            </w:pPr>
            <w:r w:rsidRPr="00CF3C6A">
              <w:t>Additional spurious emissions for intra-band UL contiguous CA for UL MIMO</w:t>
            </w:r>
          </w:p>
        </w:tc>
        <w:tc>
          <w:tcPr>
            <w:tcW w:w="515" w:type="pct"/>
            <w:tcBorders>
              <w:top w:val="single" w:sz="4" w:space="0" w:color="auto"/>
              <w:left w:val="single" w:sz="4" w:space="0" w:color="auto"/>
              <w:bottom w:val="nil"/>
              <w:right w:val="single" w:sz="4" w:space="0" w:color="auto"/>
            </w:tcBorders>
          </w:tcPr>
          <w:p w14:paraId="7BB97125"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14369640"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0D2EC7D4"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56B4DACB" w14:textId="77777777" w:rsidR="003A61F6" w:rsidRPr="00CF3C6A" w:rsidRDefault="003A61F6" w:rsidP="003A61F6">
            <w:pPr>
              <w:pStyle w:val="TAL"/>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733A8239" w14:textId="77777777" w:rsidR="003A61F6" w:rsidRPr="00CF3C6A" w:rsidRDefault="003A61F6" w:rsidP="003A61F6">
            <w:pPr>
              <w:pStyle w:val="TAL"/>
            </w:pPr>
            <w:r w:rsidRPr="00CF3C6A">
              <w:t>PC2</w:t>
            </w:r>
          </w:p>
          <w:p w14:paraId="26A2B4CD"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AFEEC1F" w14:textId="77777777" w:rsidR="003A61F6" w:rsidRPr="00CF3C6A" w:rsidRDefault="003A61F6" w:rsidP="003A61F6">
            <w:pPr>
              <w:pStyle w:val="TAL"/>
              <w:rPr>
                <w:strike/>
                <w:lang w:eastAsia="zh-CN"/>
              </w:rPr>
            </w:pPr>
          </w:p>
        </w:tc>
      </w:tr>
      <w:tr w:rsidR="003A61F6" w:rsidRPr="00CF3C6A" w14:paraId="698C821D" w14:textId="77777777" w:rsidTr="00DD684F">
        <w:trPr>
          <w:jc w:val="center"/>
        </w:trPr>
        <w:tc>
          <w:tcPr>
            <w:tcW w:w="593" w:type="pct"/>
            <w:tcBorders>
              <w:top w:val="single" w:sz="4" w:space="0" w:color="auto"/>
              <w:left w:val="single" w:sz="4" w:space="0" w:color="auto"/>
              <w:bottom w:val="nil"/>
              <w:right w:val="single" w:sz="4" w:space="0" w:color="auto"/>
            </w:tcBorders>
          </w:tcPr>
          <w:p w14:paraId="3424C08F" w14:textId="77777777" w:rsidR="003A61F6" w:rsidRPr="00CF3C6A" w:rsidRDefault="003A61F6" w:rsidP="003A61F6">
            <w:pPr>
              <w:pStyle w:val="TAL"/>
            </w:pPr>
            <w:r w:rsidRPr="00CF3C6A">
              <w:lastRenderedPageBreak/>
              <w:t>6.5H.1.4</w:t>
            </w:r>
          </w:p>
        </w:tc>
        <w:tc>
          <w:tcPr>
            <w:tcW w:w="730" w:type="pct"/>
            <w:tcBorders>
              <w:top w:val="single" w:sz="4" w:space="0" w:color="auto"/>
              <w:left w:val="single" w:sz="4" w:space="0" w:color="auto"/>
              <w:bottom w:val="nil"/>
              <w:right w:val="single" w:sz="4" w:space="0" w:color="auto"/>
            </w:tcBorders>
          </w:tcPr>
          <w:p w14:paraId="00FBEF97" w14:textId="77777777" w:rsidR="003A61F6" w:rsidRPr="00CF3C6A" w:rsidRDefault="003A61F6" w:rsidP="003A61F6">
            <w:pPr>
              <w:pStyle w:val="TAL"/>
            </w:pPr>
            <w:r w:rsidRPr="00CF3C6A">
              <w:t>Transmit intermodulation for intra-band UL contiguous CA for UL MIMO</w:t>
            </w:r>
          </w:p>
        </w:tc>
        <w:tc>
          <w:tcPr>
            <w:tcW w:w="515" w:type="pct"/>
            <w:tcBorders>
              <w:top w:val="single" w:sz="4" w:space="0" w:color="auto"/>
              <w:left w:val="single" w:sz="4" w:space="0" w:color="auto"/>
              <w:bottom w:val="nil"/>
              <w:right w:val="single" w:sz="4" w:space="0" w:color="auto"/>
            </w:tcBorders>
          </w:tcPr>
          <w:p w14:paraId="5C232BD3" w14:textId="77777777" w:rsidR="003A61F6" w:rsidRPr="00CF3C6A" w:rsidRDefault="003A61F6" w:rsidP="003A61F6">
            <w:pPr>
              <w:pStyle w:val="TAC"/>
            </w:pPr>
            <w:r w:rsidRPr="00CF3C6A">
              <w:t>Rel-15</w:t>
            </w:r>
          </w:p>
        </w:tc>
        <w:tc>
          <w:tcPr>
            <w:tcW w:w="398" w:type="pct"/>
            <w:tcBorders>
              <w:top w:val="single" w:sz="4" w:space="0" w:color="auto"/>
              <w:left w:val="single" w:sz="4" w:space="0" w:color="auto"/>
              <w:bottom w:val="nil"/>
              <w:right w:val="single" w:sz="4" w:space="0" w:color="auto"/>
            </w:tcBorders>
          </w:tcPr>
          <w:p w14:paraId="4C5531CB" w14:textId="77777777" w:rsidR="003A61F6" w:rsidRPr="00CF3C6A" w:rsidRDefault="003A61F6" w:rsidP="003A61F6">
            <w:pPr>
              <w:pStyle w:val="TAL"/>
            </w:pPr>
            <w:r w:rsidRPr="00CF3C6A">
              <w:t>C285</w:t>
            </w:r>
          </w:p>
        </w:tc>
        <w:tc>
          <w:tcPr>
            <w:tcW w:w="781" w:type="pct"/>
            <w:tcBorders>
              <w:top w:val="single" w:sz="4" w:space="0" w:color="auto"/>
              <w:left w:val="single" w:sz="4" w:space="0" w:color="auto"/>
              <w:bottom w:val="single" w:sz="4" w:space="0" w:color="auto"/>
              <w:right w:val="single" w:sz="4" w:space="0" w:color="auto"/>
            </w:tcBorders>
          </w:tcPr>
          <w:p w14:paraId="7B640C83" w14:textId="77777777" w:rsidR="003A61F6" w:rsidRPr="00CF3C6A" w:rsidRDefault="003A61F6" w:rsidP="003A61F6">
            <w:pPr>
              <w:pStyle w:val="TAL"/>
            </w:pPr>
            <w:r w:rsidRPr="00CF3C6A">
              <w:t>UEs supporting 5GS FR1 and intra-band contiguous CA (2UL CA) and MIMO.</w:t>
            </w:r>
          </w:p>
        </w:tc>
        <w:tc>
          <w:tcPr>
            <w:tcW w:w="720" w:type="pct"/>
            <w:tcBorders>
              <w:top w:val="single" w:sz="4" w:space="0" w:color="auto"/>
              <w:left w:val="single" w:sz="4" w:space="0" w:color="auto"/>
              <w:bottom w:val="single" w:sz="4" w:space="0" w:color="auto"/>
              <w:right w:val="single" w:sz="4" w:space="0" w:color="auto"/>
            </w:tcBorders>
          </w:tcPr>
          <w:p w14:paraId="484100A4" w14:textId="77777777" w:rsidR="003A61F6" w:rsidRPr="00CF3C6A" w:rsidRDefault="003A61F6" w:rsidP="003A61F6">
            <w:pPr>
              <w:pStyle w:val="TAL"/>
            </w:pPr>
            <w:r w:rsidRPr="00CF3C6A">
              <w:t>E042</w:t>
            </w:r>
          </w:p>
        </w:tc>
        <w:tc>
          <w:tcPr>
            <w:tcW w:w="562" w:type="pct"/>
            <w:tcBorders>
              <w:top w:val="single" w:sz="4" w:space="0" w:color="auto"/>
              <w:left w:val="single" w:sz="4" w:space="0" w:color="auto"/>
              <w:bottom w:val="single" w:sz="4" w:space="0" w:color="auto"/>
              <w:right w:val="single" w:sz="4" w:space="0" w:color="auto"/>
            </w:tcBorders>
          </w:tcPr>
          <w:p w14:paraId="00C26195" w14:textId="77777777" w:rsidR="003A61F6" w:rsidRPr="00CF3C6A" w:rsidRDefault="003A61F6" w:rsidP="003A61F6">
            <w:pPr>
              <w:pStyle w:val="TAL"/>
            </w:pPr>
            <w:r w:rsidRPr="00CF3C6A">
              <w:t>PC2</w:t>
            </w:r>
          </w:p>
          <w:p w14:paraId="3C2647FA"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23A41A2A" w14:textId="77777777" w:rsidR="003A61F6" w:rsidRPr="00CF3C6A" w:rsidRDefault="003A61F6" w:rsidP="003A61F6">
            <w:pPr>
              <w:pStyle w:val="TAL"/>
              <w:rPr>
                <w:strike/>
                <w:lang w:eastAsia="zh-CN"/>
              </w:rPr>
            </w:pPr>
          </w:p>
        </w:tc>
      </w:tr>
      <w:tr w:rsidR="003A61F6" w:rsidRPr="00CF3C6A" w14:paraId="180E0091" w14:textId="77777777" w:rsidTr="00DD684F">
        <w:trPr>
          <w:jc w:val="center"/>
        </w:trPr>
        <w:tc>
          <w:tcPr>
            <w:tcW w:w="593" w:type="pct"/>
            <w:tcBorders>
              <w:top w:val="single" w:sz="4" w:space="0" w:color="auto"/>
              <w:left w:val="single" w:sz="4" w:space="0" w:color="auto"/>
              <w:bottom w:val="nil"/>
              <w:right w:val="single" w:sz="4" w:space="0" w:color="auto"/>
            </w:tcBorders>
          </w:tcPr>
          <w:p w14:paraId="4E688FF7" w14:textId="77777777" w:rsidR="003A61F6" w:rsidRPr="00CF3C6A" w:rsidRDefault="003A61F6" w:rsidP="003A61F6">
            <w:pPr>
              <w:pStyle w:val="TAL"/>
            </w:pPr>
            <w:r w:rsidRPr="00CF3C6A">
              <w:rPr>
                <w:lang w:eastAsia="zh-CN"/>
              </w:rPr>
              <w:t>6.5H.3.3.1</w:t>
            </w:r>
          </w:p>
        </w:tc>
        <w:tc>
          <w:tcPr>
            <w:tcW w:w="730" w:type="pct"/>
            <w:tcBorders>
              <w:top w:val="single" w:sz="4" w:space="0" w:color="auto"/>
              <w:left w:val="single" w:sz="4" w:space="0" w:color="auto"/>
              <w:bottom w:val="nil"/>
              <w:right w:val="single" w:sz="4" w:space="0" w:color="auto"/>
            </w:tcBorders>
          </w:tcPr>
          <w:p w14:paraId="1C67D31F" w14:textId="77777777" w:rsidR="003A61F6" w:rsidRPr="00CF3C6A" w:rsidRDefault="003A61F6" w:rsidP="003A61F6">
            <w:pPr>
              <w:pStyle w:val="TAL"/>
            </w:pPr>
            <w:r w:rsidRPr="00CF3C6A">
              <w:rPr>
                <w:lang w:eastAsia="zh-CN"/>
              </w:rPr>
              <w:t>General spurious emissions for inter-band UL CA with UL MIMO</w:t>
            </w:r>
          </w:p>
        </w:tc>
        <w:tc>
          <w:tcPr>
            <w:tcW w:w="515" w:type="pct"/>
            <w:tcBorders>
              <w:top w:val="single" w:sz="4" w:space="0" w:color="auto"/>
              <w:left w:val="single" w:sz="4" w:space="0" w:color="auto"/>
              <w:bottom w:val="nil"/>
              <w:right w:val="single" w:sz="4" w:space="0" w:color="auto"/>
            </w:tcBorders>
          </w:tcPr>
          <w:p w14:paraId="561AFE50"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nil"/>
              <w:right w:val="single" w:sz="4" w:space="0" w:color="auto"/>
            </w:tcBorders>
          </w:tcPr>
          <w:p w14:paraId="649B29CA" w14:textId="77777777" w:rsidR="003A61F6" w:rsidRPr="00CF3C6A" w:rsidRDefault="003A61F6" w:rsidP="003A61F6">
            <w:pPr>
              <w:pStyle w:val="TAL"/>
            </w:pPr>
            <w:r w:rsidRPr="00CF3C6A">
              <w:t>C328</w:t>
            </w:r>
          </w:p>
        </w:tc>
        <w:tc>
          <w:tcPr>
            <w:tcW w:w="781" w:type="pct"/>
            <w:tcBorders>
              <w:top w:val="single" w:sz="4" w:space="0" w:color="auto"/>
              <w:left w:val="single" w:sz="4" w:space="0" w:color="auto"/>
              <w:bottom w:val="single" w:sz="4" w:space="0" w:color="auto"/>
              <w:right w:val="single" w:sz="4" w:space="0" w:color="auto"/>
            </w:tcBorders>
          </w:tcPr>
          <w:p w14:paraId="2F9F0559" w14:textId="77777777" w:rsidR="003A61F6" w:rsidRPr="00CF3C6A" w:rsidRDefault="003A61F6" w:rsidP="003A61F6">
            <w:pPr>
              <w:pStyle w:val="TAL"/>
            </w:pPr>
            <w:r w:rsidRPr="00CF3C6A">
              <w:t>UEs supporting 5GS FR1 and inter-band CA (2UL CA) with UL MIMO.</w:t>
            </w:r>
          </w:p>
        </w:tc>
        <w:tc>
          <w:tcPr>
            <w:tcW w:w="720" w:type="pct"/>
            <w:tcBorders>
              <w:top w:val="single" w:sz="4" w:space="0" w:color="auto"/>
              <w:left w:val="single" w:sz="4" w:space="0" w:color="auto"/>
              <w:bottom w:val="single" w:sz="4" w:space="0" w:color="auto"/>
              <w:right w:val="single" w:sz="4" w:space="0" w:color="auto"/>
            </w:tcBorders>
          </w:tcPr>
          <w:p w14:paraId="029CEE71" w14:textId="77777777" w:rsidR="003A61F6" w:rsidRPr="00CF3C6A" w:rsidRDefault="003A61F6" w:rsidP="003A61F6">
            <w:pPr>
              <w:pStyle w:val="TAL"/>
            </w:pPr>
            <w:r w:rsidRPr="00CF3C6A">
              <w:t>E045</w:t>
            </w:r>
          </w:p>
        </w:tc>
        <w:tc>
          <w:tcPr>
            <w:tcW w:w="562" w:type="pct"/>
            <w:tcBorders>
              <w:top w:val="single" w:sz="4" w:space="0" w:color="auto"/>
              <w:left w:val="single" w:sz="4" w:space="0" w:color="auto"/>
              <w:bottom w:val="single" w:sz="4" w:space="0" w:color="auto"/>
              <w:right w:val="single" w:sz="4" w:space="0" w:color="auto"/>
            </w:tcBorders>
          </w:tcPr>
          <w:p w14:paraId="597426FD" w14:textId="77777777" w:rsidR="003A61F6" w:rsidRPr="00CF3C6A" w:rsidRDefault="003A61F6" w:rsidP="003A61F6">
            <w:pPr>
              <w:pStyle w:val="TAL"/>
              <w:rPr>
                <w:bCs/>
              </w:rPr>
            </w:pPr>
            <w:r w:rsidRPr="00CF3C6A">
              <w:rPr>
                <w:bCs/>
              </w:rPr>
              <w:t>PC1.5</w:t>
            </w:r>
          </w:p>
          <w:p w14:paraId="58088BC2" w14:textId="77777777" w:rsidR="003A61F6" w:rsidRPr="00CF3C6A" w:rsidRDefault="003A61F6" w:rsidP="003A61F6">
            <w:pPr>
              <w:pStyle w:val="TAL"/>
              <w:rPr>
                <w:bCs/>
              </w:rPr>
            </w:pPr>
            <w:r w:rsidRPr="00CF3C6A">
              <w:rPr>
                <w:bCs/>
              </w:rPr>
              <w:t>PC2</w:t>
            </w:r>
          </w:p>
          <w:p w14:paraId="5AE665C5" w14:textId="77777777" w:rsidR="003A61F6" w:rsidRPr="00CF3C6A" w:rsidRDefault="003A61F6" w:rsidP="003A61F6">
            <w:pPr>
              <w:pStyle w:val="TAL"/>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53DB1DAB" w14:textId="77777777" w:rsidR="003A61F6" w:rsidRPr="00CF3C6A" w:rsidRDefault="003A61F6" w:rsidP="003A61F6">
            <w:pPr>
              <w:pStyle w:val="TAL"/>
              <w:rPr>
                <w:strike/>
                <w:lang w:eastAsia="zh-CN"/>
              </w:rPr>
            </w:pPr>
          </w:p>
        </w:tc>
      </w:tr>
      <w:tr w:rsidR="003A61F6" w:rsidRPr="00CF3C6A" w14:paraId="7BA72174" w14:textId="77777777" w:rsidTr="00DD684F">
        <w:trPr>
          <w:jc w:val="center"/>
        </w:trPr>
        <w:tc>
          <w:tcPr>
            <w:tcW w:w="593" w:type="pct"/>
            <w:tcBorders>
              <w:top w:val="single" w:sz="4" w:space="0" w:color="auto"/>
              <w:left w:val="single" w:sz="4" w:space="0" w:color="auto"/>
              <w:bottom w:val="nil"/>
              <w:right w:val="single" w:sz="4" w:space="0" w:color="auto"/>
            </w:tcBorders>
          </w:tcPr>
          <w:p w14:paraId="6C386D2D" w14:textId="77777777" w:rsidR="003A61F6" w:rsidRPr="00CF3C6A" w:rsidRDefault="003A61F6" w:rsidP="003A61F6">
            <w:pPr>
              <w:pStyle w:val="TAL"/>
            </w:pPr>
            <w:r w:rsidRPr="00CF3C6A">
              <w:rPr>
                <w:lang w:eastAsia="zh-CN"/>
              </w:rPr>
              <w:t>6.5H.3.3.2</w:t>
            </w:r>
          </w:p>
        </w:tc>
        <w:tc>
          <w:tcPr>
            <w:tcW w:w="730" w:type="pct"/>
            <w:tcBorders>
              <w:top w:val="single" w:sz="4" w:space="0" w:color="auto"/>
              <w:left w:val="single" w:sz="4" w:space="0" w:color="auto"/>
              <w:bottom w:val="nil"/>
              <w:right w:val="single" w:sz="4" w:space="0" w:color="auto"/>
            </w:tcBorders>
          </w:tcPr>
          <w:p w14:paraId="4BC14185" w14:textId="77777777" w:rsidR="003A61F6" w:rsidRPr="00CF3C6A" w:rsidRDefault="003A61F6" w:rsidP="003A61F6">
            <w:pPr>
              <w:pStyle w:val="TAL"/>
            </w:pPr>
            <w:r w:rsidRPr="00CF3C6A">
              <w:rPr>
                <w:lang w:eastAsia="zh-CN"/>
              </w:rPr>
              <w:t>Spurious emissions for UE co-existence for inter-band UL CA with UL MIMO</w:t>
            </w:r>
          </w:p>
        </w:tc>
        <w:tc>
          <w:tcPr>
            <w:tcW w:w="515" w:type="pct"/>
            <w:tcBorders>
              <w:top w:val="single" w:sz="4" w:space="0" w:color="auto"/>
              <w:left w:val="single" w:sz="4" w:space="0" w:color="auto"/>
              <w:bottom w:val="nil"/>
              <w:right w:val="single" w:sz="4" w:space="0" w:color="auto"/>
            </w:tcBorders>
          </w:tcPr>
          <w:p w14:paraId="4FFB73FE"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nil"/>
              <w:right w:val="single" w:sz="4" w:space="0" w:color="auto"/>
            </w:tcBorders>
          </w:tcPr>
          <w:p w14:paraId="7C9DA798" w14:textId="77777777" w:rsidR="003A61F6" w:rsidRPr="00CF3C6A" w:rsidRDefault="003A61F6" w:rsidP="003A61F6">
            <w:pPr>
              <w:pStyle w:val="TAL"/>
            </w:pPr>
            <w:r w:rsidRPr="00CF3C6A">
              <w:t>C328</w:t>
            </w:r>
          </w:p>
        </w:tc>
        <w:tc>
          <w:tcPr>
            <w:tcW w:w="781" w:type="pct"/>
            <w:tcBorders>
              <w:top w:val="single" w:sz="4" w:space="0" w:color="auto"/>
              <w:left w:val="single" w:sz="4" w:space="0" w:color="auto"/>
              <w:bottom w:val="single" w:sz="4" w:space="0" w:color="auto"/>
              <w:right w:val="single" w:sz="4" w:space="0" w:color="auto"/>
            </w:tcBorders>
          </w:tcPr>
          <w:p w14:paraId="473367A2" w14:textId="77777777" w:rsidR="003A61F6" w:rsidRPr="00CF3C6A" w:rsidRDefault="003A61F6" w:rsidP="003A61F6">
            <w:pPr>
              <w:pStyle w:val="TAL"/>
            </w:pPr>
            <w:r w:rsidRPr="00CF3C6A">
              <w:t>UEs supporting 5GS FR1 and inter-band CA (2UL CA) with UL MIMO.</w:t>
            </w:r>
          </w:p>
        </w:tc>
        <w:tc>
          <w:tcPr>
            <w:tcW w:w="720" w:type="pct"/>
            <w:tcBorders>
              <w:top w:val="single" w:sz="4" w:space="0" w:color="auto"/>
              <w:left w:val="single" w:sz="4" w:space="0" w:color="auto"/>
              <w:bottom w:val="single" w:sz="4" w:space="0" w:color="auto"/>
              <w:right w:val="single" w:sz="4" w:space="0" w:color="auto"/>
            </w:tcBorders>
          </w:tcPr>
          <w:p w14:paraId="1A1B7D9B" w14:textId="77777777" w:rsidR="003A61F6" w:rsidRPr="00CF3C6A" w:rsidRDefault="003A61F6" w:rsidP="003A61F6">
            <w:pPr>
              <w:pStyle w:val="TAL"/>
            </w:pPr>
            <w:r w:rsidRPr="00CF3C6A">
              <w:t>E045</w:t>
            </w:r>
          </w:p>
        </w:tc>
        <w:tc>
          <w:tcPr>
            <w:tcW w:w="562" w:type="pct"/>
            <w:tcBorders>
              <w:top w:val="single" w:sz="4" w:space="0" w:color="auto"/>
              <w:left w:val="single" w:sz="4" w:space="0" w:color="auto"/>
              <w:bottom w:val="single" w:sz="4" w:space="0" w:color="auto"/>
              <w:right w:val="single" w:sz="4" w:space="0" w:color="auto"/>
            </w:tcBorders>
          </w:tcPr>
          <w:p w14:paraId="2BAE6F4A" w14:textId="77777777" w:rsidR="003A61F6" w:rsidRPr="00CF3C6A" w:rsidRDefault="003A61F6" w:rsidP="003A61F6">
            <w:pPr>
              <w:pStyle w:val="TAL"/>
              <w:rPr>
                <w:bCs/>
              </w:rPr>
            </w:pPr>
            <w:r w:rsidRPr="00CF3C6A">
              <w:rPr>
                <w:bCs/>
              </w:rPr>
              <w:t>PC1.5</w:t>
            </w:r>
          </w:p>
          <w:p w14:paraId="5DF02466" w14:textId="77777777" w:rsidR="003A61F6" w:rsidRPr="00CF3C6A" w:rsidRDefault="003A61F6" w:rsidP="003A61F6">
            <w:pPr>
              <w:pStyle w:val="TAL"/>
              <w:rPr>
                <w:bCs/>
              </w:rPr>
            </w:pPr>
            <w:r w:rsidRPr="00CF3C6A">
              <w:rPr>
                <w:bCs/>
              </w:rPr>
              <w:t>PC2</w:t>
            </w:r>
          </w:p>
          <w:p w14:paraId="60B157EF" w14:textId="77777777" w:rsidR="003A61F6" w:rsidRPr="00CF3C6A" w:rsidRDefault="003A61F6" w:rsidP="003A61F6">
            <w:pPr>
              <w:pStyle w:val="TAL"/>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0E8767D5" w14:textId="77777777" w:rsidR="003A61F6" w:rsidRPr="00CF3C6A" w:rsidRDefault="003A61F6" w:rsidP="003A61F6">
            <w:pPr>
              <w:pStyle w:val="TAL"/>
              <w:rPr>
                <w:strike/>
                <w:lang w:eastAsia="zh-CN"/>
              </w:rPr>
            </w:pPr>
          </w:p>
        </w:tc>
      </w:tr>
      <w:tr w:rsidR="003A61F6" w:rsidRPr="00CF3C6A" w14:paraId="3AB5734A" w14:textId="77777777" w:rsidTr="00DD684F">
        <w:trPr>
          <w:jc w:val="center"/>
        </w:trPr>
        <w:tc>
          <w:tcPr>
            <w:tcW w:w="593" w:type="pct"/>
            <w:tcBorders>
              <w:top w:val="single" w:sz="4" w:space="0" w:color="auto"/>
              <w:left w:val="single" w:sz="4" w:space="0" w:color="auto"/>
              <w:bottom w:val="nil"/>
              <w:right w:val="single" w:sz="4" w:space="0" w:color="auto"/>
            </w:tcBorders>
          </w:tcPr>
          <w:p w14:paraId="55BB5F7E" w14:textId="77777777" w:rsidR="003A61F6" w:rsidRPr="00CF3C6A" w:rsidRDefault="003A61F6" w:rsidP="003A61F6">
            <w:pPr>
              <w:pStyle w:val="TAL"/>
            </w:pPr>
            <w:r w:rsidRPr="00CF3C6A">
              <w:t>6.5J.1</w:t>
            </w:r>
          </w:p>
        </w:tc>
        <w:tc>
          <w:tcPr>
            <w:tcW w:w="730" w:type="pct"/>
            <w:tcBorders>
              <w:top w:val="single" w:sz="4" w:space="0" w:color="auto"/>
              <w:left w:val="single" w:sz="4" w:space="0" w:color="auto"/>
              <w:bottom w:val="nil"/>
              <w:right w:val="single" w:sz="4" w:space="0" w:color="auto"/>
            </w:tcBorders>
          </w:tcPr>
          <w:p w14:paraId="104B4476" w14:textId="77777777" w:rsidR="003A61F6" w:rsidRPr="00CF3C6A" w:rsidRDefault="003A61F6" w:rsidP="003A61F6">
            <w:pPr>
              <w:pStyle w:val="TAL"/>
            </w:pPr>
            <w:r w:rsidRPr="00CF3C6A">
              <w:t>Occupied bandwidth for ATG</w:t>
            </w:r>
          </w:p>
        </w:tc>
        <w:tc>
          <w:tcPr>
            <w:tcW w:w="515" w:type="pct"/>
            <w:tcBorders>
              <w:top w:val="single" w:sz="4" w:space="0" w:color="auto"/>
              <w:left w:val="single" w:sz="4" w:space="0" w:color="auto"/>
              <w:bottom w:val="nil"/>
              <w:right w:val="single" w:sz="4" w:space="0" w:color="auto"/>
            </w:tcBorders>
          </w:tcPr>
          <w:p w14:paraId="328E149F"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nil"/>
              <w:right w:val="single" w:sz="4" w:space="0" w:color="auto"/>
            </w:tcBorders>
          </w:tcPr>
          <w:p w14:paraId="0FB9E29E"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69378C7B" w14:textId="77777777" w:rsidR="003A61F6" w:rsidRPr="00CF3C6A" w:rsidRDefault="003A61F6" w:rsidP="003A61F6">
            <w:pPr>
              <w:pStyle w:val="TAL"/>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131536A9" w14:textId="77777777" w:rsidR="003A61F6" w:rsidRPr="00CF3C6A" w:rsidRDefault="003A61F6" w:rsidP="003A61F6">
            <w:pPr>
              <w:pStyle w:val="TAL"/>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2FDE9B0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9EF41A1" w14:textId="77777777" w:rsidR="003A61F6" w:rsidRPr="00CF3C6A" w:rsidRDefault="003A61F6" w:rsidP="003A61F6">
            <w:pPr>
              <w:pStyle w:val="TAL"/>
              <w:rPr>
                <w:strike/>
                <w:lang w:eastAsia="zh-CN"/>
              </w:rPr>
            </w:pPr>
            <w:r w:rsidRPr="00CF3C6A">
              <w:rPr>
                <w:rFonts w:eastAsia="SimSun"/>
              </w:rPr>
              <w:t xml:space="preserve">NOTE </w:t>
            </w:r>
            <w:r w:rsidRPr="00CF3C6A">
              <w:rPr>
                <w:rFonts w:eastAsia="SimSun"/>
                <w:lang w:eastAsia="zh-CN"/>
              </w:rPr>
              <w:t>1</w:t>
            </w:r>
          </w:p>
        </w:tc>
      </w:tr>
      <w:tr w:rsidR="003A61F6" w:rsidRPr="00CF3C6A" w14:paraId="7E43E804" w14:textId="77777777" w:rsidTr="00DD684F">
        <w:trPr>
          <w:jc w:val="center"/>
        </w:trPr>
        <w:tc>
          <w:tcPr>
            <w:tcW w:w="593" w:type="pct"/>
            <w:tcBorders>
              <w:top w:val="single" w:sz="4" w:space="0" w:color="auto"/>
              <w:left w:val="single" w:sz="4" w:space="0" w:color="auto"/>
              <w:bottom w:val="nil"/>
              <w:right w:val="single" w:sz="4" w:space="0" w:color="auto"/>
            </w:tcBorders>
          </w:tcPr>
          <w:p w14:paraId="5E14A164" w14:textId="77777777" w:rsidR="003A61F6" w:rsidRPr="00CF3C6A" w:rsidRDefault="003A61F6" w:rsidP="003A61F6">
            <w:pPr>
              <w:pStyle w:val="TAL"/>
            </w:pPr>
            <w:r>
              <w:t>6.5J.2.2</w:t>
            </w:r>
          </w:p>
        </w:tc>
        <w:tc>
          <w:tcPr>
            <w:tcW w:w="730" w:type="pct"/>
            <w:tcBorders>
              <w:top w:val="single" w:sz="4" w:space="0" w:color="auto"/>
              <w:left w:val="single" w:sz="4" w:space="0" w:color="auto"/>
              <w:bottom w:val="nil"/>
              <w:right w:val="single" w:sz="4" w:space="0" w:color="auto"/>
            </w:tcBorders>
          </w:tcPr>
          <w:p w14:paraId="58806C6B" w14:textId="77777777" w:rsidR="003A61F6" w:rsidRPr="00CF3C6A" w:rsidRDefault="003A61F6" w:rsidP="003A61F6">
            <w:pPr>
              <w:pStyle w:val="TAL"/>
            </w:pPr>
            <w:r>
              <w:t>Spectrum emissions mask for ATG</w:t>
            </w:r>
          </w:p>
        </w:tc>
        <w:tc>
          <w:tcPr>
            <w:tcW w:w="515" w:type="pct"/>
            <w:tcBorders>
              <w:top w:val="single" w:sz="4" w:space="0" w:color="auto"/>
              <w:left w:val="single" w:sz="4" w:space="0" w:color="auto"/>
              <w:bottom w:val="nil"/>
              <w:right w:val="single" w:sz="4" w:space="0" w:color="auto"/>
            </w:tcBorders>
          </w:tcPr>
          <w:p w14:paraId="51CC1EB6" w14:textId="77777777" w:rsidR="003A61F6" w:rsidRPr="00CF3C6A" w:rsidRDefault="003A61F6" w:rsidP="003A61F6">
            <w:pPr>
              <w:pStyle w:val="TAC"/>
            </w:pPr>
            <w:r>
              <w:t>Rel-18</w:t>
            </w:r>
          </w:p>
        </w:tc>
        <w:tc>
          <w:tcPr>
            <w:tcW w:w="398" w:type="pct"/>
            <w:tcBorders>
              <w:top w:val="single" w:sz="4" w:space="0" w:color="auto"/>
              <w:left w:val="single" w:sz="4" w:space="0" w:color="auto"/>
              <w:bottom w:val="nil"/>
              <w:right w:val="single" w:sz="4" w:space="0" w:color="auto"/>
            </w:tcBorders>
          </w:tcPr>
          <w:p w14:paraId="1EC2FDCB" w14:textId="77777777" w:rsidR="003A61F6" w:rsidRPr="00CF3C6A" w:rsidRDefault="003A61F6" w:rsidP="003A61F6">
            <w:pPr>
              <w:pStyle w:val="TAL"/>
            </w:pPr>
            <w:r>
              <w:t>C001n</w:t>
            </w:r>
          </w:p>
        </w:tc>
        <w:tc>
          <w:tcPr>
            <w:tcW w:w="781" w:type="pct"/>
            <w:tcBorders>
              <w:top w:val="single" w:sz="4" w:space="0" w:color="auto"/>
              <w:left w:val="single" w:sz="4" w:space="0" w:color="auto"/>
              <w:bottom w:val="single" w:sz="4" w:space="0" w:color="auto"/>
              <w:right w:val="single" w:sz="4" w:space="0" w:color="auto"/>
            </w:tcBorders>
          </w:tcPr>
          <w:p w14:paraId="398F07C6" w14:textId="77777777" w:rsidR="003A61F6" w:rsidRPr="00CF3C6A" w:rsidRDefault="003A61F6" w:rsidP="003A61F6">
            <w:pPr>
              <w:pStyle w:val="TAL"/>
              <w:rPr>
                <w:lang w:eastAsia="zh-CN"/>
              </w:rPr>
            </w:pPr>
            <w:r>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3F2A0528" w14:textId="77777777" w:rsidR="003A61F6" w:rsidRPr="00CF3C6A" w:rsidRDefault="003A61F6" w:rsidP="003A61F6">
            <w:pPr>
              <w:pStyle w:val="TAL"/>
              <w:rPr>
                <w:lang w:eastAsia="zh-CN"/>
              </w:rPr>
            </w:pPr>
            <w:r>
              <w:rPr>
                <w:szCs w:val="18"/>
              </w:rPr>
              <w:t>D028</w:t>
            </w:r>
          </w:p>
        </w:tc>
        <w:tc>
          <w:tcPr>
            <w:tcW w:w="562" w:type="pct"/>
            <w:tcBorders>
              <w:top w:val="single" w:sz="4" w:space="0" w:color="auto"/>
              <w:left w:val="single" w:sz="4" w:space="0" w:color="auto"/>
              <w:bottom w:val="single" w:sz="4" w:space="0" w:color="auto"/>
              <w:right w:val="single" w:sz="4" w:space="0" w:color="auto"/>
            </w:tcBorders>
          </w:tcPr>
          <w:p w14:paraId="4A149B4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3960B80" w14:textId="77777777" w:rsidR="003A61F6" w:rsidRPr="00CF3C6A" w:rsidRDefault="003A61F6" w:rsidP="003A61F6">
            <w:pPr>
              <w:pStyle w:val="TAL"/>
              <w:rPr>
                <w:rFonts w:eastAsia="SimSun"/>
              </w:rPr>
            </w:pPr>
            <w:r>
              <w:t>NOTE 1</w:t>
            </w:r>
          </w:p>
        </w:tc>
      </w:tr>
      <w:tr w:rsidR="003A61F6" w:rsidRPr="00CF3C6A" w14:paraId="7D04A195" w14:textId="77777777" w:rsidTr="00DD684F">
        <w:trPr>
          <w:jc w:val="center"/>
        </w:trPr>
        <w:tc>
          <w:tcPr>
            <w:tcW w:w="593" w:type="pct"/>
            <w:tcBorders>
              <w:top w:val="single" w:sz="4" w:space="0" w:color="auto"/>
              <w:left w:val="single" w:sz="4" w:space="0" w:color="auto"/>
              <w:bottom w:val="nil"/>
              <w:right w:val="single" w:sz="4" w:space="0" w:color="auto"/>
            </w:tcBorders>
          </w:tcPr>
          <w:p w14:paraId="0E28DC57" w14:textId="77777777" w:rsidR="003A61F6" w:rsidRPr="00CF3C6A" w:rsidRDefault="003A61F6" w:rsidP="003A61F6">
            <w:pPr>
              <w:pStyle w:val="TAL"/>
            </w:pPr>
            <w:r w:rsidRPr="00CF3C6A">
              <w:t>6.5J.3.1</w:t>
            </w:r>
          </w:p>
        </w:tc>
        <w:tc>
          <w:tcPr>
            <w:tcW w:w="730" w:type="pct"/>
            <w:tcBorders>
              <w:top w:val="single" w:sz="4" w:space="0" w:color="auto"/>
              <w:left w:val="single" w:sz="4" w:space="0" w:color="auto"/>
              <w:bottom w:val="nil"/>
              <w:right w:val="single" w:sz="4" w:space="0" w:color="auto"/>
            </w:tcBorders>
          </w:tcPr>
          <w:p w14:paraId="5099A4E2" w14:textId="77777777" w:rsidR="003A61F6" w:rsidRPr="00CF3C6A" w:rsidRDefault="003A61F6" w:rsidP="003A61F6">
            <w:pPr>
              <w:pStyle w:val="TAL"/>
              <w:rPr>
                <w:lang w:eastAsia="zh-CN"/>
              </w:rPr>
            </w:pPr>
            <w:r w:rsidRPr="00CF3C6A">
              <w:t>General spurious emissions</w:t>
            </w:r>
            <w:r w:rsidRPr="00CF3C6A">
              <w:rPr>
                <w:lang w:eastAsia="zh-CN"/>
              </w:rPr>
              <w:t xml:space="preserve"> for ATG</w:t>
            </w:r>
          </w:p>
        </w:tc>
        <w:tc>
          <w:tcPr>
            <w:tcW w:w="515" w:type="pct"/>
            <w:tcBorders>
              <w:top w:val="single" w:sz="4" w:space="0" w:color="auto"/>
              <w:left w:val="single" w:sz="4" w:space="0" w:color="auto"/>
              <w:bottom w:val="nil"/>
              <w:right w:val="single" w:sz="4" w:space="0" w:color="auto"/>
            </w:tcBorders>
          </w:tcPr>
          <w:p w14:paraId="3157638B"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nil"/>
              <w:right w:val="single" w:sz="4" w:space="0" w:color="auto"/>
            </w:tcBorders>
          </w:tcPr>
          <w:p w14:paraId="0092A57D"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14E365A9" w14:textId="77777777" w:rsidR="003A61F6" w:rsidRPr="00CF3C6A" w:rsidRDefault="003A61F6" w:rsidP="003A61F6">
            <w:pPr>
              <w:pStyle w:val="TAL"/>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72BFAF2D" w14:textId="77777777" w:rsidR="003A61F6" w:rsidRPr="00CF3C6A" w:rsidRDefault="003A61F6" w:rsidP="003A61F6">
            <w:pPr>
              <w:pStyle w:val="TAL"/>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3EB0523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D4DCED6" w14:textId="77777777" w:rsidR="003A61F6" w:rsidRPr="00CF3C6A" w:rsidRDefault="003A61F6" w:rsidP="003A61F6">
            <w:pPr>
              <w:pStyle w:val="TAL"/>
              <w:rPr>
                <w:strike/>
                <w:lang w:eastAsia="zh-CN"/>
              </w:rPr>
            </w:pPr>
            <w:r w:rsidRPr="00CF3C6A">
              <w:rPr>
                <w:rFonts w:eastAsia="SimSun"/>
              </w:rPr>
              <w:t xml:space="preserve">NOTE </w:t>
            </w:r>
            <w:r w:rsidRPr="00CF3C6A">
              <w:rPr>
                <w:rFonts w:eastAsia="SimSun"/>
                <w:lang w:eastAsia="zh-CN"/>
              </w:rPr>
              <w:t>1</w:t>
            </w:r>
          </w:p>
        </w:tc>
      </w:tr>
      <w:tr w:rsidR="003A61F6" w:rsidRPr="00CF3C6A" w14:paraId="5553F6E3" w14:textId="77777777" w:rsidTr="00DD684F">
        <w:trPr>
          <w:jc w:val="center"/>
        </w:trPr>
        <w:tc>
          <w:tcPr>
            <w:tcW w:w="593" w:type="pct"/>
            <w:tcBorders>
              <w:top w:val="single" w:sz="4" w:space="0" w:color="auto"/>
              <w:left w:val="single" w:sz="4" w:space="0" w:color="auto"/>
              <w:bottom w:val="nil"/>
              <w:right w:val="single" w:sz="4" w:space="0" w:color="auto"/>
            </w:tcBorders>
          </w:tcPr>
          <w:p w14:paraId="35B7DA06" w14:textId="77777777" w:rsidR="003A61F6" w:rsidRPr="00CF3C6A" w:rsidRDefault="003A61F6" w:rsidP="003A61F6">
            <w:pPr>
              <w:pStyle w:val="TAL"/>
            </w:pPr>
            <w:r w:rsidRPr="00CF3C6A">
              <w:rPr>
                <w:lang w:eastAsia="zh-CN"/>
              </w:rPr>
              <w:t>6.5L.3.3.1</w:t>
            </w:r>
          </w:p>
        </w:tc>
        <w:tc>
          <w:tcPr>
            <w:tcW w:w="730" w:type="pct"/>
            <w:tcBorders>
              <w:top w:val="single" w:sz="4" w:space="0" w:color="auto"/>
              <w:left w:val="single" w:sz="4" w:space="0" w:color="auto"/>
              <w:bottom w:val="nil"/>
              <w:right w:val="single" w:sz="4" w:space="0" w:color="auto"/>
            </w:tcBorders>
          </w:tcPr>
          <w:p w14:paraId="6933EC9F" w14:textId="77777777" w:rsidR="003A61F6" w:rsidRPr="00CF3C6A" w:rsidRDefault="003A61F6" w:rsidP="003A61F6">
            <w:pPr>
              <w:pStyle w:val="TAL"/>
            </w:pPr>
            <w:r w:rsidRPr="00CF3C6A">
              <w:rPr>
                <w:lang w:eastAsia="zh-CN"/>
              </w:rPr>
              <w:t xml:space="preserve">General spurious emissions for inter-band UL CA with </w:t>
            </w:r>
            <w:proofErr w:type="spellStart"/>
            <w:r w:rsidRPr="00CF3C6A">
              <w:rPr>
                <w:lang w:eastAsia="zh-CN"/>
              </w:rPr>
              <w:t>Tx</w:t>
            </w:r>
            <w:proofErr w:type="spellEnd"/>
            <w:r w:rsidRPr="00CF3C6A">
              <w:rPr>
                <w:lang w:eastAsia="zh-CN"/>
              </w:rPr>
              <w:t xml:space="preserve"> Diversity</w:t>
            </w:r>
          </w:p>
        </w:tc>
        <w:tc>
          <w:tcPr>
            <w:tcW w:w="515" w:type="pct"/>
            <w:tcBorders>
              <w:top w:val="single" w:sz="4" w:space="0" w:color="auto"/>
              <w:left w:val="single" w:sz="4" w:space="0" w:color="auto"/>
              <w:bottom w:val="nil"/>
              <w:right w:val="single" w:sz="4" w:space="0" w:color="auto"/>
            </w:tcBorders>
          </w:tcPr>
          <w:p w14:paraId="080984CE"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nil"/>
              <w:right w:val="single" w:sz="4" w:space="0" w:color="auto"/>
            </w:tcBorders>
          </w:tcPr>
          <w:p w14:paraId="70387BAB" w14:textId="77777777" w:rsidR="003A61F6" w:rsidRPr="00CF3C6A" w:rsidRDefault="003A61F6" w:rsidP="003A61F6">
            <w:pPr>
              <w:pStyle w:val="TAL"/>
            </w:pPr>
            <w:r w:rsidRPr="00CF3C6A">
              <w:t>C329</w:t>
            </w:r>
          </w:p>
        </w:tc>
        <w:tc>
          <w:tcPr>
            <w:tcW w:w="781" w:type="pct"/>
            <w:tcBorders>
              <w:top w:val="single" w:sz="4" w:space="0" w:color="auto"/>
              <w:left w:val="single" w:sz="4" w:space="0" w:color="auto"/>
              <w:bottom w:val="single" w:sz="4" w:space="0" w:color="auto"/>
              <w:right w:val="single" w:sz="4" w:space="0" w:color="auto"/>
            </w:tcBorders>
          </w:tcPr>
          <w:p w14:paraId="41ED4F19" w14:textId="77777777" w:rsidR="003A61F6" w:rsidRPr="00CF3C6A" w:rsidRDefault="003A61F6" w:rsidP="003A61F6">
            <w:pPr>
              <w:pStyle w:val="TAL"/>
              <w:rPr>
                <w:lang w:eastAsia="zh-CN"/>
              </w:rPr>
            </w:pPr>
            <w:r w:rsidRPr="00CF3C6A">
              <w:t xml:space="preserve">UEs supporting 5GS FR1 and inter-band CA (2UL CA) </w:t>
            </w:r>
            <w:r w:rsidRPr="00CF3C6A">
              <w:rPr>
                <w:lang w:eastAsia="zh-CN"/>
              </w:rPr>
              <w:t>with</w:t>
            </w:r>
            <w:r w:rsidRPr="00CF3C6A">
              <w:t xml:space="preserve">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48005536" w14:textId="77777777" w:rsidR="003A61F6" w:rsidRPr="00CF3C6A" w:rsidRDefault="003A61F6" w:rsidP="003A61F6">
            <w:pPr>
              <w:pStyle w:val="TAL"/>
              <w:rPr>
                <w:lang w:eastAsia="zh-CN"/>
              </w:rPr>
            </w:pPr>
            <w:r w:rsidRPr="00CF3C6A">
              <w:t>E046</w:t>
            </w:r>
          </w:p>
        </w:tc>
        <w:tc>
          <w:tcPr>
            <w:tcW w:w="562" w:type="pct"/>
            <w:tcBorders>
              <w:top w:val="single" w:sz="4" w:space="0" w:color="auto"/>
              <w:left w:val="single" w:sz="4" w:space="0" w:color="auto"/>
              <w:bottom w:val="single" w:sz="4" w:space="0" w:color="auto"/>
              <w:right w:val="single" w:sz="4" w:space="0" w:color="auto"/>
            </w:tcBorders>
          </w:tcPr>
          <w:p w14:paraId="4FD1DE5F" w14:textId="77777777" w:rsidR="003A61F6" w:rsidRPr="00CF3C6A" w:rsidRDefault="003A61F6" w:rsidP="003A61F6">
            <w:pPr>
              <w:pStyle w:val="TAL"/>
              <w:rPr>
                <w:bCs/>
              </w:rPr>
            </w:pPr>
            <w:r w:rsidRPr="00CF3C6A">
              <w:rPr>
                <w:bCs/>
              </w:rPr>
              <w:t>PC1.5</w:t>
            </w:r>
          </w:p>
          <w:p w14:paraId="414CAF9D" w14:textId="77777777" w:rsidR="003A61F6" w:rsidRPr="00CF3C6A" w:rsidRDefault="003A61F6" w:rsidP="003A61F6">
            <w:pPr>
              <w:pStyle w:val="TAL"/>
              <w:rPr>
                <w:bCs/>
              </w:rPr>
            </w:pPr>
            <w:r w:rsidRPr="00CF3C6A">
              <w:rPr>
                <w:bCs/>
              </w:rPr>
              <w:t>PC2</w:t>
            </w:r>
          </w:p>
          <w:p w14:paraId="35F9F05A" w14:textId="77777777" w:rsidR="003A61F6" w:rsidRPr="00CF3C6A" w:rsidRDefault="003A61F6" w:rsidP="003A61F6">
            <w:pPr>
              <w:pStyle w:val="TAL"/>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50869020" w14:textId="77777777" w:rsidR="003A61F6" w:rsidRPr="00CF3C6A" w:rsidRDefault="003A61F6" w:rsidP="003A61F6">
            <w:pPr>
              <w:pStyle w:val="TAL"/>
              <w:rPr>
                <w:rFonts w:eastAsia="SimSun"/>
              </w:rPr>
            </w:pPr>
          </w:p>
        </w:tc>
      </w:tr>
      <w:tr w:rsidR="003A61F6" w:rsidRPr="00CF3C6A" w14:paraId="1D5DFFDF" w14:textId="77777777" w:rsidTr="00DD684F">
        <w:trPr>
          <w:jc w:val="center"/>
        </w:trPr>
        <w:tc>
          <w:tcPr>
            <w:tcW w:w="593" w:type="pct"/>
            <w:tcBorders>
              <w:top w:val="single" w:sz="4" w:space="0" w:color="auto"/>
              <w:left w:val="single" w:sz="4" w:space="0" w:color="auto"/>
              <w:bottom w:val="nil"/>
              <w:right w:val="single" w:sz="4" w:space="0" w:color="auto"/>
            </w:tcBorders>
          </w:tcPr>
          <w:p w14:paraId="11334573" w14:textId="77777777" w:rsidR="003A61F6" w:rsidRPr="00CF3C6A" w:rsidRDefault="003A61F6" w:rsidP="003A61F6">
            <w:pPr>
              <w:pStyle w:val="TAL"/>
            </w:pPr>
            <w:r w:rsidRPr="00CF3C6A">
              <w:rPr>
                <w:lang w:eastAsia="zh-CN"/>
              </w:rPr>
              <w:t>6.5L.3.3.2</w:t>
            </w:r>
          </w:p>
        </w:tc>
        <w:tc>
          <w:tcPr>
            <w:tcW w:w="730" w:type="pct"/>
            <w:tcBorders>
              <w:top w:val="single" w:sz="4" w:space="0" w:color="auto"/>
              <w:left w:val="single" w:sz="4" w:space="0" w:color="auto"/>
              <w:bottom w:val="nil"/>
              <w:right w:val="single" w:sz="4" w:space="0" w:color="auto"/>
            </w:tcBorders>
          </w:tcPr>
          <w:p w14:paraId="76FBFE3A" w14:textId="77777777" w:rsidR="003A61F6" w:rsidRPr="00CF3C6A" w:rsidRDefault="003A61F6" w:rsidP="003A61F6">
            <w:pPr>
              <w:pStyle w:val="TAL"/>
            </w:pPr>
            <w:r w:rsidRPr="00CF3C6A">
              <w:rPr>
                <w:lang w:eastAsia="zh-CN"/>
              </w:rPr>
              <w:t xml:space="preserve">Spurious emissions for UE co-existence for inter-band UL CA with </w:t>
            </w:r>
            <w:proofErr w:type="spellStart"/>
            <w:r w:rsidRPr="00CF3C6A">
              <w:rPr>
                <w:lang w:eastAsia="zh-CN"/>
              </w:rPr>
              <w:t>Tx</w:t>
            </w:r>
            <w:proofErr w:type="spellEnd"/>
            <w:r w:rsidRPr="00CF3C6A">
              <w:rPr>
                <w:lang w:eastAsia="zh-CN"/>
              </w:rPr>
              <w:t xml:space="preserve"> Diversity</w:t>
            </w:r>
          </w:p>
        </w:tc>
        <w:tc>
          <w:tcPr>
            <w:tcW w:w="515" w:type="pct"/>
            <w:tcBorders>
              <w:top w:val="single" w:sz="4" w:space="0" w:color="auto"/>
              <w:left w:val="single" w:sz="4" w:space="0" w:color="auto"/>
              <w:bottom w:val="nil"/>
              <w:right w:val="single" w:sz="4" w:space="0" w:color="auto"/>
            </w:tcBorders>
          </w:tcPr>
          <w:p w14:paraId="3C54F2C7" w14:textId="77777777" w:rsidR="003A61F6" w:rsidRPr="00CF3C6A" w:rsidRDefault="003A61F6" w:rsidP="003A61F6">
            <w:pPr>
              <w:pStyle w:val="TAC"/>
            </w:pPr>
            <w:r w:rsidRPr="00CF3C6A">
              <w:t>Rel-17</w:t>
            </w:r>
          </w:p>
        </w:tc>
        <w:tc>
          <w:tcPr>
            <w:tcW w:w="398" w:type="pct"/>
            <w:tcBorders>
              <w:top w:val="single" w:sz="4" w:space="0" w:color="auto"/>
              <w:left w:val="single" w:sz="4" w:space="0" w:color="auto"/>
              <w:bottom w:val="nil"/>
              <w:right w:val="single" w:sz="4" w:space="0" w:color="auto"/>
            </w:tcBorders>
          </w:tcPr>
          <w:p w14:paraId="21F291F0" w14:textId="77777777" w:rsidR="003A61F6" w:rsidRPr="00CF3C6A" w:rsidRDefault="003A61F6" w:rsidP="003A61F6">
            <w:pPr>
              <w:pStyle w:val="TAL"/>
            </w:pPr>
            <w:r w:rsidRPr="00CF3C6A">
              <w:t>C329</w:t>
            </w:r>
          </w:p>
        </w:tc>
        <w:tc>
          <w:tcPr>
            <w:tcW w:w="781" w:type="pct"/>
            <w:tcBorders>
              <w:top w:val="single" w:sz="4" w:space="0" w:color="auto"/>
              <w:left w:val="single" w:sz="4" w:space="0" w:color="auto"/>
              <w:bottom w:val="single" w:sz="4" w:space="0" w:color="auto"/>
              <w:right w:val="single" w:sz="4" w:space="0" w:color="auto"/>
            </w:tcBorders>
          </w:tcPr>
          <w:p w14:paraId="71D56F43" w14:textId="77777777" w:rsidR="003A61F6" w:rsidRPr="00CF3C6A" w:rsidRDefault="003A61F6" w:rsidP="003A61F6">
            <w:pPr>
              <w:pStyle w:val="TAL"/>
              <w:rPr>
                <w:lang w:eastAsia="zh-CN"/>
              </w:rPr>
            </w:pPr>
            <w:r w:rsidRPr="00CF3C6A">
              <w:t xml:space="preserve">UEs supporting 5GS FR1 and inter-band CA (2UL CA) </w:t>
            </w:r>
            <w:r w:rsidRPr="00CF3C6A">
              <w:rPr>
                <w:lang w:eastAsia="zh-CN"/>
              </w:rPr>
              <w:t>with</w:t>
            </w:r>
            <w:r w:rsidRPr="00CF3C6A">
              <w:t xml:space="preserve"> </w:t>
            </w:r>
            <w:proofErr w:type="spellStart"/>
            <w:r w:rsidRPr="00CF3C6A">
              <w:t>Tx</w:t>
            </w:r>
            <w:proofErr w:type="spellEnd"/>
            <w:r w:rsidRPr="00CF3C6A">
              <w:t xml:space="preserve"> Diversity.</w:t>
            </w:r>
          </w:p>
        </w:tc>
        <w:tc>
          <w:tcPr>
            <w:tcW w:w="720" w:type="pct"/>
            <w:tcBorders>
              <w:top w:val="single" w:sz="4" w:space="0" w:color="auto"/>
              <w:left w:val="single" w:sz="4" w:space="0" w:color="auto"/>
              <w:bottom w:val="single" w:sz="4" w:space="0" w:color="auto"/>
              <w:right w:val="single" w:sz="4" w:space="0" w:color="auto"/>
            </w:tcBorders>
          </w:tcPr>
          <w:p w14:paraId="241A5DB2" w14:textId="77777777" w:rsidR="003A61F6" w:rsidRPr="00CF3C6A" w:rsidRDefault="003A61F6" w:rsidP="003A61F6">
            <w:pPr>
              <w:pStyle w:val="TAL"/>
              <w:rPr>
                <w:lang w:eastAsia="zh-CN"/>
              </w:rPr>
            </w:pPr>
            <w:r w:rsidRPr="00CF3C6A">
              <w:t>E046</w:t>
            </w:r>
          </w:p>
        </w:tc>
        <w:tc>
          <w:tcPr>
            <w:tcW w:w="562" w:type="pct"/>
            <w:tcBorders>
              <w:top w:val="single" w:sz="4" w:space="0" w:color="auto"/>
              <w:left w:val="single" w:sz="4" w:space="0" w:color="auto"/>
              <w:bottom w:val="single" w:sz="4" w:space="0" w:color="auto"/>
              <w:right w:val="single" w:sz="4" w:space="0" w:color="auto"/>
            </w:tcBorders>
          </w:tcPr>
          <w:p w14:paraId="22892EFD" w14:textId="77777777" w:rsidR="003A61F6" w:rsidRPr="00CF3C6A" w:rsidRDefault="003A61F6" w:rsidP="003A61F6">
            <w:pPr>
              <w:pStyle w:val="TAL"/>
              <w:rPr>
                <w:bCs/>
              </w:rPr>
            </w:pPr>
            <w:r w:rsidRPr="00CF3C6A">
              <w:rPr>
                <w:bCs/>
              </w:rPr>
              <w:t>PC1.5</w:t>
            </w:r>
          </w:p>
          <w:p w14:paraId="03DC51AB" w14:textId="77777777" w:rsidR="003A61F6" w:rsidRPr="00CF3C6A" w:rsidRDefault="003A61F6" w:rsidP="003A61F6">
            <w:pPr>
              <w:pStyle w:val="TAL"/>
              <w:rPr>
                <w:bCs/>
              </w:rPr>
            </w:pPr>
            <w:r w:rsidRPr="00CF3C6A">
              <w:rPr>
                <w:bCs/>
              </w:rPr>
              <w:t>PC2</w:t>
            </w:r>
          </w:p>
          <w:p w14:paraId="3635B19D" w14:textId="77777777" w:rsidR="003A61F6" w:rsidRPr="00CF3C6A" w:rsidRDefault="003A61F6" w:rsidP="003A61F6">
            <w:pPr>
              <w:pStyle w:val="TAL"/>
            </w:pPr>
            <w:r w:rsidRPr="00CF3C6A">
              <w:rPr>
                <w:bCs/>
              </w:rPr>
              <w:t>PC3</w:t>
            </w:r>
          </w:p>
        </w:tc>
        <w:tc>
          <w:tcPr>
            <w:tcW w:w="702" w:type="pct"/>
            <w:gridSpan w:val="2"/>
            <w:tcBorders>
              <w:top w:val="single" w:sz="4" w:space="0" w:color="auto"/>
              <w:left w:val="single" w:sz="4" w:space="0" w:color="auto"/>
              <w:bottom w:val="single" w:sz="4" w:space="0" w:color="auto"/>
              <w:right w:val="single" w:sz="4" w:space="0" w:color="auto"/>
            </w:tcBorders>
          </w:tcPr>
          <w:p w14:paraId="44EB991E" w14:textId="77777777" w:rsidR="003A61F6" w:rsidRPr="00CF3C6A" w:rsidRDefault="003A61F6" w:rsidP="003A61F6">
            <w:pPr>
              <w:pStyle w:val="TAL"/>
              <w:rPr>
                <w:rFonts w:eastAsia="SimSun"/>
              </w:rPr>
            </w:pPr>
          </w:p>
        </w:tc>
      </w:tr>
      <w:tr w:rsidR="003A61F6" w:rsidRPr="00CF3C6A" w14:paraId="49C9ED03" w14:textId="77777777" w:rsidTr="00DD684F">
        <w:trPr>
          <w:jc w:val="center"/>
        </w:trPr>
        <w:tc>
          <w:tcPr>
            <w:tcW w:w="593" w:type="pct"/>
            <w:tcBorders>
              <w:top w:val="single" w:sz="4" w:space="0" w:color="auto"/>
              <w:left w:val="single" w:sz="4" w:space="0" w:color="auto"/>
              <w:bottom w:val="nil"/>
              <w:right w:val="single" w:sz="4" w:space="0" w:color="auto"/>
            </w:tcBorders>
            <w:shd w:val="clear" w:color="auto" w:fill="E7E6E6"/>
            <w:hideMark/>
          </w:tcPr>
          <w:p w14:paraId="3A2DDE09" w14:textId="77777777" w:rsidR="003A61F6" w:rsidRPr="00CF3C6A" w:rsidRDefault="003A61F6" w:rsidP="003A61F6">
            <w:pPr>
              <w:pStyle w:val="TAL"/>
              <w:rPr>
                <w:b/>
              </w:rPr>
            </w:pPr>
            <w:r w:rsidRPr="00CF3C6A">
              <w:rPr>
                <w:b/>
              </w:rPr>
              <w:t>7</w:t>
            </w:r>
          </w:p>
        </w:tc>
        <w:tc>
          <w:tcPr>
            <w:tcW w:w="730" w:type="pct"/>
            <w:tcBorders>
              <w:top w:val="single" w:sz="4" w:space="0" w:color="auto"/>
              <w:left w:val="single" w:sz="4" w:space="0" w:color="auto"/>
              <w:bottom w:val="nil"/>
              <w:right w:val="single" w:sz="4" w:space="0" w:color="auto"/>
            </w:tcBorders>
            <w:shd w:val="clear" w:color="auto" w:fill="E7E6E6"/>
            <w:hideMark/>
          </w:tcPr>
          <w:p w14:paraId="0CABD8D0" w14:textId="77777777" w:rsidR="003A61F6" w:rsidRPr="00CF3C6A" w:rsidRDefault="003A61F6" w:rsidP="003A61F6">
            <w:pPr>
              <w:pStyle w:val="TAL"/>
              <w:rPr>
                <w:b/>
                <w:lang w:eastAsia="zh-CN"/>
              </w:rPr>
            </w:pPr>
            <w:r w:rsidRPr="00CF3C6A">
              <w:rPr>
                <w:b/>
              </w:rPr>
              <w:t>Receiver Characteristics</w:t>
            </w:r>
          </w:p>
        </w:tc>
        <w:tc>
          <w:tcPr>
            <w:tcW w:w="515" w:type="pct"/>
            <w:tcBorders>
              <w:top w:val="single" w:sz="4" w:space="0" w:color="auto"/>
              <w:left w:val="single" w:sz="4" w:space="0" w:color="auto"/>
              <w:bottom w:val="nil"/>
              <w:right w:val="single" w:sz="4" w:space="0" w:color="auto"/>
            </w:tcBorders>
            <w:shd w:val="clear" w:color="auto" w:fill="E7E6E6"/>
          </w:tcPr>
          <w:p w14:paraId="37A9595D" w14:textId="77777777" w:rsidR="003A61F6" w:rsidRPr="00CF3C6A" w:rsidRDefault="003A61F6" w:rsidP="003A61F6">
            <w:pPr>
              <w:pStyle w:val="TAC"/>
              <w:rPr>
                <w:b/>
              </w:rPr>
            </w:pPr>
          </w:p>
        </w:tc>
        <w:tc>
          <w:tcPr>
            <w:tcW w:w="398" w:type="pct"/>
            <w:tcBorders>
              <w:top w:val="single" w:sz="4" w:space="0" w:color="auto"/>
              <w:left w:val="single" w:sz="4" w:space="0" w:color="auto"/>
              <w:bottom w:val="nil"/>
              <w:right w:val="single" w:sz="4" w:space="0" w:color="auto"/>
            </w:tcBorders>
            <w:shd w:val="clear" w:color="auto" w:fill="E7E6E6"/>
          </w:tcPr>
          <w:p w14:paraId="76D6084B" w14:textId="77777777" w:rsidR="003A61F6" w:rsidRPr="00CF3C6A" w:rsidRDefault="003A61F6" w:rsidP="003A61F6">
            <w:pPr>
              <w:pStyle w:val="TAL"/>
              <w:rPr>
                <w:b/>
                <w:lang w:eastAsia="zh-CN"/>
              </w:rPr>
            </w:pPr>
          </w:p>
        </w:tc>
        <w:tc>
          <w:tcPr>
            <w:tcW w:w="781" w:type="pct"/>
            <w:tcBorders>
              <w:top w:val="single" w:sz="4" w:space="0" w:color="auto"/>
              <w:left w:val="single" w:sz="4" w:space="0" w:color="auto"/>
              <w:bottom w:val="single" w:sz="4" w:space="0" w:color="auto"/>
              <w:right w:val="single" w:sz="4" w:space="0" w:color="auto"/>
            </w:tcBorders>
            <w:shd w:val="clear" w:color="auto" w:fill="E7E6E6"/>
          </w:tcPr>
          <w:p w14:paraId="0C091857" w14:textId="77777777" w:rsidR="003A61F6" w:rsidRPr="00CF3C6A" w:rsidRDefault="003A61F6" w:rsidP="003A61F6">
            <w:pPr>
              <w:pStyle w:val="TAL"/>
              <w:rPr>
                <w:b/>
                <w:lang w:eastAsia="zh-CN"/>
              </w:rPr>
            </w:pPr>
          </w:p>
        </w:tc>
        <w:tc>
          <w:tcPr>
            <w:tcW w:w="720" w:type="pct"/>
            <w:tcBorders>
              <w:top w:val="single" w:sz="4" w:space="0" w:color="auto"/>
              <w:left w:val="single" w:sz="4" w:space="0" w:color="auto"/>
              <w:bottom w:val="single" w:sz="4" w:space="0" w:color="auto"/>
              <w:right w:val="single" w:sz="4" w:space="0" w:color="auto"/>
            </w:tcBorders>
            <w:shd w:val="clear" w:color="auto" w:fill="E7E6E6"/>
          </w:tcPr>
          <w:p w14:paraId="53F77515" w14:textId="77777777" w:rsidR="003A61F6" w:rsidRPr="00CF3C6A" w:rsidRDefault="003A61F6" w:rsidP="003A61F6">
            <w:pPr>
              <w:pStyle w:val="TAL"/>
              <w:rPr>
                <w:b/>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E7E6E6"/>
          </w:tcPr>
          <w:p w14:paraId="5753784D" w14:textId="77777777" w:rsidR="003A61F6" w:rsidRPr="00CF3C6A" w:rsidRDefault="003A61F6" w:rsidP="003A61F6">
            <w:pPr>
              <w:pStyle w:val="TAL"/>
              <w:rPr>
                <w:b/>
                <w:lang w:eastAsia="zh-CN"/>
              </w:rPr>
            </w:pPr>
          </w:p>
        </w:tc>
        <w:tc>
          <w:tcPr>
            <w:tcW w:w="702" w:type="pct"/>
            <w:gridSpan w:val="2"/>
            <w:tcBorders>
              <w:top w:val="single" w:sz="4" w:space="0" w:color="auto"/>
              <w:left w:val="single" w:sz="4" w:space="0" w:color="auto"/>
              <w:bottom w:val="single" w:sz="4" w:space="0" w:color="auto"/>
              <w:right w:val="single" w:sz="4" w:space="0" w:color="auto"/>
            </w:tcBorders>
            <w:shd w:val="clear" w:color="auto" w:fill="E7E6E6"/>
          </w:tcPr>
          <w:p w14:paraId="383AFB5D" w14:textId="77777777" w:rsidR="003A61F6" w:rsidRPr="00CF3C6A" w:rsidRDefault="003A61F6" w:rsidP="003A61F6">
            <w:pPr>
              <w:pStyle w:val="TAL"/>
              <w:rPr>
                <w:b/>
                <w:lang w:eastAsia="zh-CN"/>
              </w:rPr>
            </w:pPr>
          </w:p>
        </w:tc>
      </w:tr>
      <w:tr w:rsidR="003A61F6" w:rsidRPr="00CF3C6A" w14:paraId="00B72B2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29657D7" w14:textId="77777777" w:rsidR="003A61F6" w:rsidRPr="00CF3C6A" w:rsidRDefault="003A61F6" w:rsidP="003A61F6">
            <w:pPr>
              <w:pStyle w:val="TAL"/>
            </w:pPr>
            <w:r w:rsidRPr="00CF3C6A">
              <w:rPr>
                <w:lang w:eastAsia="zh-CN"/>
              </w:rPr>
              <w:t>7.3.2</w:t>
            </w:r>
          </w:p>
        </w:tc>
        <w:tc>
          <w:tcPr>
            <w:tcW w:w="730" w:type="pct"/>
            <w:tcBorders>
              <w:top w:val="single" w:sz="4" w:space="0" w:color="auto"/>
              <w:left w:val="single" w:sz="4" w:space="0" w:color="auto"/>
              <w:bottom w:val="single" w:sz="4" w:space="0" w:color="auto"/>
              <w:right w:val="single" w:sz="4" w:space="0" w:color="auto"/>
            </w:tcBorders>
            <w:hideMark/>
          </w:tcPr>
          <w:p w14:paraId="3CB4C572" w14:textId="77777777" w:rsidR="003A61F6" w:rsidRPr="00CF3C6A" w:rsidRDefault="003A61F6" w:rsidP="003A61F6">
            <w:pPr>
              <w:pStyle w:val="TAL"/>
            </w:pPr>
            <w:r w:rsidRPr="00CF3C6A">
              <w:t>Reference sensitivity power level</w:t>
            </w:r>
          </w:p>
        </w:tc>
        <w:tc>
          <w:tcPr>
            <w:tcW w:w="515" w:type="pct"/>
            <w:tcBorders>
              <w:top w:val="single" w:sz="4" w:space="0" w:color="auto"/>
              <w:left w:val="single" w:sz="4" w:space="0" w:color="auto"/>
              <w:bottom w:val="single" w:sz="4" w:space="0" w:color="auto"/>
              <w:right w:val="single" w:sz="4" w:space="0" w:color="auto"/>
            </w:tcBorders>
            <w:hideMark/>
          </w:tcPr>
          <w:p w14:paraId="7E07874B" w14:textId="77777777" w:rsidR="003A61F6" w:rsidRPr="00CF3C6A" w:rsidRDefault="003A61F6" w:rsidP="003A61F6">
            <w:pPr>
              <w:pStyle w:val="TAC"/>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1DE4322" w14:textId="77777777" w:rsidR="003A61F6" w:rsidRPr="00CF3C6A" w:rsidRDefault="003A61F6" w:rsidP="003A61F6">
            <w:pPr>
              <w:pStyle w:val="TAL"/>
              <w:rPr>
                <w:lang w:eastAsia="zh-CN"/>
              </w:rPr>
            </w:pPr>
            <w:r w:rsidRPr="00CF3C6A">
              <w:t>C001l</w:t>
            </w:r>
          </w:p>
        </w:tc>
        <w:tc>
          <w:tcPr>
            <w:tcW w:w="781" w:type="pct"/>
            <w:tcBorders>
              <w:top w:val="single" w:sz="4" w:space="0" w:color="auto"/>
              <w:left w:val="single" w:sz="4" w:space="0" w:color="auto"/>
              <w:bottom w:val="single" w:sz="4" w:space="0" w:color="auto"/>
              <w:right w:val="single" w:sz="4" w:space="0" w:color="auto"/>
            </w:tcBorders>
            <w:hideMark/>
          </w:tcPr>
          <w:p w14:paraId="46C21EA2" w14:textId="77777777" w:rsidR="003A61F6" w:rsidRPr="00CF3C6A" w:rsidRDefault="003A61F6" w:rsidP="003A61F6">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720" w:type="pct"/>
            <w:tcBorders>
              <w:top w:val="single" w:sz="4" w:space="0" w:color="auto"/>
              <w:left w:val="single" w:sz="4" w:space="0" w:color="auto"/>
              <w:bottom w:val="single" w:sz="4" w:space="0" w:color="auto"/>
              <w:right w:val="single" w:sz="4" w:space="0" w:color="auto"/>
            </w:tcBorders>
            <w:hideMark/>
          </w:tcPr>
          <w:p w14:paraId="201DF7EF"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hideMark/>
          </w:tcPr>
          <w:p w14:paraId="38BD5674" w14:textId="77777777" w:rsidR="003A61F6" w:rsidRPr="00CF3C6A" w:rsidRDefault="003A61F6" w:rsidP="003A61F6">
            <w:pPr>
              <w:pStyle w:val="TAL"/>
            </w:pPr>
            <w:r w:rsidRPr="00CF3C6A">
              <w:t>2Rx</w:t>
            </w:r>
          </w:p>
          <w:p w14:paraId="52AA76AF" w14:textId="77777777" w:rsidR="003A61F6" w:rsidRPr="00CF3C6A" w:rsidRDefault="003A61F6" w:rsidP="003A61F6">
            <w:pPr>
              <w:pStyle w:val="TAL"/>
            </w:pPr>
            <w:r w:rsidRPr="00CF3C6A">
              <w:t>4Rx</w:t>
            </w:r>
          </w:p>
          <w:p w14:paraId="7097E98B" w14:textId="77777777" w:rsidR="003A61F6" w:rsidRPr="00CF3C6A" w:rsidRDefault="003A61F6" w:rsidP="003A61F6">
            <w:pPr>
              <w:pStyle w:val="TAL"/>
            </w:pPr>
            <w:r w:rsidRPr="00CF3C6A">
              <w:rPr>
                <w:lang w:eastAsia="zh-CN"/>
              </w:rPr>
              <w:t>8Rx</w:t>
            </w:r>
          </w:p>
          <w:p w14:paraId="0EE76EC3" w14:textId="77777777" w:rsidR="003A61F6" w:rsidRPr="00CF3C6A" w:rsidRDefault="003A61F6" w:rsidP="003A61F6">
            <w:pPr>
              <w:pStyle w:val="TAL"/>
            </w:pPr>
            <w:r w:rsidRPr="00CF3C6A">
              <w:t>PC1.5</w:t>
            </w:r>
          </w:p>
          <w:p w14:paraId="5F90ECA7" w14:textId="77777777" w:rsidR="003A61F6" w:rsidRPr="00CF3C6A" w:rsidRDefault="003A61F6" w:rsidP="003A61F6">
            <w:pPr>
              <w:pStyle w:val="TAL"/>
            </w:pPr>
            <w:r w:rsidRPr="00CF3C6A">
              <w:t>PC2</w:t>
            </w:r>
          </w:p>
          <w:p w14:paraId="55D3BD40"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37102062" w14:textId="77777777" w:rsidR="003A61F6" w:rsidRPr="00CF3C6A" w:rsidRDefault="003A61F6" w:rsidP="003A61F6">
            <w:pPr>
              <w:pStyle w:val="TAL"/>
            </w:pPr>
          </w:p>
        </w:tc>
      </w:tr>
      <w:tr w:rsidR="003A61F6" w:rsidRPr="00CF3C6A" w14:paraId="357974D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DFFC2C0" w14:textId="77777777" w:rsidR="003A61F6" w:rsidRPr="00CF3C6A" w:rsidRDefault="003A61F6" w:rsidP="003A61F6">
            <w:pPr>
              <w:pStyle w:val="TAL"/>
            </w:pPr>
            <w:r w:rsidRPr="00CF3C6A">
              <w:t>7.3A.1</w:t>
            </w:r>
          </w:p>
        </w:tc>
        <w:tc>
          <w:tcPr>
            <w:tcW w:w="730" w:type="pct"/>
            <w:tcBorders>
              <w:top w:val="single" w:sz="4" w:space="0" w:color="auto"/>
              <w:left w:val="single" w:sz="4" w:space="0" w:color="auto"/>
              <w:bottom w:val="single" w:sz="4" w:space="0" w:color="auto"/>
              <w:right w:val="single" w:sz="4" w:space="0" w:color="auto"/>
            </w:tcBorders>
            <w:hideMark/>
          </w:tcPr>
          <w:p w14:paraId="27DF0716" w14:textId="77777777" w:rsidR="003A61F6" w:rsidRPr="00CF3C6A" w:rsidRDefault="003A61F6" w:rsidP="003A61F6">
            <w:pPr>
              <w:pStyle w:val="TAL"/>
            </w:pPr>
            <w:r w:rsidRPr="00CF3C6A">
              <w:t>Reference sensitivity power level for 2DL CA without exception</w:t>
            </w:r>
          </w:p>
        </w:tc>
        <w:tc>
          <w:tcPr>
            <w:tcW w:w="515" w:type="pct"/>
            <w:tcBorders>
              <w:top w:val="single" w:sz="4" w:space="0" w:color="auto"/>
              <w:left w:val="single" w:sz="4" w:space="0" w:color="auto"/>
              <w:bottom w:val="single" w:sz="4" w:space="0" w:color="auto"/>
              <w:right w:val="single" w:sz="4" w:space="0" w:color="auto"/>
            </w:tcBorders>
            <w:hideMark/>
          </w:tcPr>
          <w:p w14:paraId="321F92F9"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0563097" w14:textId="77777777" w:rsidR="003A61F6" w:rsidRPr="00CF3C6A" w:rsidRDefault="003A61F6" w:rsidP="003A61F6">
            <w:pPr>
              <w:pStyle w:val="TAL"/>
              <w:rPr>
                <w:lang w:eastAsia="zh-CN"/>
              </w:rPr>
            </w:pPr>
            <w:r w:rsidRPr="00CF3C6A">
              <w:rPr>
                <w:rFonts w:eastAsia="SimSun"/>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0592CFB0" w14:textId="77777777" w:rsidR="003A61F6" w:rsidRPr="00CF3C6A" w:rsidRDefault="003A61F6" w:rsidP="003A61F6">
            <w:pPr>
              <w:pStyle w:val="TAL"/>
              <w:rPr>
                <w:lang w:eastAsia="zh-CN"/>
              </w:rPr>
            </w:pPr>
            <w:r w:rsidRPr="00CF3C6A">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6C363EF5"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781A2D6B" w14:textId="77777777" w:rsidR="003A61F6" w:rsidRDefault="003A61F6" w:rsidP="003A61F6">
            <w:pPr>
              <w:pStyle w:val="TAL"/>
            </w:pPr>
            <w:r>
              <w:t>2Rx</w:t>
            </w:r>
          </w:p>
          <w:p w14:paraId="1F4D4D3F" w14:textId="77777777" w:rsidR="003A61F6" w:rsidRDefault="003A61F6" w:rsidP="003A61F6">
            <w:pPr>
              <w:pStyle w:val="TAL"/>
            </w:pPr>
            <w:r>
              <w:t>4Rx</w:t>
            </w:r>
          </w:p>
          <w:p w14:paraId="73992899" w14:textId="77777777" w:rsidR="003A61F6" w:rsidRPr="00CF3C6A" w:rsidRDefault="003A61F6" w:rsidP="003A61F6">
            <w:pPr>
              <w:pStyle w:val="TAL"/>
            </w:pPr>
            <w:r w:rsidRPr="00CF3C6A">
              <w:t>PC2</w:t>
            </w:r>
          </w:p>
          <w:p w14:paraId="55B7770F"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7A5F4F7D" w14:textId="77777777" w:rsidR="003A61F6" w:rsidRPr="00CF3C6A" w:rsidRDefault="003A61F6" w:rsidP="003A61F6">
            <w:pPr>
              <w:pStyle w:val="TAL"/>
            </w:pPr>
          </w:p>
        </w:tc>
      </w:tr>
      <w:tr w:rsidR="003A61F6" w:rsidRPr="00CF3C6A" w14:paraId="5758B18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F83E420" w14:textId="77777777" w:rsidR="003A61F6" w:rsidRPr="00CF3C6A" w:rsidRDefault="003A61F6" w:rsidP="003A61F6">
            <w:pPr>
              <w:pStyle w:val="TAL"/>
            </w:pPr>
            <w:r w:rsidRPr="00CF3C6A">
              <w:rPr>
                <w:lang w:eastAsia="zh-CN"/>
              </w:rPr>
              <w:t>7.3A.1_1</w:t>
            </w:r>
          </w:p>
        </w:tc>
        <w:tc>
          <w:tcPr>
            <w:tcW w:w="730" w:type="pct"/>
            <w:tcBorders>
              <w:top w:val="single" w:sz="4" w:space="0" w:color="auto"/>
              <w:left w:val="single" w:sz="4" w:space="0" w:color="auto"/>
              <w:bottom w:val="single" w:sz="4" w:space="0" w:color="auto"/>
              <w:right w:val="single" w:sz="4" w:space="0" w:color="auto"/>
            </w:tcBorders>
            <w:hideMark/>
          </w:tcPr>
          <w:p w14:paraId="51D363CF" w14:textId="77777777" w:rsidR="003A61F6" w:rsidRPr="00CF3C6A" w:rsidRDefault="003A61F6" w:rsidP="003A61F6">
            <w:pPr>
              <w:pStyle w:val="TAL"/>
            </w:pPr>
            <w:r w:rsidRPr="00CF3C6A">
              <w:t>Reference sensitivity power level for 2DL CA exceptions</w:t>
            </w:r>
          </w:p>
        </w:tc>
        <w:tc>
          <w:tcPr>
            <w:tcW w:w="515" w:type="pct"/>
            <w:tcBorders>
              <w:top w:val="single" w:sz="4" w:space="0" w:color="auto"/>
              <w:left w:val="single" w:sz="4" w:space="0" w:color="auto"/>
              <w:bottom w:val="single" w:sz="4" w:space="0" w:color="auto"/>
              <w:right w:val="single" w:sz="4" w:space="0" w:color="auto"/>
            </w:tcBorders>
            <w:hideMark/>
          </w:tcPr>
          <w:p w14:paraId="35A8E147"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2AD73BE8" w14:textId="77777777" w:rsidR="003A61F6" w:rsidRPr="00CF3C6A" w:rsidRDefault="003A61F6" w:rsidP="003A61F6">
            <w:pPr>
              <w:pStyle w:val="TAL"/>
              <w:rPr>
                <w:rFonts w:eastAsia="SimSun"/>
                <w:lang w:eastAsia="zh-CN"/>
              </w:rPr>
            </w:pPr>
            <w:r w:rsidRPr="00CF3C6A">
              <w:rPr>
                <w:rFonts w:eastAsia="SimSun"/>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1E220854" w14:textId="77777777" w:rsidR="003A61F6" w:rsidRPr="00CF3C6A" w:rsidRDefault="003A61F6" w:rsidP="003A61F6">
            <w:pPr>
              <w:pStyle w:val="TAL"/>
            </w:pPr>
            <w:r w:rsidRPr="00CF3C6A">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1AA63837" w14:textId="77777777" w:rsidR="003A61F6" w:rsidRPr="00CF3C6A" w:rsidRDefault="003A61F6" w:rsidP="003A61F6">
            <w:pPr>
              <w:pStyle w:val="TAL"/>
              <w:rPr>
                <w:lang w:eastAsia="zh-CN"/>
              </w:rPr>
            </w:pPr>
            <w:r w:rsidRPr="00CF3C6A">
              <w:rPr>
                <w:lang w:eastAsia="zh-CN"/>
              </w:rPr>
              <w:t>E016</w:t>
            </w:r>
          </w:p>
          <w:p w14:paraId="75C74435" w14:textId="77777777" w:rsidR="003A61F6" w:rsidRPr="00CF3C6A" w:rsidRDefault="003A61F6" w:rsidP="003A61F6">
            <w:pPr>
              <w:pStyle w:val="TAL"/>
              <w:rPr>
                <w:rFonts w:eastAsia="SimSun"/>
                <w:lang w:eastAsia="zh-CN"/>
              </w:rPr>
            </w:pPr>
            <w:r w:rsidRPr="00CF3C6A">
              <w:rPr>
                <w:rFonts w:eastAsia="SimSun"/>
                <w:lang w:eastAsia="zh-CN"/>
              </w:rPr>
              <w:t>E015a</w:t>
            </w:r>
          </w:p>
          <w:p w14:paraId="7890A83A" w14:textId="77777777" w:rsidR="003A61F6" w:rsidRPr="00CF3C6A" w:rsidRDefault="003A61F6" w:rsidP="003A61F6">
            <w:pPr>
              <w:pStyle w:val="TAL"/>
              <w:rPr>
                <w:lang w:eastAsia="zh-CN"/>
              </w:rPr>
            </w:pPr>
            <w:r w:rsidRPr="00CF3C6A">
              <w:rPr>
                <w:lang w:eastAsia="zh-TW"/>
              </w:rPr>
              <w:t>E015</w:t>
            </w:r>
          </w:p>
        </w:tc>
        <w:tc>
          <w:tcPr>
            <w:tcW w:w="562" w:type="pct"/>
            <w:tcBorders>
              <w:top w:val="single" w:sz="4" w:space="0" w:color="auto"/>
              <w:left w:val="single" w:sz="4" w:space="0" w:color="auto"/>
              <w:bottom w:val="single" w:sz="4" w:space="0" w:color="auto"/>
              <w:right w:val="single" w:sz="4" w:space="0" w:color="auto"/>
            </w:tcBorders>
          </w:tcPr>
          <w:p w14:paraId="6092A664" w14:textId="77777777" w:rsidR="003A61F6" w:rsidRDefault="003A61F6" w:rsidP="003A61F6">
            <w:pPr>
              <w:pStyle w:val="TAL"/>
            </w:pPr>
            <w:r>
              <w:t>2Rx</w:t>
            </w:r>
          </w:p>
          <w:p w14:paraId="750624C3" w14:textId="77777777" w:rsidR="003A61F6" w:rsidRDefault="003A61F6" w:rsidP="003A61F6">
            <w:pPr>
              <w:pStyle w:val="TAL"/>
            </w:pPr>
            <w:r>
              <w:t>4Rx</w:t>
            </w:r>
          </w:p>
          <w:p w14:paraId="07BD5643" w14:textId="77777777" w:rsidR="003A61F6" w:rsidRPr="00CF3C6A" w:rsidRDefault="003A61F6" w:rsidP="003A61F6">
            <w:pPr>
              <w:pStyle w:val="TAL"/>
            </w:pPr>
            <w:r w:rsidRPr="00CF3C6A">
              <w:t>PC2</w:t>
            </w:r>
          </w:p>
          <w:p w14:paraId="05A300EA"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5966C9CD" w14:textId="77777777" w:rsidR="003A61F6" w:rsidRPr="00CF3C6A" w:rsidRDefault="003A61F6" w:rsidP="003A61F6">
            <w:pPr>
              <w:pStyle w:val="TAL"/>
            </w:pPr>
          </w:p>
        </w:tc>
      </w:tr>
      <w:tr w:rsidR="003A61F6" w:rsidRPr="00CF3C6A" w14:paraId="4F007614" w14:textId="77777777" w:rsidTr="00DD684F">
        <w:trPr>
          <w:trHeight w:val="316"/>
          <w:jc w:val="center"/>
        </w:trPr>
        <w:tc>
          <w:tcPr>
            <w:tcW w:w="593" w:type="pct"/>
            <w:tcBorders>
              <w:top w:val="single" w:sz="4" w:space="0" w:color="auto"/>
              <w:left w:val="single" w:sz="4" w:space="0" w:color="auto"/>
              <w:bottom w:val="single" w:sz="4" w:space="0" w:color="auto"/>
              <w:right w:val="single" w:sz="4" w:space="0" w:color="auto"/>
            </w:tcBorders>
            <w:hideMark/>
          </w:tcPr>
          <w:p w14:paraId="009FBC79" w14:textId="77777777" w:rsidR="003A61F6" w:rsidRPr="00CF3C6A" w:rsidRDefault="003A61F6" w:rsidP="003A61F6">
            <w:pPr>
              <w:pStyle w:val="TAL"/>
            </w:pPr>
            <w:r w:rsidRPr="00CF3C6A">
              <w:lastRenderedPageBreak/>
              <w:t>7.3A.2</w:t>
            </w:r>
          </w:p>
        </w:tc>
        <w:tc>
          <w:tcPr>
            <w:tcW w:w="730" w:type="pct"/>
            <w:tcBorders>
              <w:top w:val="single" w:sz="4" w:space="0" w:color="auto"/>
              <w:left w:val="single" w:sz="4" w:space="0" w:color="auto"/>
              <w:bottom w:val="single" w:sz="4" w:space="0" w:color="auto"/>
              <w:right w:val="single" w:sz="4" w:space="0" w:color="auto"/>
            </w:tcBorders>
            <w:hideMark/>
          </w:tcPr>
          <w:p w14:paraId="0B0E306C" w14:textId="77777777" w:rsidR="003A61F6" w:rsidRPr="00CF3C6A" w:rsidRDefault="003A61F6" w:rsidP="003A61F6">
            <w:pPr>
              <w:pStyle w:val="TAL"/>
            </w:pPr>
            <w:r w:rsidRPr="00CF3C6A">
              <w:t>Reference sensitivity power level for 3DL CA without exceptions</w:t>
            </w:r>
          </w:p>
        </w:tc>
        <w:tc>
          <w:tcPr>
            <w:tcW w:w="515" w:type="pct"/>
            <w:tcBorders>
              <w:top w:val="single" w:sz="4" w:space="0" w:color="auto"/>
              <w:left w:val="single" w:sz="4" w:space="0" w:color="auto"/>
              <w:bottom w:val="single" w:sz="4" w:space="0" w:color="auto"/>
              <w:right w:val="single" w:sz="4" w:space="0" w:color="auto"/>
            </w:tcBorders>
            <w:hideMark/>
          </w:tcPr>
          <w:p w14:paraId="3A645722"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366F85A9" w14:textId="77777777" w:rsidR="003A61F6" w:rsidRPr="00CF3C6A" w:rsidRDefault="003A61F6" w:rsidP="003A61F6">
            <w:pPr>
              <w:pStyle w:val="TAL"/>
              <w:rPr>
                <w:rFonts w:eastAsia="SimSun"/>
                <w:lang w:eastAsia="zh-CN"/>
              </w:rPr>
            </w:pPr>
            <w:r w:rsidRPr="00CF3C6A">
              <w:rPr>
                <w:rFonts w:eastAsia="SimSun"/>
                <w:lang w:eastAsia="zh-CN"/>
              </w:rPr>
              <w:t>C033</w:t>
            </w:r>
          </w:p>
        </w:tc>
        <w:tc>
          <w:tcPr>
            <w:tcW w:w="781" w:type="pct"/>
            <w:tcBorders>
              <w:top w:val="single" w:sz="4" w:space="0" w:color="auto"/>
              <w:left w:val="single" w:sz="4" w:space="0" w:color="auto"/>
              <w:bottom w:val="single" w:sz="4" w:space="0" w:color="auto"/>
              <w:right w:val="single" w:sz="4" w:space="0" w:color="auto"/>
            </w:tcBorders>
            <w:hideMark/>
          </w:tcPr>
          <w:p w14:paraId="6F677F81" w14:textId="77777777" w:rsidR="003A61F6" w:rsidRPr="00CF3C6A" w:rsidRDefault="003A61F6" w:rsidP="003A61F6">
            <w:pPr>
              <w:pStyle w:val="TAL"/>
              <w:rPr>
                <w:rFonts w:eastAsia="SimSun"/>
                <w:lang w:eastAsia="zh-CN"/>
              </w:rPr>
            </w:pPr>
            <w:r w:rsidRPr="00CF3C6A">
              <w:rPr>
                <w:lang w:eastAsia="zh-CN"/>
              </w:rPr>
              <w:t>UEs supporting 5GS FR1 and CA (3DL CA)</w:t>
            </w:r>
          </w:p>
        </w:tc>
        <w:tc>
          <w:tcPr>
            <w:tcW w:w="720" w:type="pct"/>
            <w:tcBorders>
              <w:top w:val="single" w:sz="4" w:space="0" w:color="auto"/>
              <w:left w:val="single" w:sz="4" w:space="0" w:color="auto"/>
              <w:bottom w:val="single" w:sz="4" w:space="0" w:color="auto"/>
              <w:right w:val="single" w:sz="4" w:space="0" w:color="auto"/>
            </w:tcBorders>
            <w:hideMark/>
          </w:tcPr>
          <w:p w14:paraId="70937344" w14:textId="77777777" w:rsidR="003A61F6" w:rsidRPr="00CF3C6A" w:rsidRDefault="003A61F6" w:rsidP="003A61F6">
            <w:pPr>
              <w:pStyle w:val="TAL"/>
              <w:rPr>
                <w:rFonts w:eastAsia="SimSun"/>
                <w:lang w:eastAsia="zh-CN"/>
              </w:rPr>
            </w:pPr>
            <w:r w:rsidRPr="00CF3C6A">
              <w:rPr>
                <w:rFonts w:eastAsia="SimSun"/>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63B9FE33" w14:textId="77777777" w:rsidR="003A61F6" w:rsidRDefault="003A61F6" w:rsidP="003A61F6">
            <w:pPr>
              <w:pStyle w:val="TAL"/>
            </w:pPr>
            <w:r>
              <w:t>2Rx</w:t>
            </w:r>
          </w:p>
          <w:p w14:paraId="7159C629" w14:textId="77777777" w:rsidR="003A61F6" w:rsidRDefault="003A61F6" w:rsidP="003A61F6">
            <w:pPr>
              <w:pStyle w:val="TAL"/>
            </w:pPr>
            <w:r>
              <w:t>4Rx</w:t>
            </w:r>
          </w:p>
          <w:p w14:paraId="1C1418B8" w14:textId="77777777" w:rsidR="003A61F6" w:rsidRPr="00CF3C6A" w:rsidRDefault="003A61F6" w:rsidP="003A61F6">
            <w:pPr>
              <w:pStyle w:val="TAL"/>
            </w:pPr>
            <w:r w:rsidRPr="00CF3C6A">
              <w:t>PC2</w:t>
            </w:r>
          </w:p>
          <w:p w14:paraId="4A050E34"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3EFEC60B" w14:textId="77777777" w:rsidR="003A61F6" w:rsidRPr="00CF3C6A" w:rsidRDefault="003A61F6" w:rsidP="003A61F6">
            <w:pPr>
              <w:pStyle w:val="TAL"/>
            </w:pPr>
          </w:p>
        </w:tc>
      </w:tr>
      <w:tr w:rsidR="003A61F6" w:rsidRPr="00CF3C6A" w14:paraId="3765CBD6" w14:textId="77777777" w:rsidTr="00DD684F">
        <w:trPr>
          <w:trHeight w:val="316"/>
          <w:jc w:val="center"/>
        </w:trPr>
        <w:tc>
          <w:tcPr>
            <w:tcW w:w="593" w:type="pct"/>
            <w:tcBorders>
              <w:top w:val="single" w:sz="4" w:space="0" w:color="auto"/>
              <w:left w:val="single" w:sz="4" w:space="0" w:color="auto"/>
              <w:bottom w:val="single" w:sz="4" w:space="0" w:color="auto"/>
              <w:right w:val="single" w:sz="4" w:space="0" w:color="auto"/>
            </w:tcBorders>
          </w:tcPr>
          <w:p w14:paraId="5FBEAE30" w14:textId="77777777" w:rsidR="003A61F6" w:rsidRPr="00CF3C6A" w:rsidRDefault="003A61F6" w:rsidP="003A61F6">
            <w:pPr>
              <w:pStyle w:val="TAL"/>
            </w:pPr>
            <w:r w:rsidRPr="00CF3C6A">
              <w:t>7.3A.2_1</w:t>
            </w:r>
          </w:p>
        </w:tc>
        <w:tc>
          <w:tcPr>
            <w:tcW w:w="730" w:type="pct"/>
            <w:tcBorders>
              <w:top w:val="single" w:sz="4" w:space="0" w:color="auto"/>
              <w:left w:val="single" w:sz="4" w:space="0" w:color="auto"/>
              <w:bottom w:val="single" w:sz="4" w:space="0" w:color="auto"/>
              <w:right w:val="single" w:sz="4" w:space="0" w:color="auto"/>
            </w:tcBorders>
          </w:tcPr>
          <w:p w14:paraId="312D47DF" w14:textId="77777777" w:rsidR="003A61F6" w:rsidRPr="00CF3C6A" w:rsidRDefault="003A61F6" w:rsidP="003A61F6">
            <w:pPr>
              <w:pStyle w:val="TAL"/>
            </w:pPr>
            <w:r w:rsidRPr="00CF3C6A">
              <w:t>Reference sensitivity power level for 3DL CA exceptions</w:t>
            </w:r>
          </w:p>
        </w:tc>
        <w:tc>
          <w:tcPr>
            <w:tcW w:w="515" w:type="pct"/>
            <w:tcBorders>
              <w:top w:val="single" w:sz="4" w:space="0" w:color="auto"/>
              <w:left w:val="single" w:sz="4" w:space="0" w:color="auto"/>
              <w:bottom w:val="single" w:sz="4" w:space="0" w:color="auto"/>
              <w:right w:val="single" w:sz="4" w:space="0" w:color="auto"/>
            </w:tcBorders>
          </w:tcPr>
          <w:p w14:paraId="312B0716"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tcPr>
          <w:p w14:paraId="5ABB9EFF" w14:textId="77777777" w:rsidR="003A61F6" w:rsidRPr="00CF3C6A" w:rsidRDefault="003A61F6" w:rsidP="003A61F6">
            <w:pPr>
              <w:pStyle w:val="TAL"/>
              <w:rPr>
                <w:rFonts w:eastAsia="SimSun"/>
                <w:lang w:eastAsia="zh-CN"/>
              </w:rPr>
            </w:pPr>
            <w:r w:rsidRPr="00CF3C6A">
              <w:rPr>
                <w:rFonts w:eastAsia="SimSun"/>
                <w:lang w:eastAsia="zh-CN"/>
              </w:rPr>
              <w:t>C033</w:t>
            </w:r>
          </w:p>
        </w:tc>
        <w:tc>
          <w:tcPr>
            <w:tcW w:w="781" w:type="pct"/>
            <w:tcBorders>
              <w:top w:val="single" w:sz="4" w:space="0" w:color="auto"/>
              <w:left w:val="single" w:sz="4" w:space="0" w:color="auto"/>
              <w:bottom w:val="single" w:sz="4" w:space="0" w:color="auto"/>
              <w:right w:val="single" w:sz="4" w:space="0" w:color="auto"/>
            </w:tcBorders>
          </w:tcPr>
          <w:p w14:paraId="6ACF8BD4" w14:textId="77777777" w:rsidR="003A61F6" w:rsidRPr="00CF3C6A" w:rsidRDefault="003A61F6" w:rsidP="003A61F6">
            <w:pPr>
              <w:pStyle w:val="TAL"/>
              <w:rPr>
                <w:lang w:eastAsia="zh-CN"/>
              </w:rPr>
            </w:pPr>
            <w:r w:rsidRPr="00CF3C6A">
              <w:rPr>
                <w:lang w:eastAsia="zh-CN"/>
              </w:rPr>
              <w:t>UEs supporting 5GS FR1 and CA (3DL CA)</w:t>
            </w:r>
          </w:p>
        </w:tc>
        <w:tc>
          <w:tcPr>
            <w:tcW w:w="720" w:type="pct"/>
            <w:tcBorders>
              <w:top w:val="single" w:sz="4" w:space="0" w:color="auto"/>
              <w:left w:val="single" w:sz="4" w:space="0" w:color="auto"/>
              <w:bottom w:val="single" w:sz="4" w:space="0" w:color="auto"/>
              <w:right w:val="single" w:sz="4" w:space="0" w:color="auto"/>
            </w:tcBorders>
          </w:tcPr>
          <w:p w14:paraId="37343323" w14:textId="77777777" w:rsidR="003A61F6" w:rsidRPr="00CF3C6A" w:rsidRDefault="003A61F6" w:rsidP="003A61F6">
            <w:pPr>
              <w:pStyle w:val="TAL"/>
              <w:rPr>
                <w:rFonts w:eastAsia="SimSun"/>
                <w:lang w:eastAsia="zh-CN"/>
              </w:rPr>
            </w:pPr>
            <w:r w:rsidRPr="00CF3C6A">
              <w:rPr>
                <w:rFonts w:eastAsia="SimSun"/>
                <w:lang w:eastAsia="zh-CN"/>
              </w:rPr>
              <w:t>E017</w:t>
            </w:r>
          </w:p>
          <w:p w14:paraId="689A8793" w14:textId="77777777" w:rsidR="003A61F6" w:rsidRPr="00CF3C6A" w:rsidRDefault="003A61F6" w:rsidP="003A61F6">
            <w:pPr>
              <w:pStyle w:val="TAL"/>
              <w:rPr>
                <w:rFonts w:eastAsia="SimSun"/>
                <w:lang w:eastAsia="zh-CN"/>
              </w:rPr>
            </w:pPr>
            <w:r w:rsidRPr="00CF3C6A">
              <w:rPr>
                <w:lang w:eastAsia="zh-TW"/>
              </w:rPr>
              <w:t>E015</w:t>
            </w:r>
          </w:p>
        </w:tc>
        <w:tc>
          <w:tcPr>
            <w:tcW w:w="562" w:type="pct"/>
            <w:tcBorders>
              <w:top w:val="single" w:sz="4" w:space="0" w:color="auto"/>
              <w:left w:val="single" w:sz="4" w:space="0" w:color="auto"/>
              <w:bottom w:val="single" w:sz="4" w:space="0" w:color="auto"/>
              <w:right w:val="single" w:sz="4" w:space="0" w:color="auto"/>
            </w:tcBorders>
          </w:tcPr>
          <w:p w14:paraId="0B5005A5" w14:textId="77777777" w:rsidR="003A61F6" w:rsidRDefault="003A61F6" w:rsidP="003A61F6">
            <w:pPr>
              <w:pStyle w:val="TAL"/>
            </w:pPr>
            <w:r>
              <w:t>2Rx</w:t>
            </w:r>
          </w:p>
          <w:p w14:paraId="17F54C5B" w14:textId="77777777" w:rsidR="003A61F6" w:rsidRDefault="003A61F6" w:rsidP="003A61F6">
            <w:pPr>
              <w:pStyle w:val="TAL"/>
            </w:pPr>
            <w:r>
              <w:t>4Rx</w:t>
            </w:r>
          </w:p>
          <w:p w14:paraId="387F087D" w14:textId="77777777" w:rsidR="003A61F6" w:rsidRPr="00CF3C6A" w:rsidRDefault="003A61F6" w:rsidP="003A61F6">
            <w:pPr>
              <w:pStyle w:val="TAL"/>
            </w:pPr>
            <w:r w:rsidRPr="00CF3C6A">
              <w:t>PC2</w:t>
            </w:r>
          </w:p>
          <w:p w14:paraId="7C757D8C"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tcPr>
          <w:p w14:paraId="425E5168" w14:textId="77777777" w:rsidR="003A61F6" w:rsidRPr="00CF3C6A" w:rsidRDefault="003A61F6" w:rsidP="003A61F6">
            <w:pPr>
              <w:pStyle w:val="TAL"/>
            </w:pPr>
          </w:p>
        </w:tc>
      </w:tr>
      <w:tr w:rsidR="003A61F6" w:rsidRPr="00CF3C6A" w14:paraId="4631978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749AE67" w14:textId="77777777" w:rsidR="003A61F6" w:rsidRPr="00CF3C6A" w:rsidRDefault="003A61F6" w:rsidP="003A61F6">
            <w:pPr>
              <w:pStyle w:val="TAL"/>
            </w:pPr>
            <w:r w:rsidRPr="00CF3C6A">
              <w:t>7.3A.3</w:t>
            </w:r>
          </w:p>
        </w:tc>
        <w:tc>
          <w:tcPr>
            <w:tcW w:w="730" w:type="pct"/>
            <w:tcBorders>
              <w:top w:val="single" w:sz="4" w:space="0" w:color="auto"/>
              <w:left w:val="single" w:sz="4" w:space="0" w:color="auto"/>
              <w:bottom w:val="single" w:sz="4" w:space="0" w:color="auto"/>
              <w:right w:val="single" w:sz="4" w:space="0" w:color="auto"/>
            </w:tcBorders>
            <w:hideMark/>
          </w:tcPr>
          <w:p w14:paraId="40B48135" w14:textId="77777777" w:rsidR="003A61F6" w:rsidRPr="00CF3C6A" w:rsidRDefault="003A61F6" w:rsidP="003A61F6">
            <w:pPr>
              <w:pStyle w:val="TAL"/>
            </w:pPr>
            <w:r w:rsidRPr="00CF3C6A">
              <w:t>Reference sensitivity power level for 4DL CA</w:t>
            </w:r>
          </w:p>
        </w:tc>
        <w:tc>
          <w:tcPr>
            <w:tcW w:w="515" w:type="pct"/>
            <w:tcBorders>
              <w:top w:val="single" w:sz="4" w:space="0" w:color="auto"/>
              <w:left w:val="single" w:sz="4" w:space="0" w:color="auto"/>
              <w:bottom w:val="single" w:sz="4" w:space="0" w:color="auto"/>
              <w:right w:val="single" w:sz="4" w:space="0" w:color="auto"/>
            </w:tcBorders>
            <w:hideMark/>
          </w:tcPr>
          <w:p w14:paraId="67CD9549"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4E4F2DA" w14:textId="77777777" w:rsidR="003A61F6" w:rsidRPr="00CF3C6A" w:rsidRDefault="003A61F6" w:rsidP="003A61F6">
            <w:pPr>
              <w:pStyle w:val="TAL"/>
              <w:rPr>
                <w:rFonts w:eastAsia="SimSun"/>
                <w:lang w:eastAsia="zh-CN"/>
              </w:rPr>
            </w:pPr>
            <w:r w:rsidRPr="00CF3C6A">
              <w:rPr>
                <w:lang w:eastAsia="zh-TW"/>
              </w:rPr>
              <w:t>C036</w:t>
            </w:r>
          </w:p>
        </w:tc>
        <w:tc>
          <w:tcPr>
            <w:tcW w:w="781" w:type="pct"/>
            <w:tcBorders>
              <w:top w:val="single" w:sz="4" w:space="0" w:color="auto"/>
              <w:left w:val="single" w:sz="4" w:space="0" w:color="auto"/>
              <w:bottom w:val="single" w:sz="4" w:space="0" w:color="auto"/>
              <w:right w:val="single" w:sz="4" w:space="0" w:color="auto"/>
            </w:tcBorders>
            <w:hideMark/>
          </w:tcPr>
          <w:p w14:paraId="6E456D29" w14:textId="77777777" w:rsidR="003A61F6" w:rsidRPr="00CF3C6A" w:rsidRDefault="003A61F6" w:rsidP="003A61F6">
            <w:pPr>
              <w:pStyle w:val="TAL"/>
              <w:rPr>
                <w:rFonts w:eastAsia="SimSun"/>
                <w:lang w:eastAsia="zh-CN"/>
              </w:rPr>
            </w:pPr>
            <w:r w:rsidRPr="00CF3C6A">
              <w:t>UEs supporting 5GS FR1 and CA (</w:t>
            </w:r>
            <w:r w:rsidRPr="00CF3C6A">
              <w:rPr>
                <w:lang w:eastAsia="zh-TW"/>
              </w:rPr>
              <w:t>4DL CA</w:t>
            </w:r>
            <w:r w:rsidRPr="00CF3C6A">
              <w:t>)</w:t>
            </w:r>
          </w:p>
        </w:tc>
        <w:tc>
          <w:tcPr>
            <w:tcW w:w="720" w:type="pct"/>
            <w:tcBorders>
              <w:top w:val="single" w:sz="4" w:space="0" w:color="auto"/>
              <w:left w:val="single" w:sz="4" w:space="0" w:color="auto"/>
              <w:bottom w:val="single" w:sz="4" w:space="0" w:color="auto"/>
              <w:right w:val="single" w:sz="4" w:space="0" w:color="auto"/>
            </w:tcBorders>
            <w:hideMark/>
          </w:tcPr>
          <w:p w14:paraId="7879A12C" w14:textId="77777777" w:rsidR="003A61F6" w:rsidRPr="00CF3C6A" w:rsidRDefault="003A61F6" w:rsidP="003A61F6">
            <w:pPr>
              <w:pStyle w:val="TAL"/>
              <w:rPr>
                <w:rFonts w:eastAsia="SimSun"/>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6D2908BF" w14:textId="77777777" w:rsidR="003A61F6" w:rsidRDefault="003A61F6" w:rsidP="003A61F6">
            <w:pPr>
              <w:pStyle w:val="TAL"/>
            </w:pPr>
            <w:r>
              <w:t>2Rx</w:t>
            </w:r>
          </w:p>
          <w:p w14:paraId="5A4179A7" w14:textId="77777777" w:rsidR="003A61F6" w:rsidRDefault="003A61F6" w:rsidP="003A61F6">
            <w:pPr>
              <w:pStyle w:val="TAL"/>
            </w:pPr>
            <w:r>
              <w:t>4Rx</w:t>
            </w:r>
          </w:p>
          <w:p w14:paraId="1CE4D5A9" w14:textId="77777777" w:rsidR="003A61F6" w:rsidRPr="00CF3C6A" w:rsidRDefault="003A61F6" w:rsidP="003A61F6">
            <w:pPr>
              <w:pStyle w:val="TAL"/>
            </w:pPr>
            <w:r w:rsidRPr="00CF3C6A">
              <w:t>PC2</w:t>
            </w:r>
          </w:p>
          <w:p w14:paraId="11E56DA5" w14:textId="77777777" w:rsidR="003A61F6" w:rsidRPr="00CF3C6A" w:rsidRDefault="003A61F6" w:rsidP="003A61F6">
            <w:pPr>
              <w:pStyle w:val="TAL"/>
            </w:pPr>
            <w:r w:rsidRPr="00CF3C6A">
              <w:t>PC3</w:t>
            </w:r>
          </w:p>
        </w:tc>
        <w:tc>
          <w:tcPr>
            <w:tcW w:w="702" w:type="pct"/>
            <w:gridSpan w:val="2"/>
            <w:tcBorders>
              <w:top w:val="single" w:sz="4" w:space="0" w:color="auto"/>
              <w:left w:val="single" w:sz="4" w:space="0" w:color="auto"/>
              <w:bottom w:val="single" w:sz="4" w:space="0" w:color="auto"/>
              <w:right w:val="single" w:sz="4" w:space="0" w:color="auto"/>
            </w:tcBorders>
            <w:hideMark/>
          </w:tcPr>
          <w:p w14:paraId="29ABFDBA" w14:textId="77777777" w:rsidR="003A61F6" w:rsidRPr="00CF3C6A" w:rsidRDefault="003A61F6" w:rsidP="003A61F6">
            <w:pPr>
              <w:pStyle w:val="TAL"/>
            </w:pPr>
          </w:p>
        </w:tc>
      </w:tr>
      <w:tr w:rsidR="003A61F6" w:rsidRPr="00CF3C6A" w14:paraId="4AD9794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78F9A91" w14:textId="77777777" w:rsidR="003A61F6" w:rsidRPr="00CF3C6A" w:rsidRDefault="003A61F6" w:rsidP="003A61F6">
            <w:pPr>
              <w:pStyle w:val="TAL"/>
            </w:pPr>
            <w:r w:rsidRPr="00CF3C6A">
              <w:t>7.3C.2</w:t>
            </w:r>
          </w:p>
        </w:tc>
        <w:tc>
          <w:tcPr>
            <w:tcW w:w="730" w:type="pct"/>
            <w:tcBorders>
              <w:top w:val="single" w:sz="4" w:space="0" w:color="auto"/>
              <w:left w:val="single" w:sz="4" w:space="0" w:color="auto"/>
              <w:bottom w:val="single" w:sz="4" w:space="0" w:color="auto"/>
              <w:right w:val="single" w:sz="4" w:space="0" w:color="auto"/>
            </w:tcBorders>
            <w:hideMark/>
          </w:tcPr>
          <w:p w14:paraId="5B299C2B" w14:textId="77777777" w:rsidR="003A61F6" w:rsidRPr="00CF3C6A" w:rsidRDefault="003A61F6" w:rsidP="003A61F6">
            <w:pPr>
              <w:pStyle w:val="TAL"/>
            </w:pPr>
            <w:r w:rsidRPr="00CF3C6A">
              <w:t>Reference sensitivity power level for SUL</w:t>
            </w:r>
          </w:p>
        </w:tc>
        <w:tc>
          <w:tcPr>
            <w:tcW w:w="515" w:type="pct"/>
            <w:tcBorders>
              <w:top w:val="single" w:sz="4" w:space="0" w:color="auto"/>
              <w:left w:val="single" w:sz="4" w:space="0" w:color="auto"/>
              <w:bottom w:val="single" w:sz="4" w:space="0" w:color="auto"/>
              <w:right w:val="single" w:sz="4" w:space="0" w:color="auto"/>
            </w:tcBorders>
            <w:hideMark/>
          </w:tcPr>
          <w:p w14:paraId="6659023F" w14:textId="77777777" w:rsidR="003A61F6" w:rsidRPr="00CF3C6A" w:rsidRDefault="003A61F6" w:rsidP="003A61F6">
            <w:pPr>
              <w:pStyle w:val="TAC"/>
              <w:rPr>
                <w:rFonts w:eastAsia="SimSun"/>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7FB828EA" w14:textId="77777777" w:rsidR="003A61F6" w:rsidRPr="00CF3C6A" w:rsidRDefault="003A61F6" w:rsidP="003A61F6">
            <w:pPr>
              <w:pStyle w:val="TAL"/>
              <w:rPr>
                <w:rFonts w:eastAsia="SimSun"/>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570686C7" w14:textId="77777777" w:rsidR="003A61F6" w:rsidRPr="00CF3C6A" w:rsidRDefault="003A61F6" w:rsidP="003A61F6">
            <w:pPr>
              <w:pStyle w:val="TAL"/>
              <w:rPr>
                <w:rFonts w:eastAsia="SimSun"/>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306D5E2E" w14:textId="77777777" w:rsidR="003A61F6" w:rsidRPr="00CF3C6A" w:rsidRDefault="003A61F6" w:rsidP="003A61F6">
            <w:pPr>
              <w:pStyle w:val="TAL"/>
              <w:rPr>
                <w:rFonts w:eastAsia="SimSun"/>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6EC2D50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373C1AA" w14:textId="77777777" w:rsidR="003A61F6" w:rsidRPr="00CF3C6A" w:rsidRDefault="003A61F6" w:rsidP="003A61F6">
            <w:pPr>
              <w:pStyle w:val="TAL"/>
            </w:pPr>
          </w:p>
        </w:tc>
      </w:tr>
      <w:tr w:rsidR="003A61F6" w:rsidRPr="00CF3C6A" w14:paraId="75A96EEF"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140EE041" w14:textId="77777777" w:rsidR="003A61F6" w:rsidRPr="00CF3C6A" w:rsidRDefault="003A61F6" w:rsidP="003A61F6">
            <w:pPr>
              <w:pStyle w:val="TAL"/>
            </w:pPr>
            <w:r w:rsidRPr="00CF3C6A">
              <w:t>7.3D.2</w:t>
            </w:r>
          </w:p>
        </w:tc>
        <w:tc>
          <w:tcPr>
            <w:tcW w:w="730" w:type="pct"/>
            <w:tcBorders>
              <w:top w:val="single" w:sz="4" w:space="0" w:color="auto"/>
              <w:left w:val="single" w:sz="4" w:space="0" w:color="auto"/>
              <w:bottom w:val="nil"/>
              <w:right w:val="single" w:sz="4" w:space="0" w:color="auto"/>
            </w:tcBorders>
            <w:hideMark/>
          </w:tcPr>
          <w:p w14:paraId="19BDE553" w14:textId="77777777" w:rsidR="003A61F6" w:rsidRPr="00CF3C6A" w:rsidRDefault="003A61F6" w:rsidP="003A61F6">
            <w:pPr>
              <w:pStyle w:val="TAL"/>
            </w:pPr>
            <w:r w:rsidRPr="00CF3C6A">
              <w:t>Reference sensitivity power level for UL MIMO</w:t>
            </w:r>
          </w:p>
        </w:tc>
        <w:tc>
          <w:tcPr>
            <w:tcW w:w="515" w:type="pct"/>
            <w:tcBorders>
              <w:top w:val="single" w:sz="4" w:space="0" w:color="auto"/>
              <w:left w:val="single" w:sz="4" w:space="0" w:color="auto"/>
              <w:bottom w:val="nil"/>
              <w:right w:val="single" w:sz="4" w:space="0" w:color="auto"/>
            </w:tcBorders>
            <w:hideMark/>
          </w:tcPr>
          <w:p w14:paraId="25134E1C" w14:textId="77777777" w:rsidR="003A61F6" w:rsidRPr="00CF3C6A" w:rsidRDefault="003A61F6" w:rsidP="003A61F6">
            <w:pPr>
              <w:pStyle w:val="TAC"/>
              <w:rPr>
                <w:rFonts w:eastAsia="SimSun"/>
                <w:lang w:eastAsia="zh-C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70A86169"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06ADDFCD"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576F6941" w14:textId="77777777" w:rsidR="003A61F6" w:rsidRPr="00CF3C6A" w:rsidRDefault="003A61F6" w:rsidP="003A61F6">
            <w:pPr>
              <w:pStyle w:val="TAL"/>
              <w:rPr>
                <w:rFonts w:eastAsia="SimSun"/>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6825BBC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AA1A0FB" w14:textId="77777777" w:rsidR="003A61F6" w:rsidRPr="00CF3C6A" w:rsidRDefault="003A61F6" w:rsidP="003A61F6">
            <w:pPr>
              <w:pStyle w:val="TAL"/>
            </w:pPr>
          </w:p>
        </w:tc>
      </w:tr>
      <w:tr w:rsidR="003A61F6" w:rsidRPr="00CF3C6A" w14:paraId="48B2B5BB" w14:textId="77777777" w:rsidTr="00DD684F">
        <w:trPr>
          <w:jc w:val="center"/>
        </w:trPr>
        <w:tc>
          <w:tcPr>
            <w:tcW w:w="593" w:type="pct"/>
            <w:tcBorders>
              <w:top w:val="single" w:sz="4" w:space="0" w:color="auto"/>
              <w:left w:val="single" w:sz="4" w:space="0" w:color="auto"/>
              <w:bottom w:val="nil"/>
              <w:right w:val="single" w:sz="4" w:space="0" w:color="auto"/>
            </w:tcBorders>
          </w:tcPr>
          <w:p w14:paraId="0011B80C" w14:textId="77777777" w:rsidR="003A61F6" w:rsidRPr="00CF3C6A" w:rsidRDefault="003A61F6" w:rsidP="003A61F6">
            <w:pPr>
              <w:pStyle w:val="TAL"/>
            </w:pPr>
            <w:r w:rsidRPr="00CF3C6A">
              <w:t>7.3D.2</w:t>
            </w:r>
            <w:r w:rsidRPr="00CF3C6A">
              <w:rPr>
                <w:lang w:eastAsia="zh-CN"/>
              </w:rPr>
              <w:t>_1</w:t>
            </w:r>
          </w:p>
        </w:tc>
        <w:tc>
          <w:tcPr>
            <w:tcW w:w="730" w:type="pct"/>
            <w:tcBorders>
              <w:top w:val="single" w:sz="4" w:space="0" w:color="auto"/>
              <w:left w:val="single" w:sz="4" w:space="0" w:color="auto"/>
              <w:bottom w:val="nil"/>
              <w:right w:val="single" w:sz="4" w:space="0" w:color="auto"/>
            </w:tcBorders>
          </w:tcPr>
          <w:p w14:paraId="42CE4328" w14:textId="77777777" w:rsidR="003A61F6" w:rsidRPr="00CF3C6A" w:rsidRDefault="003A61F6" w:rsidP="003A61F6">
            <w:pPr>
              <w:pStyle w:val="TAL"/>
            </w:pPr>
            <w:r w:rsidRPr="00CF3C6A">
              <w:t>Reference sensitivity power level for SUL with UL MIMO</w:t>
            </w:r>
          </w:p>
        </w:tc>
        <w:tc>
          <w:tcPr>
            <w:tcW w:w="515" w:type="pct"/>
            <w:tcBorders>
              <w:top w:val="single" w:sz="4" w:space="0" w:color="auto"/>
              <w:left w:val="single" w:sz="4" w:space="0" w:color="auto"/>
              <w:bottom w:val="nil"/>
              <w:right w:val="single" w:sz="4" w:space="0" w:color="auto"/>
            </w:tcBorders>
          </w:tcPr>
          <w:p w14:paraId="7DF3221B" w14:textId="77777777" w:rsidR="003A61F6" w:rsidRPr="00CF3C6A" w:rsidRDefault="003A61F6" w:rsidP="003A61F6">
            <w:pPr>
              <w:pStyle w:val="TAC"/>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37065B5"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39FAD35B"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68B149C"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00A29A9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91228C3" w14:textId="77777777" w:rsidR="003A61F6" w:rsidRPr="00CF3C6A" w:rsidRDefault="003A61F6" w:rsidP="003A61F6">
            <w:pPr>
              <w:pStyle w:val="TAL"/>
            </w:pPr>
          </w:p>
        </w:tc>
      </w:tr>
      <w:tr w:rsidR="003A61F6" w:rsidRPr="00CF3C6A" w14:paraId="653C6EDD" w14:textId="77777777" w:rsidTr="00DD684F">
        <w:trPr>
          <w:jc w:val="center"/>
        </w:trPr>
        <w:tc>
          <w:tcPr>
            <w:tcW w:w="593" w:type="pct"/>
            <w:tcBorders>
              <w:top w:val="single" w:sz="4" w:space="0" w:color="auto"/>
              <w:left w:val="single" w:sz="4" w:space="0" w:color="auto"/>
              <w:bottom w:val="nil"/>
              <w:right w:val="single" w:sz="4" w:space="0" w:color="auto"/>
            </w:tcBorders>
          </w:tcPr>
          <w:p w14:paraId="0AF293BD" w14:textId="77777777" w:rsidR="003A61F6" w:rsidRPr="00CF3C6A" w:rsidRDefault="003A61F6" w:rsidP="003A61F6">
            <w:pPr>
              <w:pStyle w:val="TAL"/>
            </w:pPr>
            <w:r w:rsidRPr="00CF3C6A">
              <w:t>7.3E.2</w:t>
            </w:r>
          </w:p>
        </w:tc>
        <w:tc>
          <w:tcPr>
            <w:tcW w:w="730" w:type="pct"/>
            <w:tcBorders>
              <w:top w:val="single" w:sz="4" w:space="0" w:color="auto"/>
              <w:left w:val="single" w:sz="4" w:space="0" w:color="auto"/>
              <w:bottom w:val="nil"/>
              <w:right w:val="single" w:sz="4" w:space="0" w:color="auto"/>
            </w:tcBorders>
          </w:tcPr>
          <w:p w14:paraId="171A741B" w14:textId="77777777" w:rsidR="003A61F6" w:rsidRPr="00CF3C6A" w:rsidRDefault="003A61F6" w:rsidP="003A61F6">
            <w:pPr>
              <w:pStyle w:val="TAL"/>
            </w:pPr>
            <w:r w:rsidRPr="00CF3C6A">
              <w:t>Reference sensitivity for V2X / non-concurrent operation</w:t>
            </w:r>
          </w:p>
        </w:tc>
        <w:tc>
          <w:tcPr>
            <w:tcW w:w="515" w:type="pct"/>
            <w:tcBorders>
              <w:top w:val="single" w:sz="4" w:space="0" w:color="auto"/>
              <w:left w:val="single" w:sz="4" w:space="0" w:color="auto"/>
              <w:bottom w:val="nil"/>
              <w:right w:val="single" w:sz="4" w:space="0" w:color="auto"/>
            </w:tcBorders>
          </w:tcPr>
          <w:p w14:paraId="6CE4FD5B"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7D88C30"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986D84B"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05247A55"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6375D47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A658F6F" w14:textId="77777777" w:rsidR="003A61F6" w:rsidRPr="00CF3C6A" w:rsidRDefault="003A61F6" w:rsidP="003A61F6">
            <w:pPr>
              <w:pStyle w:val="TAL"/>
            </w:pPr>
            <w:r w:rsidRPr="00CF3C6A">
              <w:rPr>
                <w:rFonts w:eastAsia="SimSun"/>
                <w:lang w:eastAsia="zh-CN"/>
              </w:rPr>
              <w:t>NOTE 1</w:t>
            </w:r>
          </w:p>
        </w:tc>
      </w:tr>
      <w:tr w:rsidR="003A61F6" w:rsidRPr="00CF3C6A" w14:paraId="6F805A5B" w14:textId="77777777" w:rsidTr="00DD684F">
        <w:trPr>
          <w:jc w:val="center"/>
        </w:trPr>
        <w:tc>
          <w:tcPr>
            <w:tcW w:w="593" w:type="pct"/>
            <w:tcBorders>
              <w:top w:val="single" w:sz="4" w:space="0" w:color="auto"/>
              <w:left w:val="single" w:sz="4" w:space="0" w:color="auto"/>
              <w:bottom w:val="nil"/>
              <w:right w:val="single" w:sz="4" w:space="0" w:color="auto"/>
            </w:tcBorders>
          </w:tcPr>
          <w:p w14:paraId="5A75F072" w14:textId="77777777" w:rsidR="003A61F6" w:rsidRPr="00CF3C6A" w:rsidRDefault="003A61F6" w:rsidP="003A61F6">
            <w:pPr>
              <w:pStyle w:val="TAL"/>
            </w:pPr>
            <w:r w:rsidRPr="00862CDF">
              <w:t>7.3E.</w:t>
            </w:r>
            <w:r>
              <w:t>3</w:t>
            </w:r>
          </w:p>
        </w:tc>
        <w:tc>
          <w:tcPr>
            <w:tcW w:w="730" w:type="pct"/>
            <w:tcBorders>
              <w:top w:val="single" w:sz="4" w:space="0" w:color="auto"/>
              <w:left w:val="single" w:sz="4" w:space="0" w:color="auto"/>
              <w:bottom w:val="nil"/>
              <w:right w:val="single" w:sz="4" w:space="0" w:color="auto"/>
            </w:tcBorders>
          </w:tcPr>
          <w:p w14:paraId="79962F49" w14:textId="77777777" w:rsidR="003A61F6" w:rsidRPr="00CF3C6A" w:rsidRDefault="003A61F6" w:rsidP="003A61F6">
            <w:pPr>
              <w:pStyle w:val="TAL"/>
            </w:pPr>
            <w:r w:rsidRPr="00862CDF">
              <w:t xml:space="preserve">Reference sensitivity for V2X / </w:t>
            </w:r>
            <w:r>
              <w:t>C</w:t>
            </w:r>
            <w:r w:rsidRPr="00862CDF">
              <w:t>oncurrent operation</w:t>
            </w:r>
          </w:p>
        </w:tc>
        <w:tc>
          <w:tcPr>
            <w:tcW w:w="515" w:type="pct"/>
            <w:tcBorders>
              <w:top w:val="single" w:sz="4" w:space="0" w:color="auto"/>
              <w:left w:val="single" w:sz="4" w:space="0" w:color="auto"/>
              <w:bottom w:val="nil"/>
              <w:right w:val="single" w:sz="4" w:space="0" w:color="auto"/>
            </w:tcBorders>
          </w:tcPr>
          <w:p w14:paraId="11A0F69D"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67219882"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0EE4AB44"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758B02BA"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70F48E28" w14:textId="77777777" w:rsidR="003A61F6" w:rsidRPr="00CF3C6A" w:rsidRDefault="003A61F6" w:rsidP="003A61F6">
            <w:pPr>
              <w:pStyle w:val="TAL"/>
            </w:pPr>
            <w:r w:rsidRPr="00CF3C6A">
              <w:t>Inter-band concurrent operation: PC3</w:t>
            </w:r>
          </w:p>
        </w:tc>
        <w:tc>
          <w:tcPr>
            <w:tcW w:w="702" w:type="pct"/>
            <w:gridSpan w:val="2"/>
            <w:tcBorders>
              <w:top w:val="single" w:sz="4" w:space="0" w:color="auto"/>
              <w:left w:val="single" w:sz="4" w:space="0" w:color="auto"/>
              <w:bottom w:val="single" w:sz="4" w:space="0" w:color="auto"/>
              <w:right w:val="single" w:sz="4" w:space="0" w:color="auto"/>
            </w:tcBorders>
          </w:tcPr>
          <w:p w14:paraId="70FE86A5" w14:textId="77777777" w:rsidR="003A61F6" w:rsidRPr="00CF3C6A" w:rsidRDefault="003A61F6" w:rsidP="003A61F6">
            <w:pPr>
              <w:pStyle w:val="TAL"/>
              <w:rPr>
                <w:rFonts w:eastAsia="SimSun"/>
                <w:lang w:eastAsia="zh-CN"/>
              </w:rPr>
            </w:pPr>
            <w:r>
              <w:rPr>
                <w:lang w:eastAsia="zh-CN"/>
              </w:rPr>
              <w:t>NOTE 1</w:t>
            </w:r>
          </w:p>
        </w:tc>
      </w:tr>
      <w:tr w:rsidR="003A61F6" w:rsidRPr="00CF3C6A" w14:paraId="5410995B" w14:textId="77777777" w:rsidTr="00DD684F">
        <w:trPr>
          <w:jc w:val="center"/>
        </w:trPr>
        <w:tc>
          <w:tcPr>
            <w:tcW w:w="593" w:type="pct"/>
            <w:tcBorders>
              <w:top w:val="single" w:sz="4" w:space="0" w:color="auto"/>
              <w:left w:val="single" w:sz="4" w:space="0" w:color="auto"/>
              <w:bottom w:val="nil"/>
              <w:right w:val="single" w:sz="4" w:space="0" w:color="auto"/>
            </w:tcBorders>
          </w:tcPr>
          <w:p w14:paraId="2A173CFC" w14:textId="77777777" w:rsidR="003A61F6" w:rsidRPr="00CF3C6A" w:rsidRDefault="003A61F6" w:rsidP="003A61F6">
            <w:pPr>
              <w:pStyle w:val="TAL"/>
            </w:pPr>
            <w:r w:rsidRPr="00CF3C6A">
              <w:t>7.3F.2</w:t>
            </w:r>
          </w:p>
        </w:tc>
        <w:tc>
          <w:tcPr>
            <w:tcW w:w="730" w:type="pct"/>
            <w:tcBorders>
              <w:top w:val="single" w:sz="4" w:space="0" w:color="auto"/>
              <w:left w:val="single" w:sz="4" w:space="0" w:color="auto"/>
              <w:bottom w:val="nil"/>
              <w:right w:val="single" w:sz="4" w:space="0" w:color="auto"/>
            </w:tcBorders>
          </w:tcPr>
          <w:p w14:paraId="588B66FD" w14:textId="77777777" w:rsidR="003A61F6" w:rsidRPr="00CF3C6A" w:rsidRDefault="003A61F6" w:rsidP="003A61F6">
            <w:pPr>
              <w:pStyle w:val="TAL"/>
            </w:pPr>
            <w:r w:rsidRPr="00CF3C6A">
              <w:t>Reference sensitivity for shared spectrum channel access</w:t>
            </w:r>
          </w:p>
        </w:tc>
        <w:tc>
          <w:tcPr>
            <w:tcW w:w="515" w:type="pct"/>
            <w:tcBorders>
              <w:top w:val="single" w:sz="4" w:space="0" w:color="auto"/>
              <w:left w:val="single" w:sz="4" w:space="0" w:color="auto"/>
              <w:bottom w:val="nil"/>
              <w:right w:val="single" w:sz="4" w:space="0" w:color="auto"/>
            </w:tcBorders>
          </w:tcPr>
          <w:p w14:paraId="76FAD0C6" w14:textId="77777777" w:rsidR="003A61F6" w:rsidRPr="00CF3C6A" w:rsidRDefault="003A61F6" w:rsidP="003A61F6">
            <w:pPr>
              <w:pStyle w:val="TAC"/>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0F28261B"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124A9C20"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53542196"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D99468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C340E2C" w14:textId="77777777" w:rsidR="003A61F6" w:rsidRPr="00CF3C6A" w:rsidRDefault="003A61F6" w:rsidP="003A61F6">
            <w:pPr>
              <w:pStyle w:val="TAL"/>
            </w:pPr>
          </w:p>
        </w:tc>
      </w:tr>
      <w:tr w:rsidR="003A61F6" w:rsidRPr="00CF3C6A" w14:paraId="010FD5F4" w14:textId="77777777" w:rsidTr="00DD684F">
        <w:trPr>
          <w:jc w:val="center"/>
        </w:trPr>
        <w:tc>
          <w:tcPr>
            <w:tcW w:w="593" w:type="pct"/>
            <w:tcBorders>
              <w:top w:val="single" w:sz="4" w:space="0" w:color="auto"/>
              <w:left w:val="single" w:sz="4" w:space="0" w:color="auto"/>
              <w:bottom w:val="nil"/>
              <w:right w:val="single" w:sz="4" w:space="0" w:color="auto"/>
            </w:tcBorders>
          </w:tcPr>
          <w:p w14:paraId="1BD81D11" w14:textId="77777777" w:rsidR="003A61F6" w:rsidRPr="00CF3C6A" w:rsidRDefault="003A61F6" w:rsidP="003A61F6">
            <w:pPr>
              <w:pStyle w:val="TAL"/>
            </w:pPr>
            <w:r w:rsidRPr="00CF3C6A">
              <w:t>7.3I.2</w:t>
            </w:r>
          </w:p>
        </w:tc>
        <w:tc>
          <w:tcPr>
            <w:tcW w:w="730" w:type="pct"/>
            <w:tcBorders>
              <w:top w:val="single" w:sz="4" w:space="0" w:color="auto"/>
              <w:left w:val="single" w:sz="4" w:space="0" w:color="auto"/>
              <w:bottom w:val="nil"/>
              <w:right w:val="single" w:sz="4" w:space="0" w:color="auto"/>
            </w:tcBorders>
          </w:tcPr>
          <w:p w14:paraId="4CDFC2F5" w14:textId="77777777" w:rsidR="003A61F6" w:rsidRPr="00CF3C6A" w:rsidRDefault="003A61F6" w:rsidP="003A61F6">
            <w:pPr>
              <w:pStyle w:val="TAL"/>
            </w:pPr>
            <w:r w:rsidRPr="00CF3C6A">
              <w:t xml:space="preserve">Reference sensitivity power level for </w:t>
            </w:r>
            <w:proofErr w:type="spellStart"/>
            <w:r w:rsidRPr="00CF3C6A">
              <w:t>RedCap</w:t>
            </w:r>
            <w:proofErr w:type="spellEnd"/>
          </w:p>
        </w:tc>
        <w:tc>
          <w:tcPr>
            <w:tcW w:w="515" w:type="pct"/>
            <w:tcBorders>
              <w:top w:val="single" w:sz="4" w:space="0" w:color="auto"/>
              <w:left w:val="single" w:sz="4" w:space="0" w:color="auto"/>
              <w:bottom w:val="nil"/>
              <w:right w:val="single" w:sz="4" w:space="0" w:color="auto"/>
            </w:tcBorders>
          </w:tcPr>
          <w:p w14:paraId="3F470A2B" w14:textId="77777777" w:rsidR="003A61F6" w:rsidRPr="00CF3C6A" w:rsidRDefault="003A61F6" w:rsidP="003A61F6">
            <w:pPr>
              <w:pStyle w:val="TAC"/>
              <w:rPr>
                <w:lang w:eastAsia="zh-CN"/>
              </w:rPr>
            </w:pPr>
            <w:r w:rsidRPr="00CF3C6A">
              <w:t>Rel-17</w:t>
            </w:r>
          </w:p>
        </w:tc>
        <w:tc>
          <w:tcPr>
            <w:tcW w:w="398" w:type="pct"/>
            <w:tcBorders>
              <w:top w:val="single" w:sz="4" w:space="0" w:color="auto"/>
              <w:left w:val="single" w:sz="4" w:space="0" w:color="auto"/>
              <w:bottom w:val="single" w:sz="4" w:space="0" w:color="auto"/>
              <w:right w:val="single" w:sz="4" w:space="0" w:color="auto"/>
            </w:tcBorders>
          </w:tcPr>
          <w:p w14:paraId="235DF34E" w14:textId="77777777" w:rsidR="003A61F6" w:rsidRPr="00CF3C6A" w:rsidRDefault="003A61F6" w:rsidP="003A61F6">
            <w:pPr>
              <w:pStyle w:val="TAL"/>
            </w:pPr>
            <w:r w:rsidRPr="00CF3C6A">
              <w:t>C177</w:t>
            </w:r>
          </w:p>
        </w:tc>
        <w:tc>
          <w:tcPr>
            <w:tcW w:w="781" w:type="pct"/>
            <w:tcBorders>
              <w:top w:val="single" w:sz="4" w:space="0" w:color="auto"/>
              <w:left w:val="single" w:sz="4" w:space="0" w:color="auto"/>
              <w:bottom w:val="single" w:sz="4" w:space="0" w:color="auto"/>
              <w:right w:val="single" w:sz="4" w:space="0" w:color="auto"/>
            </w:tcBorders>
          </w:tcPr>
          <w:p w14:paraId="664BCF73" w14:textId="77777777" w:rsidR="003A61F6" w:rsidRPr="00CF3C6A" w:rsidRDefault="003A61F6" w:rsidP="003A61F6">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720" w:type="pct"/>
            <w:tcBorders>
              <w:top w:val="single" w:sz="4" w:space="0" w:color="auto"/>
              <w:left w:val="single" w:sz="4" w:space="0" w:color="auto"/>
              <w:bottom w:val="single" w:sz="4" w:space="0" w:color="auto"/>
              <w:right w:val="single" w:sz="4" w:space="0" w:color="auto"/>
            </w:tcBorders>
          </w:tcPr>
          <w:p w14:paraId="05625FFF" w14:textId="77777777" w:rsidR="003A61F6" w:rsidRPr="00CF3C6A" w:rsidRDefault="003A61F6" w:rsidP="003A61F6">
            <w:pPr>
              <w:pStyle w:val="TAL"/>
              <w:rPr>
                <w:rFonts w:eastAsia="SimSun"/>
                <w:szCs w:val="18"/>
                <w:lang w:eastAsia="zh-CN"/>
              </w:rPr>
            </w:pPr>
            <w:r w:rsidRPr="00CF3C6A">
              <w:t>D001</w:t>
            </w:r>
            <w:r w:rsidRPr="004B2096">
              <w:t>b</w:t>
            </w:r>
          </w:p>
        </w:tc>
        <w:tc>
          <w:tcPr>
            <w:tcW w:w="562" w:type="pct"/>
            <w:tcBorders>
              <w:top w:val="single" w:sz="4" w:space="0" w:color="auto"/>
              <w:left w:val="single" w:sz="4" w:space="0" w:color="auto"/>
              <w:bottom w:val="single" w:sz="4" w:space="0" w:color="auto"/>
              <w:right w:val="single" w:sz="4" w:space="0" w:color="auto"/>
            </w:tcBorders>
          </w:tcPr>
          <w:p w14:paraId="2A097EB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94F44D1" w14:textId="77777777" w:rsidR="003A61F6" w:rsidRPr="00CF3C6A" w:rsidRDefault="003A61F6" w:rsidP="003A61F6">
            <w:pPr>
              <w:pStyle w:val="TAL"/>
            </w:pPr>
          </w:p>
        </w:tc>
      </w:tr>
      <w:tr w:rsidR="003A61F6" w:rsidRPr="00CF3C6A" w14:paraId="6A142CBB" w14:textId="77777777" w:rsidTr="00DD684F">
        <w:trPr>
          <w:jc w:val="center"/>
        </w:trPr>
        <w:tc>
          <w:tcPr>
            <w:tcW w:w="593" w:type="pct"/>
            <w:tcBorders>
              <w:top w:val="single" w:sz="4" w:space="0" w:color="auto"/>
              <w:left w:val="single" w:sz="4" w:space="0" w:color="auto"/>
              <w:bottom w:val="nil"/>
              <w:right w:val="single" w:sz="4" w:space="0" w:color="auto"/>
            </w:tcBorders>
          </w:tcPr>
          <w:p w14:paraId="578FA4D1" w14:textId="77777777" w:rsidR="003A61F6" w:rsidRPr="00CF3C6A" w:rsidRDefault="003A61F6" w:rsidP="003A61F6">
            <w:pPr>
              <w:pStyle w:val="TAL"/>
            </w:pPr>
            <w:r w:rsidRPr="00CF3C6A">
              <w:t>7.3I.</w:t>
            </w:r>
            <w:r w:rsidRPr="00CF3C6A">
              <w:rPr>
                <w:rFonts w:eastAsia="SimSun"/>
                <w:lang w:eastAsia="zh-CN"/>
              </w:rPr>
              <w:t>3</w:t>
            </w:r>
          </w:p>
        </w:tc>
        <w:tc>
          <w:tcPr>
            <w:tcW w:w="730" w:type="pct"/>
            <w:tcBorders>
              <w:top w:val="single" w:sz="4" w:space="0" w:color="auto"/>
              <w:left w:val="single" w:sz="4" w:space="0" w:color="auto"/>
              <w:bottom w:val="nil"/>
              <w:right w:val="single" w:sz="4" w:space="0" w:color="auto"/>
            </w:tcBorders>
          </w:tcPr>
          <w:p w14:paraId="3CB2C217" w14:textId="77777777" w:rsidR="003A61F6" w:rsidRPr="00CF3C6A" w:rsidRDefault="003A61F6" w:rsidP="003A61F6">
            <w:pPr>
              <w:pStyle w:val="TAL"/>
            </w:pPr>
            <w:r w:rsidRPr="00CF3C6A">
              <w:t xml:space="preserve">Reference sensitivity power level for </w:t>
            </w:r>
            <w:proofErr w:type="spellStart"/>
            <w:r w:rsidRPr="00CF3C6A">
              <w:rPr>
                <w:rFonts w:eastAsia="SimSun"/>
                <w:lang w:eastAsia="zh-CN"/>
              </w:rPr>
              <w:t>e</w:t>
            </w:r>
            <w:r w:rsidRPr="00CF3C6A">
              <w:t>RedCap</w:t>
            </w:r>
            <w:proofErr w:type="spellEnd"/>
          </w:p>
        </w:tc>
        <w:tc>
          <w:tcPr>
            <w:tcW w:w="515" w:type="pct"/>
            <w:tcBorders>
              <w:top w:val="single" w:sz="4" w:space="0" w:color="auto"/>
              <w:left w:val="single" w:sz="4" w:space="0" w:color="auto"/>
              <w:bottom w:val="nil"/>
              <w:right w:val="single" w:sz="4" w:space="0" w:color="auto"/>
            </w:tcBorders>
          </w:tcPr>
          <w:p w14:paraId="30CCBB55" w14:textId="77777777" w:rsidR="003A61F6" w:rsidRPr="00CF3C6A" w:rsidRDefault="003A61F6" w:rsidP="003A61F6">
            <w:pPr>
              <w:pStyle w:val="TAC"/>
            </w:pPr>
            <w:r w:rsidRPr="00CF3C6A">
              <w:t>Rel-1</w:t>
            </w:r>
            <w:r w:rsidRPr="00CF3C6A">
              <w:rPr>
                <w:rFonts w:eastAsia="SimSun"/>
                <w:lang w:eastAsia="zh-CN"/>
              </w:rPr>
              <w:t>8</w:t>
            </w:r>
          </w:p>
        </w:tc>
        <w:tc>
          <w:tcPr>
            <w:tcW w:w="398" w:type="pct"/>
            <w:tcBorders>
              <w:top w:val="single" w:sz="4" w:space="0" w:color="auto"/>
              <w:left w:val="single" w:sz="4" w:space="0" w:color="auto"/>
              <w:bottom w:val="single" w:sz="4" w:space="0" w:color="auto"/>
              <w:right w:val="single" w:sz="4" w:space="0" w:color="auto"/>
            </w:tcBorders>
          </w:tcPr>
          <w:p w14:paraId="393B7097" w14:textId="77777777" w:rsidR="003A61F6" w:rsidRPr="00CF3C6A" w:rsidRDefault="003A61F6" w:rsidP="003A61F6">
            <w:pPr>
              <w:pStyle w:val="TAL"/>
              <w:rPr>
                <w:rFonts w:eastAsia="Malgun Gothic"/>
                <w:lang w:eastAsia="ko-KR"/>
              </w:rPr>
            </w:pPr>
            <w:r w:rsidRPr="00CF3C6A">
              <w:rPr>
                <w:rFonts w:eastAsia="Malgun Gothic"/>
                <w:lang w:eastAsia="ko-KR"/>
              </w:rPr>
              <w:t>C372</w:t>
            </w:r>
          </w:p>
        </w:tc>
        <w:tc>
          <w:tcPr>
            <w:tcW w:w="781" w:type="pct"/>
            <w:tcBorders>
              <w:top w:val="single" w:sz="4" w:space="0" w:color="auto"/>
              <w:left w:val="single" w:sz="4" w:space="0" w:color="auto"/>
              <w:bottom w:val="single" w:sz="4" w:space="0" w:color="auto"/>
              <w:right w:val="single" w:sz="4" w:space="0" w:color="auto"/>
            </w:tcBorders>
          </w:tcPr>
          <w:p w14:paraId="385B19FC" w14:textId="77777777" w:rsidR="003A61F6" w:rsidRPr="00CF3C6A" w:rsidRDefault="003A61F6" w:rsidP="003A61F6">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720" w:type="pct"/>
            <w:tcBorders>
              <w:top w:val="single" w:sz="4" w:space="0" w:color="auto"/>
              <w:left w:val="single" w:sz="4" w:space="0" w:color="auto"/>
              <w:bottom w:val="single" w:sz="4" w:space="0" w:color="auto"/>
              <w:right w:val="single" w:sz="4" w:space="0" w:color="auto"/>
            </w:tcBorders>
          </w:tcPr>
          <w:p w14:paraId="1A00BD2E" w14:textId="77777777" w:rsidR="003A61F6" w:rsidRPr="00CF3C6A" w:rsidRDefault="003A61F6" w:rsidP="003A61F6">
            <w:pPr>
              <w:pStyle w:val="TAL"/>
            </w:pPr>
            <w:r w:rsidRPr="00CF3C6A">
              <w:t>D001</w:t>
            </w:r>
            <w:r w:rsidRPr="004B2096">
              <w:t>b</w:t>
            </w:r>
          </w:p>
        </w:tc>
        <w:tc>
          <w:tcPr>
            <w:tcW w:w="562" w:type="pct"/>
            <w:tcBorders>
              <w:top w:val="single" w:sz="4" w:space="0" w:color="auto"/>
              <w:left w:val="single" w:sz="4" w:space="0" w:color="auto"/>
              <w:bottom w:val="single" w:sz="4" w:space="0" w:color="auto"/>
              <w:right w:val="single" w:sz="4" w:space="0" w:color="auto"/>
            </w:tcBorders>
          </w:tcPr>
          <w:p w14:paraId="29663F0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28C43DC" w14:textId="77777777" w:rsidR="003A61F6" w:rsidRPr="00CF3C6A" w:rsidRDefault="003A61F6" w:rsidP="003A61F6">
            <w:pPr>
              <w:pStyle w:val="TAL"/>
            </w:pPr>
          </w:p>
        </w:tc>
      </w:tr>
      <w:tr w:rsidR="003A61F6" w:rsidRPr="00CF3C6A" w14:paraId="1F9E691C" w14:textId="77777777" w:rsidTr="00DD684F">
        <w:trPr>
          <w:jc w:val="center"/>
        </w:trPr>
        <w:tc>
          <w:tcPr>
            <w:tcW w:w="593" w:type="pct"/>
            <w:tcBorders>
              <w:top w:val="single" w:sz="4" w:space="0" w:color="auto"/>
              <w:left w:val="single" w:sz="4" w:space="0" w:color="auto"/>
              <w:bottom w:val="nil"/>
              <w:right w:val="single" w:sz="4" w:space="0" w:color="auto"/>
            </w:tcBorders>
          </w:tcPr>
          <w:p w14:paraId="2304EBA9" w14:textId="77777777" w:rsidR="003A61F6" w:rsidRPr="00CF3C6A" w:rsidRDefault="003A61F6" w:rsidP="003A61F6">
            <w:pPr>
              <w:pStyle w:val="TAL"/>
            </w:pPr>
            <w:r w:rsidRPr="00CF3C6A">
              <w:t>7.3J.2</w:t>
            </w:r>
          </w:p>
        </w:tc>
        <w:tc>
          <w:tcPr>
            <w:tcW w:w="730" w:type="pct"/>
            <w:tcBorders>
              <w:top w:val="single" w:sz="4" w:space="0" w:color="auto"/>
              <w:left w:val="single" w:sz="4" w:space="0" w:color="auto"/>
              <w:bottom w:val="nil"/>
              <w:right w:val="single" w:sz="4" w:space="0" w:color="auto"/>
            </w:tcBorders>
          </w:tcPr>
          <w:p w14:paraId="0ED17130" w14:textId="77777777" w:rsidR="003A61F6" w:rsidRPr="00CF3C6A" w:rsidRDefault="003A61F6" w:rsidP="003A61F6">
            <w:pPr>
              <w:pStyle w:val="TAL"/>
            </w:pPr>
            <w:r w:rsidRPr="00CF3C6A">
              <w:t>Reference sensitivity power level for ATG</w:t>
            </w:r>
          </w:p>
        </w:tc>
        <w:tc>
          <w:tcPr>
            <w:tcW w:w="515" w:type="pct"/>
            <w:tcBorders>
              <w:top w:val="single" w:sz="4" w:space="0" w:color="auto"/>
              <w:left w:val="single" w:sz="4" w:space="0" w:color="auto"/>
              <w:bottom w:val="nil"/>
              <w:right w:val="single" w:sz="4" w:space="0" w:color="auto"/>
            </w:tcBorders>
          </w:tcPr>
          <w:p w14:paraId="13EFFA29" w14:textId="77777777" w:rsidR="003A61F6" w:rsidRPr="00CF3C6A" w:rsidRDefault="003A61F6" w:rsidP="003A61F6">
            <w:pPr>
              <w:pStyle w:val="TAC"/>
            </w:pPr>
            <w:r w:rsidRPr="00CF3C6A">
              <w:t>Rel-18</w:t>
            </w:r>
          </w:p>
        </w:tc>
        <w:tc>
          <w:tcPr>
            <w:tcW w:w="398" w:type="pct"/>
            <w:tcBorders>
              <w:top w:val="single" w:sz="4" w:space="0" w:color="auto"/>
              <w:left w:val="single" w:sz="4" w:space="0" w:color="auto"/>
              <w:bottom w:val="single" w:sz="4" w:space="0" w:color="auto"/>
              <w:right w:val="single" w:sz="4" w:space="0" w:color="auto"/>
            </w:tcBorders>
          </w:tcPr>
          <w:p w14:paraId="785CA173" w14:textId="77777777" w:rsidR="003A61F6" w:rsidRPr="00CF3C6A" w:rsidDel="005A4F81" w:rsidRDefault="003A61F6" w:rsidP="003A61F6">
            <w:pPr>
              <w:pStyle w:val="TAL"/>
              <w:rPr>
                <w:rFonts w:eastAsia="SimSun"/>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14AABF94"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75843B8C" w14:textId="77777777" w:rsidR="003A61F6" w:rsidRPr="00CF3C6A" w:rsidRDefault="003A61F6" w:rsidP="003A61F6">
            <w:pPr>
              <w:pStyle w:val="TAL"/>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6CED5F3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969EC62" w14:textId="77777777" w:rsidR="003A61F6" w:rsidRPr="00CF3C6A" w:rsidDel="005A4F81" w:rsidRDefault="003A61F6" w:rsidP="003A61F6">
            <w:pPr>
              <w:pStyle w:val="TAL"/>
              <w:rPr>
                <w:rFonts w:eastAsia="SimSun"/>
              </w:rPr>
            </w:pPr>
            <w:r w:rsidRPr="00CF3C6A">
              <w:rPr>
                <w:rFonts w:eastAsia="SimSun"/>
              </w:rPr>
              <w:t xml:space="preserve">NOTE </w:t>
            </w:r>
            <w:r w:rsidRPr="00CF3C6A">
              <w:rPr>
                <w:rFonts w:eastAsia="SimSun"/>
                <w:lang w:eastAsia="zh-CN"/>
              </w:rPr>
              <w:t>1</w:t>
            </w:r>
          </w:p>
        </w:tc>
      </w:tr>
      <w:tr w:rsidR="003A61F6" w:rsidRPr="00CF3C6A" w14:paraId="0485278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B33142B" w14:textId="77777777" w:rsidR="003A61F6" w:rsidRPr="00CF3C6A" w:rsidRDefault="003A61F6" w:rsidP="003A61F6">
            <w:pPr>
              <w:pStyle w:val="TAL"/>
            </w:pPr>
            <w:r w:rsidRPr="00CF3C6A">
              <w:rPr>
                <w:lang w:eastAsia="zh-CN"/>
              </w:rPr>
              <w:lastRenderedPageBreak/>
              <w:t>7.4</w:t>
            </w:r>
          </w:p>
        </w:tc>
        <w:tc>
          <w:tcPr>
            <w:tcW w:w="730" w:type="pct"/>
            <w:tcBorders>
              <w:top w:val="single" w:sz="4" w:space="0" w:color="auto"/>
              <w:left w:val="single" w:sz="4" w:space="0" w:color="auto"/>
              <w:bottom w:val="single" w:sz="4" w:space="0" w:color="auto"/>
              <w:right w:val="single" w:sz="4" w:space="0" w:color="auto"/>
            </w:tcBorders>
            <w:hideMark/>
          </w:tcPr>
          <w:p w14:paraId="1199638E" w14:textId="77777777" w:rsidR="003A61F6" w:rsidRPr="00CF3C6A" w:rsidRDefault="003A61F6" w:rsidP="003A61F6">
            <w:pPr>
              <w:pStyle w:val="TAL"/>
            </w:pPr>
            <w:r w:rsidRPr="00CF3C6A">
              <w:t>Maximum input level</w:t>
            </w:r>
          </w:p>
        </w:tc>
        <w:tc>
          <w:tcPr>
            <w:tcW w:w="515" w:type="pct"/>
            <w:tcBorders>
              <w:top w:val="single" w:sz="4" w:space="0" w:color="auto"/>
              <w:left w:val="single" w:sz="4" w:space="0" w:color="auto"/>
              <w:bottom w:val="single" w:sz="4" w:space="0" w:color="auto"/>
              <w:right w:val="single" w:sz="4" w:space="0" w:color="auto"/>
            </w:tcBorders>
            <w:hideMark/>
          </w:tcPr>
          <w:p w14:paraId="448CFF53"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702BEA97"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5FD3A215"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4FDE9F4"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2C0505D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57BCE40A" w14:textId="77777777" w:rsidR="003A61F6" w:rsidRPr="00CF3C6A" w:rsidRDefault="003A61F6" w:rsidP="003A61F6">
            <w:pPr>
              <w:pStyle w:val="TAL"/>
            </w:pPr>
            <w:r w:rsidRPr="00CF3C6A">
              <w:t>Skip TC 7.4 if UE supports NSA and TS 38.521-3 TC 7.4B.2 or 7.4B.3 has been executed.</w:t>
            </w:r>
          </w:p>
        </w:tc>
      </w:tr>
      <w:tr w:rsidR="003A61F6" w:rsidRPr="00CF3C6A" w14:paraId="37E6837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34B36DA" w14:textId="77777777" w:rsidR="003A61F6" w:rsidRPr="00CF3C6A" w:rsidRDefault="003A61F6" w:rsidP="003A61F6">
            <w:pPr>
              <w:pStyle w:val="TAL"/>
              <w:rPr>
                <w:lang w:eastAsia="zh-CN"/>
              </w:rPr>
            </w:pPr>
            <w:r w:rsidRPr="00CF3C6A">
              <w:t>7.4A.1</w:t>
            </w:r>
          </w:p>
        </w:tc>
        <w:tc>
          <w:tcPr>
            <w:tcW w:w="730" w:type="pct"/>
            <w:tcBorders>
              <w:top w:val="single" w:sz="4" w:space="0" w:color="auto"/>
              <w:left w:val="single" w:sz="4" w:space="0" w:color="auto"/>
              <w:bottom w:val="single" w:sz="4" w:space="0" w:color="auto"/>
              <w:right w:val="single" w:sz="4" w:space="0" w:color="auto"/>
            </w:tcBorders>
            <w:hideMark/>
          </w:tcPr>
          <w:p w14:paraId="7783E883" w14:textId="77777777" w:rsidR="003A61F6" w:rsidRPr="00CF3C6A" w:rsidRDefault="003A61F6" w:rsidP="003A61F6">
            <w:pPr>
              <w:pStyle w:val="TAL"/>
            </w:pPr>
            <w:r w:rsidRPr="00CF3C6A">
              <w:t>Maximum input level for CA (2DL CA)</w:t>
            </w:r>
          </w:p>
        </w:tc>
        <w:tc>
          <w:tcPr>
            <w:tcW w:w="515" w:type="pct"/>
            <w:tcBorders>
              <w:top w:val="single" w:sz="4" w:space="0" w:color="auto"/>
              <w:left w:val="single" w:sz="4" w:space="0" w:color="auto"/>
              <w:bottom w:val="single" w:sz="4" w:space="0" w:color="auto"/>
              <w:right w:val="single" w:sz="4" w:space="0" w:color="auto"/>
            </w:tcBorders>
            <w:hideMark/>
          </w:tcPr>
          <w:p w14:paraId="1A7BE6F3"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1E57BE56" w14:textId="77777777" w:rsidR="003A61F6" w:rsidRPr="00CF3C6A" w:rsidRDefault="003A61F6" w:rsidP="003A61F6">
            <w:pPr>
              <w:pStyle w:val="TAL"/>
              <w:rPr>
                <w:lang w:eastAsia="zh-CN"/>
              </w:rPr>
            </w:pPr>
            <w:r w:rsidRPr="00CF3C6A">
              <w:rPr>
                <w:rFonts w:eastAsia="SimSun"/>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272DBCB7" w14:textId="77777777" w:rsidR="003A61F6" w:rsidRPr="00CF3C6A" w:rsidRDefault="003A61F6" w:rsidP="003A61F6">
            <w:pPr>
              <w:pStyle w:val="TAL"/>
              <w:rPr>
                <w:lang w:eastAsia="zh-CN"/>
              </w:rPr>
            </w:pPr>
            <w:r w:rsidRPr="00CF3C6A">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20AD794C"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3A1310A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872D1C7" w14:textId="77777777" w:rsidR="003A61F6" w:rsidRPr="00CF3C6A" w:rsidRDefault="003A61F6" w:rsidP="003A61F6">
            <w:pPr>
              <w:pStyle w:val="TAL"/>
            </w:pPr>
          </w:p>
        </w:tc>
      </w:tr>
      <w:tr w:rsidR="003A61F6" w:rsidRPr="00CF3C6A" w14:paraId="5B0A2EFA"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214EC467" w14:textId="77777777" w:rsidR="003A61F6" w:rsidRPr="00CF3C6A" w:rsidRDefault="003A61F6" w:rsidP="003A61F6">
            <w:pPr>
              <w:pStyle w:val="TAL"/>
              <w:rPr>
                <w:lang w:eastAsia="zh-CN"/>
              </w:rPr>
            </w:pPr>
            <w:r w:rsidRPr="00CF3C6A">
              <w:t>7.4A.2</w:t>
            </w:r>
          </w:p>
        </w:tc>
        <w:tc>
          <w:tcPr>
            <w:tcW w:w="730" w:type="pct"/>
            <w:tcBorders>
              <w:top w:val="single" w:sz="4" w:space="0" w:color="auto"/>
              <w:left w:val="single" w:sz="4" w:space="0" w:color="auto"/>
              <w:bottom w:val="nil"/>
              <w:right w:val="single" w:sz="4" w:space="0" w:color="auto"/>
            </w:tcBorders>
            <w:hideMark/>
          </w:tcPr>
          <w:p w14:paraId="65D1582A" w14:textId="77777777" w:rsidR="003A61F6" w:rsidRPr="00CF3C6A" w:rsidRDefault="003A61F6" w:rsidP="003A61F6">
            <w:pPr>
              <w:pStyle w:val="TAL"/>
            </w:pPr>
            <w:r w:rsidRPr="00CF3C6A">
              <w:t>Maximum input level for CA (3DL CA)</w:t>
            </w:r>
          </w:p>
        </w:tc>
        <w:tc>
          <w:tcPr>
            <w:tcW w:w="515" w:type="pct"/>
            <w:tcBorders>
              <w:top w:val="single" w:sz="4" w:space="0" w:color="auto"/>
              <w:left w:val="single" w:sz="4" w:space="0" w:color="auto"/>
              <w:bottom w:val="single" w:sz="4" w:space="0" w:color="auto"/>
              <w:right w:val="single" w:sz="4" w:space="0" w:color="auto"/>
            </w:tcBorders>
            <w:hideMark/>
          </w:tcPr>
          <w:p w14:paraId="2B303EAB"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74E0DFD0" w14:textId="77777777" w:rsidR="003A61F6" w:rsidRPr="00CF3C6A" w:rsidRDefault="003A61F6" w:rsidP="003A61F6">
            <w:pPr>
              <w:pStyle w:val="TAL"/>
              <w:rPr>
                <w:lang w:eastAsia="zh-CN"/>
              </w:rPr>
            </w:pPr>
            <w:r w:rsidRPr="00CF3C6A">
              <w:rPr>
                <w:rFonts w:eastAsia="SimSun"/>
                <w:lang w:eastAsia="zh-CN"/>
              </w:rPr>
              <w:t>C033</w:t>
            </w:r>
          </w:p>
        </w:tc>
        <w:tc>
          <w:tcPr>
            <w:tcW w:w="781" w:type="pct"/>
            <w:tcBorders>
              <w:top w:val="single" w:sz="4" w:space="0" w:color="auto"/>
              <w:left w:val="single" w:sz="4" w:space="0" w:color="auto"/>
              <w:bottom w:val="single" w:sz="4" w:space="0" w:color="auto"/>
              <w:right w:val="single" w:sz="4" w:space="0" w:color="auto"/>
            </w:tcBorders>
            <w:hideMark/>
          </w:tcPr>
          <w:p w14:paraId="71F72984" w14:textId="77777777" w:rsidR="003A61F6" w:rsidRPr="00CF3C6A" w:rsidRDefault="003A61F6" w:rsidP="003A61F6">
            <w:pPr>
              <w:pStyle w:val="TAL"/>
              <w:rPr>
                <w:lang w:eastAsia="zh-CN"/>
              </w:rPr>
            </w:pPr>
            <w:r w:rsidRPr="00CF3C6A">
              <w:rPr>
                <w:lang w:eastAsia="zh-CN"/>
              </w:rPr>
              <w:t>UEs supporting 5GS FR1 and CA (3DL CA)</w:t>
            </w:r>
          </w:p>
        </w:tc>
        <w:tc>
          <w:tcPr>
            <w:tcW w:w="720" w:type="pct"/>
            <w:tcBorders>
              <w:top w:val="single" w:sz="4" w:space="0" w:color="auto"/>
              <w:left w:val="single" w:sz="4" w:space="0" w:color="auto"/>
              <w:bottom w:val="nil"/>
              <w:right w:val="single" w:sz="4" w:space="0" w:color="auto"/>
            </w:tcBorders>
            <w:hideMark/>
          </w:tcPr>
          <w:p w14:paraId="3200B001"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nil"/>
              <w:right w:val="single" w:sz="4" w:space="0" w:color="auto"/>
            </w:tcBorders>
          </w:tcPr>
          <w:p w14:paraId="5F6CE45D"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6F81A0FE" w14:textId="77777777" w:rsidR="003A61F6" w:rsidRPr="00CF3C6A" w:rsidRDefault="003A61F6" w:rsidP="003A61F6">
            <w:pPr>
              <w:pStyle w:val="TAL"/>
            </w:pPr>
          </w:p>
        </w:tc>
      </w:tr>
      <w:tr w:rsidR="003A61F6" w:rsidRPr="00CF3C6A" w14:paraId="715C305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0B90CA8" w14:textId="77777777" w:rsidR="003A61F6" w:rsidRPr="00CF3C6A" w:rsidRDefault="003A61F6" w:rsidP="003A61F6">
            <w:pPr>
              <w:pStyle w:val="TAL"/>
              <w:rPr>
                <w:lang w:eastAsia="zh-CN"/>
              </w:rPr>
            </w:pPr>
            <w:r w:rsidRPr="00CF3C6A">
              <w:t>7.4A.3</w:t>
            </w:r>
          </w:p>
        </w:tc>
        <w:tc>
          <w:tcPr>
            <w:tcW w:w="730" w:type="pct"/>
            <w:tcBorders>
              <w:top w:val="single" w:sz="4" w:space="0" w:color="auto"/>
              <w:left w:val="single" w:sz="4" w:space="0" w:color="auto"/>
              <w:bottom w:val="single" w:sz="4" w:space="0" w:color="auto"/>
              <w:right w:val="single" w:sz="4" w:space="0" w:color="auto"/>
            </w:tcBorders>
            <w:hideMark/>
          </w:tcPr>
          <w:p w14:paraId="462748B8" w14:textId="77777777" w:rsidR="003A61F6" w:rsidRPr="00CF3C6A" w:rsidRDefault="003A61F6" w:rsidP="003A61F6">
            <w:pPr>
              <w:pStyle w:val="TAL"/>
            </w:pPr>
            <w:r w:rsidRPr="00CF3C6A">
              <w:t>Maximum input level for CA (4DL CA)</w:t>
            </w:r>
          </w:p>
        </w:tc>
        <w:tc>
          <w:tcPr>
            <w:tcW w:w="515" w:type="pct"/>
            <w:tcBorders>
              <w:top w:val="single" w:sz="4" w:space="0" w:color="auto"/>
              <w:left w:val="single" w:sz="4" w:space="0" w:color="auto"/>
              <w:bottom w:val="single" w:sz="4" w:space="0" w:color="auto"/>
              <w:right w:val="single" w:sz="4" w:space="0" w:color="auto"/>
            </w:tcBorders>
            <w:hideMark/>
          </w:tcPr>
          <w:p w14:paraId="6C1DA3D1"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4822751F" w14:textId="77777777" w:rsidR="003A61F6" w:rsidRPr="00CF3C6A" w:rsidRDefault="003A61F6" w:rsidP="003A61F6">
            <w:pPr>
              <w:pStyle w:val="TAL"/>
              <w:rPr>
                <w:lang w:eastAsia="zh-CN"/>
              </w:rPr>
            </w:pPr>
            <w:r w:rsidRPr="00CF3C6A">
              <w:rPr>
                <w:rFonts w:eastAsia="SimSun"/>
                <w:lang w:eastAsia="zh-CN"/>
              </w:rPr>
              <w:t>C036</w:t>
            </w:r>
          </w:p>
        </w:tc>
        <w:tc>
          <w:tcPr>
            <w:tcW w:w="781" w:type="pct"/>
            <w:tcBorders>
              <w:top w:val="single" w:sz="4" w:space="0" w:color="auto"/>
              <w:left w:val="single" w:sz="4" w:space="0" w:color="auto"/>
              <w:bottom w:val="single" w:sz="4" w:space="0" w:color="auto"/>
              <w:right w:val="single" w:sz="4" w:space="0" w:color="auto"/>
            </w:tcBorders>
            <w:hideMark/>
          </w:tcPr>
          <w:p w14:paraId="6CF40B30" w14:textId="77777777" w:rsidR="003A61F6" w:rsidRPr="00CF3C6A" w:rsidRDefault="003A61F6" w:rsidP="003A61F6">
            <w:pPr>
              <w:pStyle w:val="TAL"/>
              <w:rPr>
                <w:lang w:eastAsia="zh-CN"/>
              </w:rPr>
            </w:pPr>
            <w:r w:rsidRPr="00CF3C6A">
              <w:rPr>
                <w:rFonts w:eastAsia="SimSun"/>
                <w:lang w:eastAsia="zh-CN"/>
              </w:rPr>
              <w:t>UEs supporting 5GS FR1 and CA (4DL CA)</w:t>
            </w:r>
          </w:p>
        </w:tc>
        <w:tc>
          <w:tcPr>
            <w:tcW w:w="720" w:type="pct"/>
            <w:tcBorders>
              <w:top w:val="single" w:sz="4" w:space="0" w:color="auto"/>
              <w:left w:val="single" w:sz="4" w:space="0" w:color="auto"/>
              <w:bottom w:val="single" w:sz="4" w:space="0" w:color="auto"/>
              <w:right w:val="single" w:sz="4" w:space="0" w:color="auto"/>
            </w:tcBorders>
            <w:hideMark/>
          </w:tcPr>
          <w:p w14:paraId="695E23FA" w14:textId="77777777" w:rsidR="003A61F6" w:rsidRPr="00CF3C6A" w:rsidRDefault="003A61F6" w:rsidP="003A61F6">
            <w:pPr>
              <w:pStyle w:val="TAL"/>
              <w:rPr>
                <w:lang w:eastAsia="zh-CN"/>
              </w:rPr>
            </w:pPr>
            <w:r w:rsidRPr="00CF3C6A">
              <w:rPr>
                <w:rFonts w:eastAsia="SimSun"/>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5B970B4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C97A9DC" w14:textId="77777777" w:rsidR="003A61F6" w:rsidRPr="00CF3C6A" w:rsidRDefault="003A61F6" w:rsidP="003A61F6">
            <w:pPr>
              <w:pStyle w:val="TAL"/>
            </w:pPr>
          </w:p>
        </w:tc>
      </w:tr>
      <w:tr w:rsidR="003A61F6" w:rsidRPr="00CF3C6A" w14:paraId="0F87E92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8B673A1" w14:textId="77777777" w:rsidR="003A61F6" w:rsidRPr="00CF3C6A" w:rsidRDefault="003A61F6" w:rsidP="003A61F6">
            <w:pPr>
              <w:pStyle w:val="TAL"/>
            </w:pPr>
            <w:r w:rsidRPr="00CF3C6A">
              <w:t>7.4A.4</w:t>
            </w:r>
          </w:p>
        </w:tc>
        <w:tc>
          <w:tcPr>
            <w:tcW w:w="730" w:type="pct"/>
            <w:tcBorders>
              <w:top w:val="single" w:sz="4" w:space="0" w:color="auto"/>
              <w:left w:val="single" w:sz="4" w:space="0" w:color="auto"/>
              <w:bottom w:val="single" w:sz="4" w:space="0" w:color="auto"/>
              <w:right w:val="single" w:sz="4" w:space="0" w:color="auto"/>
            </w:tcBorders>
          </w:tcPr>
          <w:p w14:paraId="0A7EF063" w14:textId="77777777" w:rsidR="003A61F6" w:rsidRPr="00CF3C6A" w:rsidRDefault="003A61F6" w:rsidP="003A61F6">
            <w:pPr>
              <w:pStyle w:val="TAL"/>
            </w:pPr>
            <w:r w:rsidRPr="00CF3C6A">
              <w:t>Maximum input level for CA (5DL CA)</w:t>
            </w:r>
          </w:p>
        </w:tc>
        <w:tc>
          <w:tcPr>
            <w:tcW w:w="515" w:type="pct"/>
            <w:tcBorders>
              <w:top w:val="single" w:sz="4" w:space="0" w:color="auto"/>
              <w:left w:val="single" w:sz="4" w:space="0" w:color="auto"/>
              <w:bottom w:val="single" w:sz="4" w:space="0" w:color="auto"/>
              <w:right w:val="single" w:sz="4" w:space="0" w:color="auto"/>
            </w:tcBorders>
          </w:tcPr>
          <w:p w14:paraId="42D8B40C"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6</w:t>
            </w:r>
          </w:p>
        </w:tc>
        <w:tc>
          <w:tcPr>
            <w:tcW w:w="398" w:type="pct"/>
            <w:tcBorders>
              <w:top w:val="single" w:sz="4" w:space="0" w:color="auto"/>
              <w:left w:val="single" w:sz="4" w:space="0" w:color="auto"/>
              <w:bottom w:val="single" w:sz="4" w:space="0" w:color="auto"/>
              <w:right w:val="single" w:sz="4" w:space="0" w:color="auto"/>
            </w:tcBorders>
          </w:tcPr>
          <w:p w14:paraId="0E7FFF0A" w14:textId="77777777" w:rsidR="003A61F6" w:rsidRPr="00CF3C6A" w:rsidRDefault="003A61F6" w:rsidP="003A61F6">
            <w:pPr>
              <w:pStyle w:val="TAL"/>
              <w:rPr>
                <w:lang w:eastAsia="zh-CN"/>
              </w:rPr>
            </w:pPr>
            <w:r w:rsidRPr="00CF3C6A">
              <w:rPr>
                <w:lang w:eastAsia="zh-TW"/>
              </w:rPr>
              <w:t>C313</w:t>
            </w:r>
          </w:p>
        </w:tc>
        <w:tc>
          <w:tcPr>
            <w:tcW w:w="781" w:type="pct"/>
            <w:tcBorders>
              <w:top w:val="single" w:sz="4" w:space="0" w:color="auto"/>
              <w:left w:val="single" w:sz="4" w:space="0" w:color="auto"/>
              <w:bottom w:val="single" w:sz="4" w:space="0" w:color="auto"/>
              <w:right w:val="single" w:sz="4" w:space="0" w:color="auto"/>
            </w:tcBorders>
          </w:tcPr>
          <w:p w14:paraId="5F67CB78" w14:textId="77777777" w:rsidR="003A61F6" w:rsidRPr="00CF3C6A" w:rsidRDefault="003A61F6" w:rsidP="003A61F6">
            <w:pPr>
              <w:pStyle w:val="TAL"/>
              <w:rPr>
                <w:lang w:eastAsia="zh-CN"/>
              </w:rPr>
            </w:pPr>
            <w:r w:rsidRPr="00CF3C6A">
              <w:t>UEs supporting 5GS FR1 and CA (</w:t>
            </w:r>
            <w:r w:rsidRPr="00CF3C6A">
              <w:rPr>
                <w:lang w:eastAsia="zh-TW"/>
              </w:rPr>
              <w:t>5DL CA</w:t>
            </w:r>
            <w:r w:rsidRPr="00CF3C6A">
              <w:t>)</w:t>
            </w:r>
          </w:p>
        </w:tc>
        <w:tc>
          <w:tcPr>
            <w:tcW w:w="720" w:type="pct"/>
            <w:tcBorders>
              <w:top w:val="single" w:sz="4" w:space="0" w:color="auto"/>
              <w:left w:val="single" w:sz="4" w:space="0" w:color="auto"/>
              <w:bottom w:val="single" w:sz="4" w:space="0" w:color="auto"/>
              <w:right w:val="single" w:sz="4" w:space="0" w:color="auto"/>
            </w:tcBorders>
          </w:tcPr>
          <w:p w14:paraId="2BF59436" w14:textId="77777777" w:rsidR="003A61F6" w:rsidRPr="00CF3C6A" w:rsidRDefault="003A61F6" w:rsidP="003A61F6">
            <w:pPr>
              <w:pStyle w:val="TAL"/>
              <w:rPr>
                <w:lang w:eastAsia="zh-CN"/>
              </w:rPr>
            </w:pPr>
            <w:r w:rsidRPr="00CF3C6A">
              <w:rPr>
                <w:lang w:eastAsia="zh-CN"/>
              </w:rPr>
              <w:t>E018a</w:t>
            </w:r>
          </w:p>
        </w:tc>
        <w:tc>
          <w:tcPr>
            <w:tcW w:w="562" w:type="pct"/>
            <w:tcBorders>
              <w:top w:val="single" w:sz="4" w:space="0" w:color="auto"/>
              <w:left w:val="single" w:sz="4" w:space="0" w:color="auto"/>
              <w:bottom w:val="single" w:sz="4" w:space="0" w:color="auto"/>
              <w:right w:val="single" w:sz="4" w:space="0" w:color="auto"/>
            </w:tcBorders>
          </w:tcPr>
          <w:p w14:paraId="0743986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739CD5B" w14:textId="77777777" w:rsidR="003A61F6" w:rsidRPr="00CF3C6A" w:rsidRDefault="003A61F6" w:rsidP="003A61F6">
            <w:pPr>
              <w:pStyle w:val="TAL"/>
            </w:pPr>
            <w:r w:rsidRPr="00CF3C6A">
              <w:t>Skip TC 7.4</w:t>
            </w:r>
            <w:r w:rsidRPr="00CF3C6A">
              <w:rPr>
                <w:rFonts w:eastAsia="SimSun"/>
                <w:lang w:eastAsia="zh-CN"/>
              </w:rPr>
              <w:t>A</w:t>
            </w:r>
            <w:r w:rsidRPr="00CF3C6A">
              <w:t>.</w:t>
            </w:r>
            <w:r w:rsidRPr="00CF3C6A">
              <w:rPr>
                <w:rFonts w:eastAsia="SimSun"/>
                <w:lang w:eastAsia="zh-CN"/>
              </w:rPr>
              <w:t>4</w:t>
            </w:r>
            <w:r w:rsidRPr="00CF3C6A">
              <w:t xml:space="preserve"> if UE supports NSA and TS 38.521-3 TC 7.4B.3_1.4 has been executed.</w:t>
            </w:r>
          </w:p>
        </w:tc>
      </w:tr>
      <w:tr w:rsidR="003A61F6" w:rsidRPr="00CF3C6A" w14:paraId="5C05CD2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C08A036" w14:textId="77777777" w:rsidR="003A61F6" w:rsidRPr="00CF3C6A" w:rsidRDefault="003A61F6" w:rsidP="003A61F6">
            <w:pPr>
              <w:pStyle w:val="TAL"/>
              <w:rPr>
                <w:lang w:eastAsia="zh-CN"/>
              </w:rPr>
            </w:pPr>
            <w:r w:rsidRPr="00CF3C6A">
              <w:t>7.4D</w:t>
            </w:r>
          </w:p>
        </w:tc>
        <w:tc>
          <w:tcPr>
            <w:tcW w:w="730" w:type="pct"/>
            <w:tcBorders>
              <w:top w:val="single" w:sz="4" w:space="0" w:color="auto"/>
              <w:left w:val="single" w:sz="4" w:space="0" w:color="auto"/>
              <w:bottom w:val="single" w:sz="4" w:space="0" w:color="auto"/>
              <w:right w:val="single" w:sz="4" w:space="0" w:color="auto"/>
            </w:tcBorders>
            <w:hideMark/>
          </w:tcPr>
          <w:p w14:paraId="21F71B0D" w14:textId="77777777" w:rsidR="003A61F6" w:rsidRPr="00CF3C6A" w:rsidRDefault="003A61F6" w:rsidP="003A61F6">
            <w:pPr>
              <w:pStyle w:val="TAL"/>
            </w:pPr>
            <w:r w:rsidRPr="00CF3C6A">
              <w:t>Maximum input level</w:t>
            </w:r>
            <w:r w:rsidRPr="00CF3C6A">
              <w:rPr>
                <w:lang w:eastAsia="zh-CN"/>
              </w:rPr>
              <w:t xml:space="preserve"> for UL MIMO</w:t>
            </w:r>
          </w:p>
        </w:tc>
        <w:tc>
          <w:tcPr>
            <w:tcW w:w="515" w:type="pct"/>
            <w:tcBorders>
              <w:top w:val="single" w:sz="4" w:space="0" w:color="auto"/>
              <w:left w:val="single" w:sz="4" w:space="0" w:color="auto"/>
              <w:bottom w:val="single" w:sz="4" w:space="0" w:color="auto"/>
              <w:right w:val="single" w:sz="4" w:space="0" w:color="auto"/>
            </w:tcBorders>
            <w:hideMark/>
          </w:tcPr>
          <w:p w14:paraId="1FD576B3"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B37749D"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79817EBA"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77E7A1A6"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0C3155B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BB2236C" w14:textId="77777777" w:rsidR="003A61F6" w:rsidRPr="00CF3C6A" w:rsidRDefault="003A61F6" w:rsidP="003A61F6">
            <w:pPr>
              <w:pStyle w:val="TAL"/>
            </w:pPr>
          </w:p>
        </w:tc>
      </w:tr>
      <w:tr w:rsidR="003A61F6" w:rsidRPr="00CF3C6A" w14:paraId="17967D5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59D73F1" w14:textId="77777777" w:rsidR="003A61F6" w:rsidRPr="00CF3C6A" w:rsidRDefault="003A61F6" w:rsidP="003A61F6">
            <w:pPr>
              <w:pStyle w:val="TAL"/>
            </w:pPr>
            <w:r w:rsidRPr="00CF3C6A">
              <w:t>7.4D_1</w:t>
            </w:r>
          </w:p>
        </w:tc>
        <w:tc>
          <w:tcPr>
            <w:tcW w:w="730" w:type="pct"/>
            <w:tcBorders>
              <w:top w:val="single" w:sz="4" w:space="0" w:color="auto"/>
              <w:left w:val="single" w:sz="4" w:space="0" w:color="auto"/>
              <w:bottom w:val="single" w:sz="4" w:space="0" w:color="auto"/>
              <w:right w:val="single" w:sz="4" w:space="0" w:color="auto"/>
            </w:tcBorders>
          </w:tcPr>
          <w:p w14:paraId="6475C5A8" w14:textId="77777777" w:rsidR="003A61F6" w:rsidRPr="00CF3C6A" w:rsidRDefault="003A61F6" w:rsidP="003A61F6">
            <w:pPr>
              <w:pStyle w:val="TAL"/>
            </w:pPr>
            <w:r w:rsidRPr="00CF3C6A">
              <w:t>Maximum input level</w:t>
            </w:r>
            <w:r w:rsidRPr="00CF3C6A">
              <w:rPr>
                <w:lang w:eastAsia="zh-CN"/>
              </w:rPr>
              <w:t xml:space="preserve"> for SUL with UL MIMO</w:t>
            </w:r>
          </w:p>
        </w:tc>
        <w:tc>
          <w:tcPr>
            <w:tcW w:w="515" w:type="pct"/>
            <w:tcBorders>
              <w:top w:val="single" w:sz="4" w:space="0" w:color="auto"/>
              <w:left w:val="single" w:sz="4" w:space="0" w:color="auto"/>
              <w:bottom w:val="single" w:sz="4" w:space="0" w:color="auto"/>
              <w:right w:val="single" w:sz="4" w:space="0" w:color="auto"/>
            </w:tcBorders>
          </w:tcPr>
          <w:p w14:paraId="152CA775"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6D20FCC8"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258E7739"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5809534"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10E8E16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11B18E2" w14:textId="77777777" w:rsidR="003A61F6" w:rsidRPr="00CF3C6A" w:rsidRDefault="003A61F6" w:rsidP="003A61F6">
            <w:pPr>
              <w:pStyle w:val="TAL"/>
            </w:pPr>
          </w:p>
        </w:tc>
      </w:tr>
      <w:tr w:rsidR="003A61F6" w:rsidRPr="00CF3C6A" w14:paraId="57774AB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353CB14" w14:textId="77777777" w:rsidR="003A61F6" w:rsidRPr="00CF3C6A" w:rsidRDefault="003A61F6" w:rsidP="003A61F6">
            <w:pPr>
              <w:pStyle w:val="TAL"/>
            </w:pPr>
            <w:r>
              <w:t>7.4E</w:t>
            </w:r>
            <w:r w:rsidRPr="00BD509D">
              <w:t>.1</w:t>
            </w:r>
          </w:p>
        </w:tc>
        <w:tc>
          <w:tcPr>
            <w:tcW w:w="730" w:type="pct"/>
            <w:tcBorders>
              <w:top w:val="single" w:sz="4" w:space="0" w:color="auto"/>
              <w:left w:val="single" w:sz="4" w:space="0" w:color="auto"/>
              <w:bottom w:val="single" w:sz="4" w:space="0" w:color="auto"/>
              <w:right w:val="single" w:sz="4" w:space="0" w:color="auto"/>
            </w:tcBorders>
          </w:tcPr>
          <w:p w14:paraId="40A26887" w14:textId="77777777" w:rsidR="003A61F6" w:rsidRPr="00CF3C6A" w:rsidRDefault="003A61F6" w:rsidP="003A61F6">
            <w:pPr>
              <w:pStyle w:val="TAL"/>
            </w:pPr>
            <w:r>
              <w:t>Maximum input level</w:t>
            </w:r>
            <w:r w:rsidRPr="00BD509D">
              <w:t xml:space="preserve">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3190C79B"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1A465782"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1797D3AC"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36A01EDD"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37CCD2A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7BA7715" w14:textId="77777777" w:rsidR="003A61F6" w:rsidRPr="00CF3C6A" w:rsidRDefault="003A61F6" w:rsidP="003A61F6">
            <w:pPr>
              <w:pStyle w:val="TAL"/>
            </w:pPr>
          </w:p>
        </w:tc>
      </w:tr>
      <w:tr w:rsidR="003A61F6" w:rsidRPr="00CF3C6A" w14:paraId="5F32213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67AA334" w14:textId="77777777" w:rsidR="003A61F6" w:rsidRPr="00CF3C6A" w:rsidRDefault="003A61F6" w:rsidP="003A61F6">
            <w:pPr>
              <w:pStyle w:val="TAL"/>
            </w:pPr>
            <w:r w:rsidRPr="00CF3C6A">
              <w:t>7.4F</w:t>
            </w:r>
          </w:p>
        </w:tc>
        <w:tc>
          <w:tcPr>
            <w:tcW w:w="730" w:type="pct"/>
            <w:tcBorders>
              <w:top w:val="single" w:sz="4" w:space="0" w:color="auto"/>
              <w:left w:val="single" w:sz="4" w:space="0" w:color="auto"/>
              <w:bottom w:val="single" w:sz="4" w:space="0" w:color="auto"/>
              <w:right w:val="single" w:sz="4" w:space="0" w:color="auto"/>
            </w:tcBorders>
          </w:tcPr>
          <w:p w14:paraId="79D3CF5D" w14:textId="77777777" w:rsidR="003A61F6" w:rsidRPr="00CF3C6A" w:rsidRDefault="003A61F6" w:rsidP="003A61F6">
            <w:pPr>
              <w:pStyle w:val="TAL"/>
            </w:pPr>
            <w:r w:rsidRPr="00CF3C6A">
              <w:t>Maximum input level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4DC71BF2" w14:textId="77777777" w:rsidR="003A61F6" w:rsidRPr="00CF3C6A" w:rsidRDefault="003A61F6" w:rsidP="003A61F6">
            <w:pPr>
              <w:pStyle w:val="TAC"/>
              <w:rPr>
                <w:lang w:eastAsia="zh-CN"/>
              </w:rPr>
            </w:pPr>
            <w:r w:rsidRPr="00CF3C6A">
              <w:rPr>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6A87E1D0"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79EECCAA" w14:textId="77777777" w:rsidR="003A61F6" w:rsidRPr="00CF3C6A" w:rsidRDefault="003A61F6" w:rsidP="003A61F6">
            <w:pPr>
              <w:pStyle w:val="TAL"/>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592E895F"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6958E5D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2764B44" w14:textId="77777777" w:rsidR="003A61F6" w:rsidRPr="00CF3C6A" w:rsidRDefault="003A61F6" w:rsidP="003A61F6">
            <w:pPr>
              <w:pStyle w:val="TAL"/>
            </w:pPr>
          </w:p>
        </w:tc>
      </w:tr>
      <w:tr w:rsidR="003A61F6" w:rsidRPr="00CF3C6A" w14:paraId="6DA40DD9"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131B0BF" w14:textId="77777777" w:rsidR="003A61F6" w:rsidRPr="00CF3C6A" w:rsidRDefault="003A61F6" w:rsidP="003A61F6">
            <w:pPr>
              <w:pStyle w:val="TAL"/>
            </w:pPr>
            <w:r w:rsidRPr="00CF3C6A">
              <w:t>7.4J</w:t>
            </w:r>
          </w:p>
        </w:tc>
        <w:tc>
          <w:tcPr>
            <w:tcW w:w="730" w:type="pct"/>
            <w:tcBorders>
              <w:top w:val="single" w:sz="4" w:space="0" w:color="auto"/>
              <w:left w:val="single" w:sz="4" w:space="0" w:color="auto"/>
              <w:bottom w:val="single" w:sz="4" w:space="0" w:color="auto"/>
              <w:right w:val="single" w:sz="4" w:space="0" w:color="auto"/>
            </w:tcBorders>
          </w:tcPr>
          <w:p w14:paraId="0A5660D6" w14:textId="77777777" w:rsidR="003A61F6" w:rsidRPr="00CF3C6A" w:rsidRDefault="003A61F6" w:rsidP="003A61F6">
            <w:pPr>
              <w:pStyle w:val="TAL"/>
            </w:pPr>
            <w:r w:rsidRPr="00CF3C6A">
              <w:t>Maximum input level for ATG</w:t>
            </w:r>
          </w:p>
        </w:tc>
        <w:tc>
          <w:tcPr>
            <w:tcW w:w="515" w:type="pct"/>
            <w:tcBorders>
              <w:top w:val="single" w:sz="4" w:space="0" w:color="auto"/>
              <w:left w:val="single" w:sz="4" w:space="0" w:color="auto"/>
              <w:bottom w:val="single" w:sz="4" w:space="0" w:color="auto"/>
              <w:right w:val="single" w:sz="4" w:space="0" w:color="auto"/>
            </w:tcBorders>
          </w:tcPr>
          <w:p w14:paraId="2ECDB63A"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24D4A9A9"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0D7D8307"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231853B9"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7750B22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DD05D9C"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205F39F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9B4387D" w14:textId="77777777" w:rsidR="003A61F6" w:rsidRPr="00CF3C6A" w:rsidRDefault="003A61F6" w:rsidP="003A61F6">
            <w:pPr>
              <w:pStyle w:val="TAL"/>
            </w:pPr>
            <w:r w:rsidRPr="00CF3C6A">
              <w:t>7.5</w:t>
            </w:r>
          </w:p>
        </w:tc>
        <w:tc>
          <w:tcPr>
            <w:tcW w:w="730" w:type="pct"/>
            <w:tcBorders>
              <w:top w:val="single" w:sz="4" w:space="0" w:color="auto"/>
              <w:left w:val="single" w:sz="4" w:space="0" w:color="auto"/>
              <w:bottom w:val="single" w:sz="4" w:space="0" w:color="auto"/>
              <w:right w:val="single" w:sz="4" w:space="0" w:color="auto"/>
            </w:tcBorders>
            <w:hideMark/>
          </w:tcPr>
          <w:p w14:paraId="21E7FA97" w14:textId="77777777" w:rsidR="003A61F6" w:rsidRPr="00CF3C6A" w:rsidRDefault="003A61F6" w:rsidP="003A61F6">
            <w:pPr>
              <w:pStyle w:val="TAL"/>
            </w:pPr>
            <w:r w:rsidRPr="00CF3C6A">
              <w:t>Adjacent channel selectivity</w:t>
            </w:r>
          </w:p>
        </w:tc>
        <w:tc>
          <w:tcPr>
            <w:tcW w:w="515" w:type="pct"/>
            <w:tcBorders>
              <w:top w:val="single" w:sz="4" w:space="0" w:color="auto"/>
              <w:left w:val="single" w:sz="4" w:space="0" w:color="auto"/>
              <w:bottom w:val="single" w:sz="4" w:space="0" w:color="auto"/>
              <w:right w:val="single" w:sz="4" w:space="0" w:color="auto"/>
            </w:tcBorders>
            <w:hideMark/>
          </w:tcPr>
          <w:p w14:paraId="5B852AE7"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1ECBB4AA"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07DEA1F2"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2F77FA2"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6BE81E9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2EACEFE" w14:textId="77777777" w:rsidR="003A61F6" w:rsidRPr="00CF3C6A" w:rsidRDefault="003A61F6" w:rsidP="003A61F6">
            <w:pPr>
              <w:pStyle w:val="TAL"/>
            </w:pPr>
            <w:r w:rsidRPr="00CF3C6A">
              <w:t>NOTE 1</w:t>
            </w:r>
          </w:p>
          <w:p w14:paraId="4513B6F9" w14:textId="77777777" w:rsidR="003A61F6" w:rsidRPr="00CF3C6A" w:rsidRDefault="003A61F6" w:rsidP="003A61F6">
            <w:pPr>
              <w:pStyle w:val="TAL"/>
            </w:pPr>
            <w:r w:rsidRPr="00CF3C6A">
              <w:t>Skip TC 7.5 if UE supports NSA and TS 38.521-3 TC 7.5B.2 or 7.5B.3 has been executed.</w:t>
            </w:r>
          </w:p>
        </w:tc>
      </w:tr>
      <w:tr w:rsidR="003A61F6" w:rsidRPr="00CF3C6A" w14:paraId="5B8A610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04055FD" w14:textId="77777777" w:rsidR="003A61F6" w:rsidRPr="00CF3C6A" w:rsidRDefault="003A61F6" w:rsidP="003A61F6">
            <w:pPr>
              <w:pStyle w:val="TAL"/>
            </w:pPr>
            <w:r w:rsidRPr="00CF3C6A">
              <w:t>7.5A.1</w:t>
            </w:r>
          </w:p>
        </w:tc>
        <w:tc>
          <w:tcPr>
            <w:tcW w:w="730" w:type="pct"/>
            <w:tcBorders>
              <w:top w:val="single" w:sz="4" w:space="0" w:color="auto"/>
              <w:left w:val="single" w:sz="4" w:space="0" w:color="auto"/>
              <w:bottom w:val="single" w:sz="4" w:space="0" w:color="auto"/>
              <w:right w:val="single" w:sz="4" w:space="0" w:color="auto"/>
            </w:tcBorders>
            <w:hideMark/>
          </w:tcPr>
          <w:p w14:paraId="3F2F6B6E" w14:textId="77777777" w:rsidR="003A61F6" w:rsidRPr="00CF3C6A" w:rsidRDefault="003A61F6" w:rsidP="003A61F6">
            <w:pPr>
              <w:pStyle w:val="TAL"/>
            </w:pPr>
            <w:r w:rsidRPr="00CF3C6A">
              <w:t>Adjacent channel selectivity for CA (2DL CA)</w:t>
            </w:r>
          </w:p>
        </w:tc>
        <w:tc>
          <w:tcPr>
            <w:tcW w:w="515" w:type="pct"/>
            <w:tcBorders>
              <w:top w:val="single" w:sz="4" w:space="0" w:color="auto"/>
              <w:left w:val="single" w:sz="4" w:space="0" w:color="auto"/>
              <w:bottom w:val="single" w:sz="4" w:space="0" w:color="auto"/>
              <w:right w:val="single" w:sz="4" w:space="0" w:color="auto"/>
            </w:tcBorders>
            <w:hideMark/>
          </w:tcPr>
          <w:p w14:paraId="19392E5C"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41B447A7" w14:textId="77777777" w:rsidR="003A61F6" w:rsidRPr="00CF3C6A" w:rsidRDefault="003A61F6" w:rsidP="003A61F6">
            <w:pPr>
              <w:pStyle w:val="TAL"/>
              <w:rPr>
                <w:lang w:eastAsia="zh-CN"/>
              </w:rPr>
            </w:pPr>
            <w:r w:rsidRPr="00CF3C6A">
              <w:rPr>
                <w:rFonts w:eastAsia="SimSun"/>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3C2DAF67" w14:textId="77777777" w:rsidR="003A61F6" w:rsidRPr="00CF3C6A" w:rsidRDefault="003A61F6" w:rsidP="003A61F6">
            <w:pPr>
              <w:pStyle w:val="TAL"/>
              <w:rPr>
                <w:lang w:eastAsia="zh-CN"/>
              </w:rPr>
            </w:pPr>
            <w:r w:rsidRPr="00CF3C6A">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3FAEE52C"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339AB24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0B56FAF" w14:textId="77777777" w:rsidR="003A61F6" w:rsidRPr="00CF3C6A" w:rsidRDefault="003A61F6" w:rsidP="003A61F6">
            <w:pPr>
              <w:pStyle w:val="TAL"/>
            </w:pPr>
          </w:p>
        </w:tc>
      </w:tr>
      <w:tr w:rsidR="003A61F6" w:rsidRPr="00CF3C6A" w14:paraId="47BDC43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6B8CB7D" w14:textId="77777777" w:rsidR="003A61F6" w:rsidRPr="00CF3C6A" w:rsidRDefault="003A61F6" w:rsidP="003A61F6">
            <w:pPr>
              <w:pStyle w:val="TAL"/>
            </w:pPr>
            <w:r w:rsidRPr="00CF3C6A">
              <w:t>7.5A.2</w:t>
            </w:r>
          </w:p>
        </w:tc>
        <w:tc>
          <w:tcPr>
            <w:tcW w:w="730" w:type="pct"/>
            <w:tcBorders>
              <w:top w:val="single" w:sz="4" w:space="0" w:color="auto"/>
              <w:left w:val="single" w:sz="4" w:space="0" w:color="auto"/>
              <w:bottom w:val="single" w:sz="4" w:space="0" w:color="auto"/>
              <w:right w:val="single" w:sz="4" w:space="0" w:color="auto"/>
            </w:tcBorders>
            <w:hideMark/>
          </w:tcPr>
          <w:p w14:paraId="5A636FF9" w14:textId="77777777" w:rsidR="003A61F6" w:rsidRPr="00CF3C6A" w:rsidRDefault="003A61F6" w:rsidP="003A61F6">
            <w:pPr>
              <w:pStyle w:val="TAL"/>
            </w:pPr>
            <w:r w:rsidRPr="00CF3C6A">
              <w:t>Adjacent channel selectivity for CA (3DL CA)</w:t>
            </w:r>
          </w:p>
        </w:tc>
        <w:tc>
          <w:tcPr>
            <w:tcW w:w="515" w:type="pct"/>
            <w:tcBorders>
              <w:top w:val="single" w:sz="4" w:space="0" w:color="auto"/>
              <w:left w:val="single" w:sz="4" w:space="0" w:color="auto"/>
              <w:bottom w:val="single" w:sz="4" w:space="0" w:color="auto"/>
              <w:right w:val="single" w:sz="4" w:space="0" w:color="auto"/>
            </w:tcBorders>
            <w:hideMark/>
          </w:tcPr>
          <w:p w14:paraId="33CB7D13"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2089FEAC" w14:textId="77777777" w:rsidR="003A61F6" w:rsidRPr="00CF3C6A" w:rsidRDefault="003A61F6" w:rsidP="003A61F6">
            <w:pPr>
              <w:pStyle w:val="TAL"/>
              <w:rPr>
                <w:rFonts w:eastAsia="SimSun"/>
                <w:lang w:eastAsia="zh-CN"/>
              </w:rPr>
            </w:pPr>
            <w:r w:rsidRPr="00CF3C6A">
              <w:rPr>
                <w:rFonts w:eastAsia="SimSun"/>
                <w:lang w:eastAsia="zh-CN"/>
              </w:rPr>
              <w:t>C033</w:t>
            </w:r>
          </w:p>
        </w:tc>
        <w:tc>
          <w:tcPr>
            <w:tcW w:w="781" w:type="pct"/>
            <w:tcBorders>
              <w:top w:val="single" w:sz="4" w:space="0" w:color="auto"/>
              <w:left w:val="single" w:sz="4" w:space="0" w:color="auto"/>
              <w:bottom w:val="single" w:sz="4" w:space="0" w:color="auto"/>
              <w:right w:val="single" w:sz="4" w:space="0" w:color="auto"/>
            </w:tcBorders>
            <w:hideMark/>
          </w:tcPr>
          <w:p w14:paraId="68FBCBDF" w14:textId="77777777" w:rsidR="003A61F6" w:rsidRPr="00CF3C6A" w:rsidRDefault="003A61F6" w:rsidP="003A61F6">
            <w:pPr>
              <w:pStyle w:val="TAL"/>
              <w:rPr>
                <w:rFonts w:eastAsia="SimSun"/>
                <w:lang w:eastAsia="zh-CN"/>
              </w:rPr>
            </w:pPr>
            <w:r w:rsidRPr="00CF3C6A">
              <w:rPr>
                <w:lang w:eastAsia="zh-CN"/>
              </w:rPr>
              <w:t>UEs supporting 5GS FR1 and CA (3DL CA)</w:t>
            </w:r>
          </w:p>
        </w:tc>
        <w:tc>
          <w:tcPr>
            <w:tcW w:w="720" w:type="pct"/>
            <w:tcBorders>
              <w:top w:val="single" w:sz="4" w:space="0" w:color="auto"/>
              <w:left w:val="single" w:sz="4" w:space="0" w:color="auto"/>
              <w:bottom w:val="single" w:sz="4" w:space="0" w:color="auto"/>
              <w:right w:val="single" w:sz="4" w:space="0" w:color="auto"/>
            </w:tcBorders>
            <w:hideMark/>
          </w:tcPr>
          <w:p w14:paraId="1EC91D7B" w14:textId="77777777" w:rsidR="003A61F6" w:rsidRPr="00CF3C6A" w:rsidRDefault="003A61F6" w:rsidP="003A61F6">
            <w:pPr>
              <w:pStyle w:val="TAL"/>
              <w:rPr>
                <w:rFonts w:eastAsia="SimSun"/>
                <w:lang w:eastAsia="zh-CN"/>
              </w:rPr>
            </w:pPr>
            <w:r w:rsidRPr="00CF3C6A">
              <w:rPr>
                <w:rFonts w:eastAsia="SimSun"/>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247CA7A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5D37FBA5" w14:textId="77777777" w:rsidR="003A61F6" w:rsidRPr="00CF3C6A" w:rsidRDefault="003A61F6" w:rsidP="003A61F6">
            <w:pPr>
              <w:pStyle w:val="TAL"/>
            </w:pPr>
          </w:p>
        </w:tc>
      </w:tr>
      <w:tr w:rsidR="003A61F6" w:rsidRPr="00CF3C6A" w14:paraId="07555D5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61CE1DF" w14:textId="77777777" w:rsidR="003A61F6" w:rsidRPr="00CF3C6A" w:rsidRDefault="003A61F6" w:rsidP="003A61F6">
            <w:pPr>
              <w:pStyle w:val="TAL"/>
            </w:pPr>
            <w:r w:rsidRPr="00CF3C6A">
              <w:lastRenderedPageBreak/>
              <w:t>7.5A.3</w:t>
            </w:r>
          </w:p>
        </w:tc>
        <w:tc>
          <w:tcPr>
            <w:tcW w:w="730" w:type="pct"/>
            <w:tcBorders>
              <w:top w:val="single" w:sz="4" w:space="0" w:color="auto"/>
              <w:left w:val="single" w:sz="4" w:space="0" w:color="auto"/>
              <w:bottom w:val="single" w:sz="4" w:space="0" w:color="auto"/>
              <w:right w:val="single" w:sz="4" w:space="0" w:color="auto"/>
            </w:tcBorders>
            <w:hideMark/>
          </w:tcPr>
          <w:p w14:paraId="2D11FFD4" w14:textId="77777777" w:rsidR="003A61F6" w:rsidRPr="00CF3C6A" w:rsidRDefault="003A61F6" w:rsidP="003A61F6">
            <w:pPr>
              <w:pStyle w:val="TAL"/>
            </w:pPr>
            <w:r w:rsidRPr="00CF3C6A">
              <w:t>Adjacent channel selectivity for CA (4DL CA)</w:t>
            </w:r>
          </w:p>
        </w:tc>
        <w:tc>
          <w:tcPr>
            <w:tcW w:w="515" w:type="pct"/>
            <w:tcBorders>
              <w:top w:val="single" w:sz="4" w:space="0" w:color="auto"/>
              <w:left w:val="single" w:sz="4" w:space="0" w:color="auto"/>
              <w:bottom w:val="single" w:sz="4" w:space="0" w:color="auto"/>
              <w:right w:val="single" w:sz="4" w:space="0" w:color="auto"/>
            </w:tcBorders>
            <w:hideMark/>
          </w:tcPr>
          <w:p w14:paraId="26903D5C"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68EC7FE" w14:textId="77777777" w:rsidR="003A61F6" w:rsidRPr="00CF3C6A" w:rsidRDefault="003A61F6" w:rsidP="003A61F6">
            <w:pPr>
              <w:pStyle w:val="TAL"/>
              <w:rPr>
                <w:rFonts w:eastAsia="SimSun"/>
                <w:lang w:eastAsia="zh-CN"/>
              </w:rPr>
            </w:pPr>
            <w:r w:rsidRPr="00CF3C6A">
              <w:rPr>
                <w:rFonts w:eastAsia="SimSun"/>
                <w:lang w:eastAsia="zh-CN"/>
              </w:rPr>
              <w:t>C036</w:t>
            </w:r>
          </w:p>
        </w:tc>
        <w:tc>
          <w:tcPr>
            <w:tcW w:w="781" w:type="pct"/>
            <w:tcBorders>
              <w:top w:val="single" w:sz="4" w:space="0" w:color="auto"/>
              <w:left w:val="single" w:sz="4" w:space="0" w:color="auto"/>
              <w:bottom w:val="single" w:sz="4" w:space="0" w:color="auto"/>
              <w:right w:val="single" w:sz="4" w:space="0" w:color="auto"/>
            </w:tcBorders>
            <w:hideMark/>
          </w:tcPr>
          <w:p w14:paraId="2E9B1F62" w14:textId="77777777" w:rsidR="003A61F6" w:rsidRPr="00CF3C6A" w:rsidRDefault="003A61F6" w:rsidP="003A61F6">
            <w:pPr>
              <w:pStyle w:val="TAL"/>
              <w:rPr>
                <w:rFonts w:eastAsia="SimSun"/>
                <w:lang w:eastAsia="zh-CN"/>
              </w:rPr>
            </w:pPr>
            <w:r w:rsidRPr="00CF3C6A">
              <w:rPr>
                <w:rFonts w:eastAsia="SimSun"/>
                <w:lang w:eastAsia="zh-CN"/>
              </w:rPr>
              <w:t>UEs supporting 5GS FR1 and CA (4DL CA)</w:t>
            </w:r>
          </w:p>
        </w:tc>
        <w:tc>
          <w:tcPr>
            <w:tcW w:w="720" w:type="pct"/>
            <w:tcBorders>
              <w:top w:val="single" w:sz="4" w:space="0" w:color="auto"/>
              <w:left w:val="single" w:sz="4" w:space="0" w:color="auto"/>
              <w:bottom w:val="single" w:sz="4" w:space="0" w:color="auto"/>
              <w:right w:val="single" w:sz="4" w:space="0" w:color="auto"/>
            </w:tcBorders>
            <w:hideMark/>
          </w:tcPr>
          <w:p w14:paraId="100FD0B7" w14:textId="77777777" w:rsidR="003A61F6" w:rsidRPr="00CF3C6A" w:rsidRDefault="003A61F6" w:rsidP="003A61F6">
            <w:pPr>
              <w:pStyle w:val="TAL"/>
              <w:rPr>
                <w:rFonts w:eastAsia="SimSun"/>
                <w:lang w:eastAsia="zh-CN"/>
              </w:rPr>
            </w:pPr>
            <w:r w:rsidRPr="00CF3C6A">
              <w:rPr>
                <w:rFonts w:eastAsia="SimSun"/>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49C6B55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6728125D" w14:textId="77777777" w:rsidR="003A61F6" w:rsidRPr="00CF3C6A" w:rsidRDefault="003A61F6" w:rsidP="003A61F6">
            <w:pPr>
              <w:pStyle w:val="TAL"/>
            </w:pPr>
          </w:p>
        </w:tc>
      </w:tr>
      <w:tr w:rsidR="003A61F6" w:rsidRPr="00CF3C6A" w14:paraId="0D01BFC3" w14:textId="77777777" w:rsidTr="00DD684F">
        <w:trPr>
          <w:gridAfter w:val="1"/>
          <w:wAfter w:w="4" w:type="pct"/>
          <w:jc w:val="center"/>
        </w:trPr>
        <w:tc>
          <w:tcPr>
            <w:tcW w:w="593" w:type="pct"/>
            <w:tcBorders>
              <w:top w:val="single" w:sz="4" w:space="0" w:color="auto"/>
              <w:left w:val="single" w:sz="4" w:space="0" w:color="auto"/>
              <w:bottom w:val="single" w:sz="4" w:space="0" w:color="auto"/>
              <w:right w:val="single" w:sz="4" w:space="0" w:color="auto"/>
            </w:tcBorders>
          </w:tcPr>
          <w:p w14:paraId="70EBA1FB" w14:textId="77777777" w:rsidR="003A61F6" w:rsidRPr="00CF3C6A" w:rsidRDefault="003A61F6" w:rsidP="003A61F6">
            <w:pPr>
              <w:pStyle w:val="TAL"/>
            </w:pPr>
            <w:r w:rsidRPr="00CF3C6A">
              <w:t>7.5A.4</w:t>
            </w:r>
          </w:p>
        </w:tc>
        <w:tc>
          <w:tcPr>
            <w:tcW w:w="730" w:type="pct"/>
            <w:tcBorders>
              <w:top w:val="single" w:sz="4" w:space="0" w:color="auto"/>
              <w:left w:val="single" w:sz="4" w:space="0" w:color="auto"/>
              <w:bottom w:val="single" w:sz="4" w:space="0" w:color="auto"/>
              <w:right w:val="single" w:sz="4" w:space="0" w:color="auto"/>
            </w:tcBorders>
          </w:tcPr>
          <w:p w14:paraId="1AB21B4A" w14:textId="77777777" w:rsidR="003A61F6" w:rsidRPr="00CF3C6A" w:rsidRDefault="003A61F6" w:rsidP="003A61F6">
            <w:pPr>
              <w:pStyle w:val="TAL"/>
            </w:pPr>
            <w:r w:rsidRPr="00CF3C6A">
              <w:t>Adjacent channel selectivity for CA (5DL CA)</w:t>
            </w:r>
          </w:p>
        </w:tc>
        <w:tc>
          <w:tcPr>
            <w:tcW w:w="515" w:type="pct"/>
            <w:tcBorders>
              <w:top w:val="single" w:sz="4" w:space="0" w:color="auto"/>
              <w:left w:val="single" w:sz="4" w:space="0" w:color="auto"/>
              <w:bottom w:val="single" w:sz="4" w:space="0" w:color="auto"/>
              <w:right w:val="single" w:sz="4" w:space="0" w:color="auto"/>
            </w:tcBorders>
          </w:tcPr>
          <w:p w14:paraId="3DCD9829" w14:textId="77777777" w:rsidR="003A61F6" w:rsidRPr="00CF3C6A" w:rsidRDefault="003A61F6" w:rsidP="003A61F6">
            <w:pPr>
              <w:pStyle w:val="TAC"/>
              <w:rPr>
                <w:rFonts w:eastAsia="SimSun"/>
                <w:lang w:eastAsia="zh-CN"/>
              </w:rPr>
            </w:pPr>
            <w:r w:rsidRPr="00CF3C6A">
              <w:rPr>
                <w:lang w:eastAsia="zh-CN"/>
              </w:rPr>
              <w:t>Rel-1</w:t>
            </w:r>
            <w:r w:rsidRPr="00CF3C6A">
              <w:rPr>
                <w:rFonts w:eastAsia="SimSun"/>
                <w:lang w:eastAsia="zh-CN"/>
              </w:rPr>
              <w:t>6</w:t>
            </w:r>
          </w:p>
        </w:tc>
        <w:tc>
          <w:tcPr>
            <w:tcW w:w="398" w:type="pct"/>
            <w:tcBorders>
              <w:top w:val="single" w:sz="4" w:space="0" w:color="auto"/>
              <w:left w:val="single" w:sz="4" w:space="0" w:color="auto"/>
              <w:bottom w:val="single" w:sz="4" w:space="0" w:color="auto"/>
              <w:right w:val="single" w:sz="4" w:space="0" w:color="auto"/>
            </w:tcBorders>
          </w:tcPr>
          <w:p w14:paraId="1353322A" w14:textId="77777777" w:rsidR="003A61F6" w:rsidRPr="00CF3C6A" w:rsidRDefault="003A61F6" w:rsidP="003A61F6">
            <w:pPr>
              <w:pStyle w:val="TAL"/>
              <w:rPr>
                <w:rFonts w:eastAsia="SimSun"/>
                <w:lang w:eastAsia="zh-CN"/>
              </w:rPr>
            </w:pPr>
            <w:r w:rsidRPr="00CF3C6A">
              <w:rPr>
                <w:lang w:eastAsia="zh-TW"/>
              </w:rPr>
              <w:t>C313</w:t>
            </w:r>
          </w:p>
        </w:tc>
        <w:tc>
          <w:tcPr>
            <w:tcW w:w="781" w:type="pct"/>
            <w:tcBorders>
              <w:top w:val="single" w:sz="4" w:space="0" w:color="auto"/>
              <w:left w:val="single" w:sz="4" w:space="0" w:color="auto"/>
              <w:bottom w:val="single" w:sz="4" w:space="0" w:color="auto"/>
              <w:right w:val="single" w:sz="4" w:space="0" w:color="auto"/>
            </w:tcBorders>
          </w:tcPr>
          <w:p w14:paraId="79B843DB" w14:textId="77777777" w:rsidR="003A61F6" w:rsidRPr="00CF3C6A" w:rsidRDefault="003A61F6" w:rsidP="003A61F6">
            <w:pPr>
              <w:pStyle w:val="TAL"/>
              <w:rPr>
                <w:rFonts w:eastAsia="SimSun"/>
                <w:lang w:eastAsia="zh-CN"/>
              </w:rPr>
            </w:pPr>
            <w:r w:rsidRPr="00CF3C6A">
              <w:t>UEs supporting 5GS FR1 and CA (</w:t>
            </w:r>
            <w:r w:rsidRPr="00CF3C6A">
              <w:rPr>
                <w:lang w:eastAsia="zh-TW"/>
              </w:rPr>
              <w:t>5DL CA</w:t>
            </w:r>
            <w:r w:rsidRPr="00CF3C6A">
              <w:t>)</w:t>
            </w:r>
          </w:p>
        </w:tc>
        <w:tc>
          <w:tcPr>
            <w:tcW w:w="720" w:type="pct"/>
            <w:tcBorders>
              <w:top w:val="single" w:sz="4" w:space="0" w:color="auto"/>
              <w:left w:val="single" w:sz="4" w:space="0" w:color="auto"/>
              <w:bottom w:val="single" w:sz="4" w:space="0" w:color="auto"/>
              <w:right w:val="single" w:sz="4" w:space="0" w:color="auto"/>
            </w:tcBorders>
          </w:tcPr>
          <w:p w14:paraId="2D101727" w14:textId="77777777" w:rsidR="003A61F6" w:rsidRPr="00CF3C6A" w:rsidRDefault="003A61F6" w:rsidP="003A61F6">
            <w:pPr>
              <w:pStyle w:val="TAL"/>
              <w:rPr>
                <w:rFonts w:eastAsia="SimSun"/>
                <w:lang w:eastAsia="zh-CN"/>
              </w:rPr>
            </w:pPr>
            <w:r w:rsidRPr="00CF3C6A">
              <w:rPr>
                <w:lang w:eastAsia="zh-CN"/>
              </w:rPr>
              <w:t>E018a</w:t>
            </w:r>
          </w:p>
        </w:tc>
        <w:tc>
          <w:tcPr>
            <w:tcW w:w="562" w:type="pct"/>
            <w:tcBorders>
              <w:top w:val="single" w:sz="4" w:space="0" w:color="auto"/>
              <w:left w:val="single" w:sz="4" w:space="0" w:color="auto"/>
              <w:bottom w:val="single" w:sz="4" w:space="0" w:color="auto"/>
              <w:right w:val="single" w:sz="4" w:space="0" w:color="auto"/>
            </w:tcBorders>
          </w:tcPr>
          <w:p w14:paraId="5D5510E7" w14:textId="77777777" w:rsidR="003A61F6" w:rsidRPr="00CF3C6A" w:rsidRDefault="003A61F6" w:rsidP="003A61F6">
            <w:pPr>
              <w:pStyle w:val="TAL"/>
            </w:pPr>
          </w:p>
        </w:tc>
        <w:tc>
          <w:tcPr>
            <w:tcW w:w="698" w:type="pct"/>
            <w:tcBorders>
              <w:top w:val="single" w:sz="4" w:space="0" w:color="auto"/>
              <w:left w:val="single" w:sz="4" w:space="0" w:color="auto"/>
              <w:bottom w:val="single" w:sz="4" w:space="0" w:color="auto"/>
              <w:right w:val="single" w:sz="4" w:space="0" w:color="auto"/>
            </w:tcBorders>
          </w:tcPr>
          <w:p w14:paraId="237650AD" w14:textId="77777777" w:rsidR="003A61F6" w:rsidRPr="00CF3C6A" w:rsidRDefault="003A61F6" w:rsidP="003A61F6">
            <w:pPr>
              <w:pStyle w:val="TAL"/>
            </w:pPr>
            <w:r w:rsidRPr="00CF3C6A">
              <w:t>Skip TC 7.5</w:t>
            </w:r>
            <w:r w:rsidRPr="00CF3C6A">
              <w:rPr>
                <w:rFonts w:eastAsia="SimSun"/>
                <w:lang w:eastAsia="zh-CN"/>
              </w:rPr>
              <w:t>A</w:t>
            </w:r>
            <w:r w:rsidRPr="00CF3C6A">
              <w:t>.</w:t>
            </w:r>
            <w:r w:rsidRPr="00CF3C6A">
              <w:rPr>
                <w:rFonts w:eastAsia="SimSun"/>
                <w:lang w:eastAsia="zh-CN"/>
              </w:rPr>
              <w:t>4</w:t>
            </w:r>
            <w:r w:rsidRPr="00CF3C6A">
              <w:t xml:space="preserve"> if UE supports NSA and TS 38.521-3 TC [FFS] has been executed.</w:t>
            </w:r>
          </w:p>
        </w:tc>
      </w:tr>
      <w:tr w:rsidR="003A61F6" w:rsidRPr="00CF3C6A" w14:paraId="30523F2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7265730" w14:textId="77777777" w:rsidR="003A61F6" w:rsidRPr="00CF3C6A" w:rsidRDefault="003A61F6" w:rsidP="003A61F6">
            <w:pPr>
              <w:pStyle w:val="TAL"/>
            </w:pPr>
            <w:r w:rsidRPr="00CF3C6A">
              <w:t>7.5D</w:t>
            </w:r>
          </w:p>
        </w:tc>
        <w:tc>
          <w:tcPr>
            <w:tcW w:w="730" w:type="pct"/>
            <w:tcBorders>
              <w:top w:val="single" w:sz="4" w:space="0" w:color="auto"/>
              <w:left w:val="single" w:sz="4" w:space="0" w:color="auto"/>
              <w:bottom w:val="single" w:sz="4" w:space="0" w:color="auto"/>
              <w:right w:val="single" w:sz="4" w:space="0" w:color="auto"/>
            </w:tcBorders>
            <w:hideMark/>
          </w:tcPr>
          <w:p w14:paraId="34EB7A85" w14:textId="77777777" w:rsidR="003A61F6" w:rsidRPr="00CF3C6A" w:rsidRDefault="003A61F6" w:rsidP="003A61F6">
            <w:pPr>
              <w:pStyle w:val="TAL"/>
            </w:pPr>
            <w:r w:rsidRPr="00CF3C6A">
              <w:t>Adjacent channel selectivity for UL MIMO</w:t>
            </w:r>
          </w:p>
        </w:tc>
        <w:tc>
          <w:tcPr>
            <w:tcW w:w="515" w:type="pct"/>
            <w:tcBorders>
              <w:top w:val="single" w:sz="4" w:space="0" w:color="auto"/>
              <w:left w:val="single" w:sz="4" w:space="0" w:color="auto"/>
              <w:bottom w:val="single" w:sz="4" w:space="0" w:color="auto"/>
              <w:right w:val="single" w:sz="4" w:space="0" w:color="auto"/>
            </w:tcBorders>
            <w:hideMark/>
          </w:tcPr>
          <w:p w14:paraId="48C80EFE"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3DF3F579" w14:textId="77777777" w:rsidR="003A61F6" w:rsidRPr="00CF3C6A" w:rsidRDefault="003A61F6" w:rsidP="003A61F6">
            <w:pPr>
              <w:pStyle w:val="TAL"/>
              <w:rPr>
                <w:rFonts w:eastAsia="SimSun"/>
                <w:lang w:eastAsia="zh-CN"/>
              </w:rPr>
            </w:pPr>
            <w:r w:rsidRPr="00CF3C6A">
              <w:rPr>
                <w:rFonts w:eastAsia="SimSun"/>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531CFC92" w14:textId="77777777" w:rsidR="003A61F6" w:rsidRPr="00CF3C6A" w:rsidRDefault="003A61F6" w:rsidP="003A61F6">
            <w:pPr>
              <w:pStyle w:val="TAL"/>
              <w:rPr>
                <w:rFonts w:eastAsia="SimSun"/>
                <w:lang w:eastAsia="zh-CN"/>
              </w:rPr>
            </w:pPr>
            <w:r w:rsidRPr="00CF3C6A">
              <w:rPr>
                <w:rFonts w:eastAsia="SimSun"/>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1A12502C" w14:textId="77777777" w:rsidR="003A61F6" w:rsidRPr="00CF3C6A" w:rsidRDefault="003A61F6" w:rsidP="003A61F6">
            <w:pPr>
              <w:pStyle w:val="TAL"/>
              <w:rPr>
                <w:rFonts w:eastAsia="SimSun"/>
                <w:lang w:eastAsia="zh-CN"/>
              </w:rPr>
            </w:pPr>
            <w:r w:rsidRPr="00CF3C6A">
              <w:rPr>
                <w:rFonts w:eastAsia="SimSun"/>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4B9A676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D7C9AF9" w14:textId="77777777" w:rsidR="003A61F6" w:rsidRPr="00CF3C6A" w:rsidRDefault="003A61F6" w:rsidP="003A61F6">
            <w:pPr>
              <w:pStyle w:val="TAL"/>
            </w:pPr>
          </w:p>
        </w:tc>
      </w:tr>
      <w:tr w:rsidR="003A61F6" w:rsidRPr="00CF3C6A" w14:paraId="771B48D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E4D0525" w14:textId="77777777" w:rsidR="003A61F6" w:rsidRPr="00CF3C6A" w:rsidRDefault="003A61F6" w:rsidP="003A61F6">
            <w:pPr>
              <w:pStyle w:val="TAL"/>
            </w:pPr>
            <w:r w:rsidRPr="00CF3C6A">
              <w:t>7.5D_1</w:t>
            </w:r>
          </w:p>
        </w:tc>
        <w:tc>
          <w:tcPr>
            <w:tcW w:w="730" w:type="pct"/>
            <w:tcBorders>
              <w:top w:val="single" w:sz="4" w:space="0" w:color="auto"/>
              <w:left w:val="single" w:sz="4" w:space="0" w:color="auto"/>
              <w:bottom w:val="single" w:sz="4" w:space="0" w:color="auto"/>
              <w:right w:val="single" w:sz="4" w:space="0" w:color="auto"/>
            </w:tcBorders>
          </w:tcPr>
          <w:p w14:paraId="4BCB37B4" w14:textId="77777777" w:rsidR="003A61F6" w:rsidRPr="00CF3C6A" w:rsidRDefault="003A61F6" w:rsidP="003A61F6">
            <w:pPr>
              <w:pStyle w:val="TAL"/>
            </w:pPr>
            <w:r w:rsidRPr="00CF3C6A">
              <w:t>Adjacent channel selectivity</w:t>
            </w:r>
            <w:r w:rsidRPr="00CF3C6A">
              <w:rPr>
                <w:lang w:eastAsia="zh-CN"/>
              </w:rPr>
              <w:t xml:space="preserve"> for SUL with UL MIMO</w:t>
            </w:r>
          </w:p>
        </w:tc>
        <w:tc>
          <w:tcPr>
            <w:tcW w:w="515" w:type="pct"/>
            <w:tcBorders>
              <w:top w:val="single" w:sz="4" w:space="0" w:color="auto"/>
              <w:left w:val="single" w:sz="4" w:space="0" w:color="auto"/>
              <w:bottom w:val="single" w:sz="4" w:space="0" w:color="auto"/>
              <w:right w:val="single" w:sz="4" w:space="0" w:color="auto"/>
            </w:tcBorders>
          </w:tcPr>
          <w:p w14:paraId="4E24D75F" w14:textId="77777777" w:rsidR="003A61F6" w:rsidRPr="00CF3C6A" w:rsidRDefault="003A61F6" w:rsidP="003A61F6">
            <w:pPr>
              <w:pStyle w:val="TAC"/>
              <w:rPr>
                <w:rFonts w:eastAsia="SimSun"/>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6672F53" w14:textId="77777777" w:rsidR="003A61F6" w:rsidRPr="00CF3C6A" w:rsidRDefault="003A61F6" w:rsidP="003A61F6">
            <w:pPr>
              <w:pStyle w:val="TAL"/>
              <w:rPr>
                <w:rFonts w:eastAsia="SimSun"/>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6F8F7EDB" w14:textId="77777777" w:rsidR="003A61F6" w:rsidRPr="00CF3C6A" w:rsidRDefault="003A61F6" w:rsidP="003A61F6">
            <w:pPr>
              <w:pStyle w:val="TAL"/>
              <w:rPr>
                <w:rFonts w:eastAsia="SimSun"/>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F029390" w14:textId="77777777" w:rsidR="003A61F6" w:rsidRPr="00CF3C6A" w:rsidRDefault="003A61F6" w:rsidP="003A61F6">
            <w:pPr>
              <w:pStyle w:val="TAL"/>
              <w:rPr>
                <w:rFonts w:eastAsia="SimSun"/>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50E3ECD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301620C" w14:textId="77777777" w:rsidR="003A61F6" w:rsidRPr="00CF3C6A" w:rsidRDefault="003A61F6" w:rsidP="003A61F6">
            <w:pPr>
              <w:pStyle w:val="TAL"/>
            </w:pPr>
          </w:p>
        </w:tc>
      </w:tr>
      <w:tr w:rsidR="003A61F6" w:rsidRPr="00CF3C6A" w14:paraId="29DD3D5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CC54753" w14:textId="77777777" w:rsidR="003A61F6" w:rsidRPr="00CF3C6A" w:rsidRDefault="003A61F6" w:rsidP="003A61F6">
            <w:pPr>
              <w:pStyle w:val="TAL"/>
            </w:pPr>
            <w:r>
              <w:t>7.5E</w:t>
            </w:r>
            <w:r w:rsidRPr="00BD509D">
              <w:t>.1</w:t>
            </w:r>
          </w:p>
        </w:tc>
        <w:tc>
          <w:tcPr>
            <w:tcW w:w="730" w:type="pct"/>
            <w:tcBorders>
              <w:top w:val="single" w:sz="4" w:space="0" w:color="auto"/>
              <w:left w:val="single" w:sz="4" w:space="0" w:color="auto"/>
              <w:bottom w:val="single" w:sz="4" w:space="0" w:color="auto"/>
              <w:right w:val="single" w:sz="4" w:space="0" w:color="auto"/>
            </w:tcBorders>
          </w:tcPr>
          <w:p w14:paraId="674E2D6A" w14:textId="77777777" w:rsidR="003A61F6" w:rsidRPr="00CF3C6A" w:rsidRDefault="003A61F6" w:rsidP="003A61F6">
            <w:pPr>
              <w:pStyle w:val="TAL"/>
            </w:pPr>
            <w:r w:rsidRPr="00792357">
              <w:t xml:space="preserve">Adjacent channel selectivity </w:t>
            </w:r>
            <w:r w:rsidRPr="00BD509D">
              <w:t>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3D313BDC"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4D24688"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1E8A08E"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4464368F"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538DF70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84A6A50" w14:textId="77777777" w:rsidR="003A61F6" w:rsidRPr="00CF3C6A" w:rsidRDefault="003A61F6" w:rsidP="003A61F6">
            <w:pPr>
              <w:pStyle w:val="TAL"/>
            </w:pPr>
          </w:p>
        </w:tc>
      </w:tr>
      <w:tr w:rsidR="003A61F6" w:rsidRPr="00CF3C6A" w14:paraId="74D6ADC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786972F" w14:textId="77777777" w:rsidR="003A61F6" w:rsidRDefault="003A61F6" w:rsidP="003A61F6">
            <w:pPr>
              <w:pStyle w:val="TAL"/>
            </w:pPr>
            <w:r w:rsidRPr="00CE49EF">
              <w:t>7.5E.2</w:t>
            </w:r>
          </w:p>
        </w:tc>
        <w:tc>
          <w:tcPr>
            <w:tcW w:w="730" w:type="pct"/>
            <w:tcBorders>
              <w:top w:val="single" w:sz="4" w:space="0" w:color="auto"/>
              <w:left w:val="single" w:sz="4" w:space="0" w:color="auto"/>
              <w:bottom w:val="single" w:sz="4" w:space="0" w:color="auto"/>
              <w:right w:val="single" w:sz="4" w:space="0" w:color="auto"/>
            </w:tcBorders>
          </w:tcPr>
          <w:p w14:paraId="7162AD7A" w14:textId="77777777" w:rsidR="003A61F6" w:rsidRPr="00792357" w:rsidRDefault="003A61F6" w:rsidP="003A61F6">
            <w:pPr>
              <w:pStyle w:val="TAL"/>
            </w:pPr>
            <w:r w:rsidRPr="00CE49EF">
              <w:t>Adjacent channel selectivity for V2X / concurrent operation</w:t>
            </w:r>
          </w:p>
        </w:tc>
        <w:tc>
          <w:tcPr>
            <w:tcW w:w="515" w:type="pct"/>
            <w:tcBorders>
              <w:top w:val="single" w:sz="4" w:space="0" w:color="auto"/>
              <w:left w:val="single" w:sz="4" w:space="0" w:color="auto"/>
              <w:bottom w:val="single" w:sz="4" w:space="0" w:color="auto"/>
              <w:right w:val="single" w:sz="4" w:space="0" w:color="auto"/>
            </w:tcBorders>
          </w:tcPr>
          <w:p w14:paraId="71A6257E" w14:textId="77777777" w:rsidR="003A61F6" w:rsidRPr="00CF3C6A" w:rsidRDefault="003A61F6" w:rsidP="003A61F6">
            <w:pPr>
              <w:pStyle w:val="TAC"/>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0DF93C80" w14:textId="77777777" w:rsidR="003A61F6" w:rsidRPr="00CF3C6A" w:rsidRDefault="003A61F6" w:rsidP="003A61F6">
            <w:pPr>
              <w:pStyle w:val="TAL"/>
              <w:rPr>
                <w:lang w:eastAsia="zh-CN"/>
              </w:rPr>
            </w:pPr>
            <w:r w:rsidRPr="00CF3C6A">
              <w:rPr>
                <w:lang w:eastAsia="zh-CN"/>
              </w:rPr>
              <w:t>FFS</w:t>
            </w:r>
          </w:p>
        </w:tc>
        <w:tc>
          <w:tcPr>
            <w:tcW w:w="781" w:type="pct"/>
            <w:tcBorders>
              <w:top w:val="single" w:sz="4" w:space="0" w:color="auto"/>
              <w:left w:val="single" w:sz="4" w:space="0" w:color="auto"/>
              <w:bottom w:val="single" w:sz="4" w:space="0" w:color="auto"/>
              <w:right w:val="single" w:sz="4" w:space="0" w:color="auto"/>
            </w:tcBorders>
          </w:tcPr>
          <w:p w14:paraId="2D92B95E"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70DE0DD5" w14:textId="77777777" w:rsidR="003A61F6" w:rsidRPr="00CF3C6A" w:rsidRDefault="003A61F6" w:rsidP="003A61F6">
            <w:pPr>
              <w:pStyle w:val="TAL"/>
              <w:rPr>
                <w:lang w:eastAsia="zh-CN"/>
              </w:rPr>
            </w:pPr>
            <w:r w:rsidRPr="00CF3C6A">
              <w:rPr>
                <w:lang w:eastAsia="zh-CN"/>
              </w:rPr>
              <w:t>FFS</w:t>
            </w:r>
          </w:p>
        </w:tc>
        <w:tc>
          <w:tcPr>
            <w:tcW w:w="562" w:type="pct"/>
            <w:tcBorders>
              <w:top w:val="single" w:sz="4" w:space="0" w:color="auto"/>
              <w:left w:val="single" w:sz="4" w:space="0" w:color="auto"/>
              <w:bottom w:val="single" w:sz="4" w:space="0" w:color="auto"/>
              <w:right w:val="single" w:sz="4" w:space="0" w:color="auto"/>
            </w:tcBorders>
          </w:tcPr>
          <w:p w14:paraId="11C5978C" w14:textId="77777777" w:rsidR="003A61F6" w:rsidRPr="00CF3C6A" w:rsidRDefault="003A61F6" w:rsidP="003A61F6">
            <w:pPr>
              <w:pStyle w:val="TAL"/>
            </w:pPr>
            <w:r w:rsidRPr="00CF3C6A">
              <w:t>Inter-band concurrent operation: PC3</w:t>
            </w:r>
          </w:p>
        </w:tc>
        <w:tc>
          <w:tcPr>
            <w:tcW w:w="702" w:type="pct"/>
            <w:gridSpan w:val="2"/>
            <w:tcBorders>
              <w:top w:val="single" w:sz="4" w:space="0" w:color="auto"/>
              <w:left w:val="single" w:sz="4" w:space="0" w:color="auto"/>
              <w:bottom w:val="single" w:sz="4" w:space="0" w:color="auto"/>
              <w:right w:val="single" w:sz="4" w:space="0" w:color="auto"/>
            </w:tcBorders>
          </w:tcPr>
          <w:p w14:paraId="64539060" w14:textId="77777777" w:rsidR="003A61F6" w:rsidRPr="00CF3C6A" w:rsidRDefault="003A61F6" w:rsidP="003A61F6">
            <w:pPr>
              <w:pStyle w:val="TAL"/>
            </w:pPr>
            <w:r>
              <w:t>NOTE 1</w:t>
            </w:r>
          </w:p>
        </w:tc>
      </w:tr>
      <w:tr w:rsidR="003A61F6" w:rsidRPr="00CF3C6A" w14:paraId="4D59770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AD4C11E" w14:textId="77777777" w:rsidR="003A61F6" w:rsidRPr="00CF3C6A" w:rsidRDefault="003A61F6" w:rsidP="003A61F6">
            <w:pPr>
              <w:keepNext/>
              <w:keepLines/>
              <w:spacing w:after="0"/>
              <w:rPr>
                <w:rFonts w:ascii="Arial" w:hAnsi="Arial"/>
                <w:sz w:val="18"/>
              </w:rPr>
            </w:pPr>
            <w:r w:rsidRPr="00CF3C6A">
              <w:rPr>
                <w:rFonts w:ascii="Arial" w:hAnsi="Arial"/>
                <w:sz w:val="18"/>
              </w:rPr>
              <w:t>7.5F.1</w:t>
            </w:r>
          </w:p>
        </w:tc>
        <w:tc>
          <w:tcPr>
            <w:tcW w:w="730" w:type="pct"/>
            <w:tcBorders>
              <w:top w:val="single" w:sz="4" w:space="0" w:color="auto"/>
              <w:left w:val="single" w:sz="4" w:space="0" w:color="auto"/>
              <w:bottom w:val="single" w:sz="4" w:space="0" w:color="auto"/>
              <w:right w:val="single" w:sz="4" w:space="0" w:color="auto"/>
            </w:tcBorders>
          </w:tcPr>
          <w:p w14:paraId="7F018D69" w14:textId="77777777" w:rsidR="003A61F6" w:rsidRPr="00CF3C6A" w:rsidRDefault="003A61F6" w:rsidP="003A61F6">
            <w:pPr>
              <w:keepNext/>
              <w:keepLines/>
              <w:spacing w:after="0"/>
              <w:rPr>
                <w:rFonts w:ascii="Arial" w:hAnsi="Arial"/>
                <w:sz w:val="18"/>
              </w:rPr>
            </w:pPr>
            <w:r w:rsidRPr="00CF3C6A">
              <w:rPr>
                <w:rFonts w:ascii="Arial" w:hAnsi="Arial"/>
                <w:sz w:val="18"/>
              </w:rPr>
              <w:t>Adjacent channel selectivity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799AFC89" w14:textId="77777777" w:rsidR="003A61F6" w:rsidRPr="00CF3C6A" w:rsidRDefault="003A61F6" w:rsidP="003A61F6">
            <w:pPr>
              <w:keepNext/>
              <w:keepLines/>
              <w:spacing w:after="0"/>
              <w:jc w:val="center"/>
              <w:rPr>
                <w:rFonts w:ascii="Arial" w:eastAsia="SimSun" w:hAnsi="Arial"/>
                <w:sz w:val="18"/>
                <w:lang w:eastAsia="zh-CN"/>
              </w:rPr>
            </w:pPr>
            <w:r w:rsidRPr="00CF3C6A">
              <w:rPr>
                <w:rFonts w:ascii="Arial" w:hAnsi="Arial"/>
                <w:sz w:val="18"/>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49D71CAA" w14:textId="77777777" w:rsidR="003A61F6" w:rsidRPr="00CF3C6A" w:rsidRDefault="003A61F6" w:rsidP="003A61F6">
            <w:pPr>
              <w:keepNext/>
              <w:keepLines/>
              <w:spacing w:after="0"/>
              <w:rPr>
                <w:rFonts w:ascii="Arial" w:eastAsia="SimSun" w:hAnsi="Arial"/>
                <w:sz w:val="18"/>
                <w:lang w:eastAsia="zh-CN"/>
              </w:rPr>
            </w:pPr>
            <w:r w:rsidRPr="00CF3C6A">
              <w:rPr>
                <w:rFonts w:ascii="Arial" w:hAnsi="Arial"/>
                <w:sz w:val="18"/>
              </w:rPr>
              <w:t>C001c</w:t>
            </w:r>
          </w:p>
        </w:tc>
        <w:tc>
          <w:tcPr>
            <w:tcW w:w="781" w:type="pct"/>
            <w:tcBorders>
              <w:top w:val="single" w:sz="4" w:space="0" w:color="auto"/>
              <w:left w:val="single" w:sz="4" w:space="0" w:color="auto"/>
              <w:bottom w:val="single" w:sz="4" w:space="0" w:color="auto"/>
              <w:right w:val="single" w:sz="4" w:space="0" w:color="auto"/>
            </w:tcBorders>
          </w:tcPr>
          <w:p w14:paraId="5C737A33" w14:textId="77777777" w:rsidR="003A61F6" w:rsidRPr="00CF3C6A" w:rsidRDefault="003A61F6" w:rsidP="003A61F6">
            <w:pPr>
              <w:keepNext/>
              <w:keepLines/>
              <w:spacing w:after="0"/>
              <w:rPr>
                <w:rFonts w:ascii="Arial" w:eastAsia="SimSun" w:hAnsi="Arial"/>
                <w:sz w:val="18"/>
                <w:lang w:eastAsia="zh-CN"/>
              </w:rPr>
            </w:pPr>
            <w:r w:rsidRPr="00CF3C6A">
              <w:rPr>
                <w:rFonts w:ascii="Arial" w:hAnsi="Arial"/>
                <w:sz w:val="18"/>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5523EB90" w14:textId="77777777" w:rsidR="003A61F6" w:rsidRPr="00CF3C6A" w:rsidRDefault="003A61F6" w:rsidP="003A61F6">
            <w:pPr>
              <w:keepNext/>
              <w:keepLines/>
              <w:spacing w:after="0"/>
              <w:rPr>
                <w:rFonts w:ascii="Arial" w:eastAsia="SimSun" w:hAnsi="Arial"/>
                <w:sz w:val="18"/>
                <w:lang w:eastAsia="zh-CN"/>
              </w:rPr>
            </w:pPr>
            <w:r w:rsidRPr="00CF3C6A">
              <w:rPr>
                <w:rFonts w:ascii="Arial" w:eastAsia="SimSun" w:hAnsi="Arial"/>
                <w:sz w:val="18"/>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5E10E8E0" w14:textId="77777777" w:rsidR="003A61F6" w:rsidRPr="00CF3C6A" w:rsidRDefault="003A61F6" w:rsidP="003A61F6">
            <w:pPr>
              <w:keepNext/>
              <w:keepLines/>
              <w:spacing w:after="0"/>
              <w:rPr>
                <w:rFonts w:ascii="Arial" w:hAnsi="Arial"/>
                <w:sz w:val="18"/>
              </w:rPr>
            </w:pPr>
          </w:p>
        </w:tc>
        <w:tc>
          <w:tcPr>
            <w:tcW w:w="702" w:type="pct"/>
            <w:gridSpan w:val="2"/>
            <w:tcBorders>
              <w:top w:val="single" w:sz="4" w:space="0" w:color="auto"/>
              <w:left w:val="single" w:sz="4" w:space="0" w:color="auto"/>
              <w:bottom w:val="single" w:sz="4" w:space="0" w:color="auto"/>
              <w:right w:val="single" w:sz="4" w:space="0" w:color="auto"/>
            </w:tcBorders>
          </w:tcPr>
          <w:p w14:paraId="49C2B2FD" w14:textId="77777777" w:rsidR="003A61F6" w:rsidRPr="00CF3C6A" w:rsidRDefault="003A61F6" w:rsidP="003A61F6">
            <w:pPr>
              <w:keepNext/>
              <w:keepLines/>
              <w:spacing w:after="0"/>
              <w:rPr>
                <w:rFonts w:ascii="Arial" w:hAnsi="Arial"/>
                <w:sz w:val="18"/>
              </w:rPr>
            </w:pPr>
          </w:p>
        </w:tc>
      </w:tr>
      <w:tr w:rsidR="003A61F6" w:rsidRPr="00CF3C6A" w14:paraId="094B8A5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C38A062" w14:textId="77777777" w:rsidR="003A61F6" w:rsidRPr="00CF3C6A" w:rsidRDefault="003A61F6" w:rsidP="003A61F6">
            <w:pPr>
              <w:pStyle w:val="TAL"/>
              <w:rPr>
                <w:lang w:eastAsia="zh-CN"/>
              </w:rPr>
            </w:pPr>
            <w:r w:rsidRPr="00CF3C6A">
              <w:rPr>
                <w:lang w:eastAsia="zh-CN"/>
              </w:rPr>
              <w:t>7.5J</w:t>
            </w:r>
          </w:p>
        </w:tc>
        <w:tc>
          <w:tcPr>
            <w:tcW w:w="730" w:type="pct"/>
            <w:tcBorders>
              <w:top w:val="single" w:sz="4" w:space="0" w:color="auto"/>
              <w:left w:val="single" w:sz="4" w:space="0" w:color="auto"/>
              <w:bottom w:val="single" w:sz="4" w:space="0" w:color="auto"/>
              <w:right w:val="single" w:sz="4" w:space="0" w:color="auto"/>
            </w:tcBorders>
          </w:tcPr>
          <w:p w14:paraId="236DC311" w14:textId="77777777" w:rsidR="003A61F6" w:rsidRPr="00CF3C6A" w:rsidRDefault="003A61F6" w:rsidP="003A61F6">
            <w:pPr>
              <w:pStyle w:val="TAL"/>
            </w:pPr>
            <w:r w:rsidRPr="00CF3C6A">
              <w:t>Adjacent channel selectivity for ATG</w:t>
            </w:r>
          </w:p>
        </w:tc>
        <w:tc>
          <w:tcPr>
            <w:tcW w:w="515" w:type="pct"/>
            <w:tcBorders>
              <w:top w:val="single" w:sz="4" w:space="0" w:color="auto"/>
              <w:left w:val="single" w:sz="4" w:space="0" w:color="auto"/>
              <w:bottom w:val="single" w:sz="4" w:space="0" w:color="auto"/>
              <w:right w:val="single" w:sz="4" w:space="0" w:color="auto"/>
            </w:tcBorders>
          </w:tcPr>
          <w:p w14:paraId="44E13991"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0F6A5A14"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7E0E620A"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08D4235B"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4D5D082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50E1BC2"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3366C82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205F8AE" w14:textId="77777777" w:rsidR="003A61F6" w:rsidRPr="00CF3C6A" w:rsidRDefault="003A61F6" w:rsidP="003A61F6">
            <w:pPr>
              <w:pStyle w:val="TAL"/>
            </w:pPr>
            <w:r w:rsidRPr="00CF3C6A">
              <w:rPr>
                <w:lang w:eastAsia="zh-CN"/>
              </w:rPr>
              <w:t>7.6.2</w:t>
            </w:r>
          </w:p>
        </w:tc>
        <w:tc>
          <w:tcPr>
            <w:tcW w:w="730" w:type="pct"/>
            <w:tcBorders>
              <w:top w:val="single" w:sz="4" w:space="0" w:color="auto"/>
              <w:left w:val="single" w:sz="4" w:space="0" w:color="auto"/>
              <w:bottom w:val="single" w:sz="4" w:space="0" w:color="auto"/>
              <w:right w:val="single" w:sz="4" w:space="0" w:color="auto"/>
            </w:tcBorders>
            <w:hideMark/>
          </w:tcPr>
          <w:p w14:paraId="2A21E7FB" w14:textId="77777777" w:rsidR="003A61F6" w:rsidRPr="00CF3C6A" w:rsidRDefault="003A61F6" w:rsidP="003A61F6">
            <w:pPr>
              <w:pStyle w:val="TAL"/>
            </w:pPr>
            <w:r w:rsidRPr="00CF3C6A">
              <w:t>In-band blocking</w:t>
            </w:r>
          </w:p>
        </w:tc>
        <w:tc>
          <w:tcPr>
            <w:tcW w:w="515" w:type="pct"/>
            <w:tcBorders>
              <w:top w:val="single" w:sz="4" w:space="0" w:color="auto"/>
              <w:left w:val="single" w:sz="4" w:space="0" w:color="auto"/>
              <w:bottom w:val="single" w:sz="4" w:space="0" w:color="auto"/>
              <w:right w:val="single" w:sz="4" w:space="0" w:color="auto"/>
            </w:tcBorders>
            <w:hideMark/>
          </w:tcPr>
          <w:p w14:paraId="71CD4792" w14:textId="77777777" w:rsidR="003A61F6" w:rsidRPr="00CF3C6A" w:rsidRDefault="003A61F6" w:rsidP="003A61F6">
            <w:pPr>
              <w:pStyle w:val="TAC"/>
              <w:rPr>
                <w:rFonts w:eastAsia="SimSun"/>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B3F9F80" w14:textId="77777777" w:rsidR="003A61F6" w:rsidRPr="00CF3C6A" w:rsidRDefault="003A61F6" w:rsidP="003A61F6">
            <w:pPr>
              <w:pStyle w:val="TAL"/>
              <w:rPr>
                <w:rFonts w:eastAsia="SimSun"/>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02D6EE42" w14:textId="77777777" w:rsidR="003A61F6" w:rsidRPr="00CF3C6A" w:rsidRDefault="003A61F6" w:rsidP="003A61F6">
            <w:pPr>
              <w:pStyle w:val="TAL"/>
              <w:rPr>
                <w:rFonts w:eastAsia="SimSun"/>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A7F1E17" w14:textId="77777777" w:rsidR="003A61F6" w:rsidRPr="00CF3C6A" w:rsidRDefault="003A61F6" w:rsidP="003A61F6">
            <w:pPr>
              <w:pStyle w:val="TAL"/>
              <w:rPr>
                <w:rFonts w:eastAsia="SimSun"/>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49B2101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4F20ABAC" w14:textId="77777777" w:rsidR="003A61F6" w:rsidRPr="00CF3C6A" w:rsidRDefault="003A61F6" w:rsidP="003A61F6">
            <w:pPr>
              <w:pStyle w:val="TAL"/>
            </w:pPr>
            <w:r w:rsidRPr="00CF3C6A">
              <w:t>Skip TC 7.6.2 if UE supports NSA and TS 38.521-3 TC 7.6B.2.2 or 7.6B.2.3 has been executed.</w:t>
            </w:r>
          </w:p>
        </w:tc>
      </w:tr>
      <w:tr w:rsidR="003A61F6" w:rsidRPr="00CF3C6A" w14:paraId="020A080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919D591" w14:textId="77777777" w:rsidR="003A61F6" w:rsidRPr="00CF3C6A" w:rsidRDefault="003A61F6" w:rsidP="003A61F6">
            <w:pPr>
              <w:pStyle w:val="TAL"/>
              <w:rPr>
                <w:lang w:eastAsia="zh-CN"/>
              </w:rPr>
            </w:pPr>
            <w:r w:rsidRPr="00CF3C6A">
              <w:rPr>
                <w:lang w:eastAsia="zh-CN"/>
              </w:rPr>
              <w:t>7.6.3</w:t>
            </w:r>
          </w:p>
        </w:tc>
        <w:tc>
          <w:tcPr>
            <w:tcW w:w="730" w:type="pct"/>
            <w:tcBorders>
              <w:top w:val="single" w:sz="4" w:space="0" w:color="auto"/>
              <w:left w:val="single" w:sz="4" w:space="0" w:color="auto"/>
              <w:bottom w:val="single" w:sz="4" w:space="0" w:color="auto"/>
              <w:right w:val="single" w:sz="4" w:space="0" w:color="auto"/>
            </w:tcBorders>
            <w:hideMark/>
          </w:tcPr>
          <w:p w14:paraId="3F22DB24" w14:textId="77777777" w:rsidR="003A61F6" w:rsidRPr="00CF3C6A" w:rsidRDefault="003A61F6" w:rsidP="003A61F6">
            <w:pPr>
              <w:pStyle w:val="TAL"/>
            </w:pPr>
            <w:r w:rsidRPr="00CF3C6A">
              <w:t>Out-of-band blocking</w:t>
            </w:r>
          </w:p>
        </w:tc>
        <w:tc>
          <w:tcPr>
            <w:tcW w:w="515" w:type="pct"/>
            <w:tcBorders>
              <w:top w:val="single" w:sz="4" w:space="0" w:color="auto"/>
              <w:left w:val="single" w:sz="4" w:space="0" w:color="auto"/>
              <w:bottom w:val="single" w:sz="4" w:space="0" w:color="auto"/>
              <w:right w:val="single" w:sz="4" w:space="0" w:color="auto"/>
            </w:tcBorders>
            <w:hideMark/>
          </w:tcPr>
          <w:p w14:paraId="373DC826"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8342C00"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6488DFCD"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1FEB993"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5422312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EC40BEB" w14:textId="77777777" w:rsidR="003A61F6" w:rsidRPr="00CF3C6A" w:rsidRDefault="003A61F6" w:rsidP="003A61F6">
            <w:pPr>
              <w:pStyle w:val="TAL"/>
            </w:pPr>
          </w:p>
        </w:tc>
      </w:tr>
      <w:tr w:rsidR="003A61F6" w:rsidRPr="00CF3C6A" w14:paraId="5CC6AEA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5E36762" w14:textId="77777777" w:rsidR="003A61F6" w:rsidRPr="00CF3C6A" w:rsidRDefault="003A61F6" w:rsidP="003A61F6">
            <w:pPr>
              <w:pStyle w:val="TAL"/>
              <w:rPr>
                <w:lang w:eastAsia="zh-CN"/>
              </w:rPr>
            </w:pPr>
            <w:r w:rsidRPr="00CF3C6A">
              <w:rPr>
                <w:lang w:eastAsia="zh-CN"/>
              </w:rPr>
              <w:lastRenderedPageBreak/>
              <w:t>7.6.4</w:t>
            </w:r>
          </w:p>
        </w:tc>
        <w:tc>
          <w:tcPr>
            <w:tcW w:w="730" w:type="pct"/>
            <w:tcBorders>
              <w:top w:val="single" w:sz="4" w:space="0" w:color="auto"/>
              <w:left w:val="single" w:sz="4" w:space="0" w:color="auto"/>
              <w:bottom w:val="single" w:sz="4" w:space="0" w:color="auto"/>
              <w:right w:val="single" w:sz="4" w:space="0" w:color="auto"/>
            </w:tcBorders>
            <w:hideMark/>
          </w:tcPr>
          <w:p w14:paraId="10020F32" w14:textId="77777777" w:rsidR="003A61F6" w:rsidRPr="00CF3C6A" w:rsidRDefault="003A61F6" w:rsidP="003A61F6">
            <w:pPr>
              <w:pStyle w:val="TAL"/>
            </w:pPr>
            <w:r w:rsidRPr="00CF3C6A">
              <w:t>Narrow band blocking</w:t>
            </w:r>
          </w:p>
        </w:tc>
        <w:tc>
          <w:tcPr>
            <w:tcW w:w="515" w:type="pct"/>
            <w:tcBorders>
              <w:top w:val="single" w:sz="4" w:space="0" w:color="auto"/>
              <w:left w:val="single" w:sz="4" w:space="0" w:color="auto"/>
              <w:bottom w:val="single" w:sz="4" w:space="0" w:color="auto"/>
              <w:right w:val="single" w:sz="4" w:space="0" w:color="auto"/>
            </w:tcBorders>
            <w:hideMark/>
          </w:tcPr>
          <w:p w14:paraId="3A0DAD8F"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39C809DC"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4A2F1EA1"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CB6DAF0" w14:textId="77777777" w:rsidR="003A61F6" w:rsidRPr="00CF3C6A" w:rsidRDefault="003A61F6" w:rsidP="003A61F6">
            <w:pPr>
              <w:pStyle w:val="TAL"/>
              <w:rPr>
                <w:lang w:eastAsia="zh-CN"/>
              </w:rPr>
            </w:pPr>
            <w:r w:rsidRPr="00CF3C6A">
              <w:rPr>
                <w:lang w:eastAsia="zh-CN"/>
              </w:rPr>
              <w:t>D004</w:t>
            </w:r>
          </w:p>
        </w:tc>
        <w:tc>
          <w:tcPr>
            <w:tcW w:w="562" w:type="pct"/>
            <w:tcBorders>
              <w:top w:val="single" w:sz="4" w:space="0" w:color="auto"/>
              <w:left w:val="single" w:sz="4" w:space="0" w:color="auto"/>
              <w:bottom w:val="single" w:sz="4" w:space="0" w:color="auto"/>
              <w:right w:val="single" w:sz="4" w:space="0" w:color="auto"/>
            </w:tcBorders>
          </w:tcPr>
          <w:p w14:paraId="5DF9D17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53E6EAB3" w14:textId="77777777" w:rsidR="003A61F6" w:rsidRPr="00CF3C6A" w:rsidRDefault="003A61F6" w:rsidP="003A61F6">
            <w:pPr>
              <w:pStyle w:val="TAL"/>
            </w:pPr>
            <w:r w:rsidRPr="00CF3C6A">
              <w:t>Skip TC 7.6.4 if UE supports NSA and TS 38.521-3 TC 7.6B.4.2 or 7.6B.4.3 has been executed.</w:t>
            </w:r>
          </w:p>
        </w:tc>
      </w:tr>
      <w:tr w:rsidR="003A61F6" w:rsidRPr="00CF3C6A" w14:paraId="1F6F018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D26ACB5" w14:textId="77777777" w:rsidR="003A61F6" w:rsidRPr="00CF3C6A" w:rsidRDefault="003A61F6" w:rsidP="003A61F6">
            <w:pPr>
              <w:pStyle w:val="TAL"/>
              <w:rPr>
                <w:lang w:eastAsia="zh-CN"/>
              </w:rPr>
            </w:pPr>
            <w:r w:rsidRPr="00CF3C6A">
              <w:t>7.6A.2.1</w:t>
            </w:r>
          </w:p>
        </w:tc>
        <w:tc>
          <w:tcPr>
            <w:tcW w:w="730" w:type="pct"/>
            <w:tcBorders>
              <w:top w:val="single" w:sz="4" w:space="0" w:color="auto"/>
              <w:left w:val="single" w:sz="4" w:space="0" w:color="auto"/>
              <w:bottom w:val="single" w:sz="4" w:space="0" w:color="auto"/>
              <w:right w:val="single" w:sz="4" w:space="0" w:color="auto"/>
            </w:tcBorders>
            <w:hideMark/>
          </w:tcPr>
          <w:p w14:paraId="5FBC8181" w14:textId="77777777" w:rsidR="003A61F6" w:rsidRPr="00CF3C6A" w:rsidRDefault="003A61F6" w:rsidP="003A61F6">
            <w:pPr>
              <w:pStyle w:val="TAL"/>
            </w:pPr>
            <w:r w:rsidRPr="00CF3C6A">
              <w:t>In-band blocking for CA (2DL CA)</w:t>
            </w:r>
          </w:p>
        </w:tc>
        <w:tc>
          <w:tcPr>
            <w:tcW w:w="515" w:type="pct"/>
            <w:tcBorders>
              <w:top w:val="single" w:sz="4" w:space="0" w:color="auto"/>
              <w:left w:val="single" w:sz="4" w:space="0" w:color="auto"/>
              <w:bottom w:val="single" w:sz="4" w:space="0" w:color="auto"/>
              <w:right w:val="single" w:sz="4" w:space="0" w:color="auto"/>
            </w:tcBorders>
            <w:hideMark/>
          </w:tcPr>
          <w:p w14:paraId="5DC12554"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5C1DDD5" w14:textId="77777777" w:rsidR="003A61F6" w:rsidRPr="00CF3C6A" w:rsidRDefault="003A61F6" w:rsidP="003A61F6">
            <w:pPr>
              <w:pStyle w:val="TAL"/>
              <w:rPr>
                <w:lang w:eastAsia="zh-CN"/>
              </w:rPr>
            </w:pPr>
            <w:r w:rsidRPr="00CF3C6A">
              <w:rPr>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096817D0" w14:textId="77777777" w:rsidR="003A61F6" w:rsidRPr="00CF3C6A" w:rsidRDefault="003A61F6" w:rsidP="003A61F6">
            <w:pPr>
              <w:pStyle w:val="TAL"/>
              <w:rPr>
                <w:lang w:eastAsia="zh-CN"/>
              </w:rPr>
            </w:pPr>
            <w:r w:rsidRPr="00CF3C6A">
              <w:rPr>
                <w:lang w:eastAsia="zh-CN"/>
              </w:rPr>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79663B75"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620400D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EA15CB9" w14:textId="77777777" w:rsidR="003A61F6" w:rsidRPr="00CF3C6A" w:rsidRDefault="003A61F6" w:rsidP="003A61F6">
            <w:pPr>
              <w:pStyle w:val="TAL"/>
            </w:pPr>
          </w:p>
        </w:tc>
      </w:tr>
      <w:tr w:rsidR="003A61F6" w:rsidRPr="00CF3C6A" w14:paraId="5E9A0BAD" w14:textId="77777777" w:rsidTr="00DD684F">
        <w:trPr>
          <w:jc w:val="center"/>
        </w:trPr>
        <w:tc>
          <w:tcPr>
            <w:tcW w:w="593" w:type="pct"/>
            <w:tcBorders>
              <w:top w:val="single" w:sz="4" w:space="0" w:color="auto"/>
              <w:left w:val="single" w:sz="4" w:space="0" w:color="auto"/>
              <w:bottom w:val="nil"/>
              <w:right w:val="single" w:sz="4" w:space="0" w:color="auto"/>
            </w:tcBorders>
            <w:hideMark/>
          </w:tcPr>
          <w:p w14:paraId="009A1CC5" w14:textId="77777777" w:rsidR="003A61F6" w:rsidRPr="00CF3C6A" w:rsidRDefault="003A61F6" w:rsidP="003A61F6">
            <w:pPr>
              <w:pStyle w:val="TAL"/>
              <w:rPr>
                <w:lang w:eastAsia="zh-TW"/>
              </w:rPr>
            </w:pPr>
            <w:r w:rsidRPr="00CF3C6A">
              <w:rPr>
                <w:lang w:eastAsia="zh-CN"/>
              </w:rPr>
              <w:t>7.6A.2.2</w:t>
            </w:r>
          </w:p>
        </w:tc>
        <w:tc>
          <w:tcPr>
            <w:tcW w:w="730" w:type="pct"/>
            <w:tcBorders>
              <w:top w:val="single" w:sz="4" w:space="0" w:color="auto"/>
              <w:left w:val="single" w:sz="4" w:space="0" w:color="auto"/>
              <w:bottom w:val="nil"/>
              <w:right w:val="single" w:sz="4" w:space="0" w:color="auto"/>
            </w:tcBorders>
            <w:hideMark/>
          </w:tcPr>
          <w:p w14:paraId="334E4FB0" w14:textId="77777777" w:rsidR="003A61F6" w:rsidRPr="00CF3C6A" w:rsidRDefault="003A61F6" w:rsidP="003A61F6">
            <w:pPr>
              <w:pStyle w:val="TAL"/>
              <w:rPr>
                <w:lang w:eastAsia="zh-TW"/>
              </w:rPr>
            </w:pPr>
            <w:r w:rsidRPr="00CF3C6A">
              <w:t>In-band blocking for CA (3DL CA)</w:t>
            </w:r>
          </w:p>
        </w:tc>
        <w:tc>
          <w:tcPr>
            <w:tcW w:w="515" w:type="pct"/>
            <w:tcBorders>
              <w:top w:val="single" w:sz="4" w:space="0" w:color="auto"/>
              <w:left w:val="single" w:sz="4" w:space="0" w:color="auto"/>
              <w:bottom w:val="single" w:sz="4" w:space="0" w:color="auto"/>
              <w:right w:val="single" w:sz="4" w:space="0" w:color="auto"/>
            </w:tcBorders>
            <w:hideMark/>
          </w:tcPr>
          <w:p w14:paraId="5E53ED87"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4CC2A2C" w14:textId="77777777" w:rsidR="003A61F6" w:rsidRPr="00CF3C6A" w:rsidRDefault="003A61F6" w:rsidP="003A61F6">
            <w:pPr>
              <w:pStyle w:val="TAL"/>
              <w:rPr>
                <w:lang w:eastAsia="zh-CN"/>
              </w:rPr>
            </w:pPr>
            <w:r w:rsidRPr="00CF3C6A">
              <w:rPr>
                <w:rFonts w:eastAsia="SimSun"/>
                <w:lang w:eastAsia="zh-CN"/>
              </w:rPr>
              <w:t>C033</w:t>
            </w:r>
          </w:p>
        </w:tc>
        <w:tc>
          <w:tcPr>
            <w:tcW w:w="781" w:type="pct"/>
            <w:tcBorders>
              <w:top w:val="single" w:sz="4" w:space="0" w:color="auto"/>
              <w:left w:val="single" w:sz="4" w:space="0" w:color="auto"/>
              <w:bottom w:val="single" w:sz="4" w:space="0" w:color="auto"/>
              <w:right w:val="single" w:sz="4" w:space="0" w:color="auto"/>
            </w:tcBorders>
            <w:hideMark/>
          </w:tcPr>
          <w:p w14:paraId="377ABF23" w14:textId="77777777" w:rsidR="003A61F6" w:rsidRPr="00CF3C6A" w:rsidRDefault="003A61F6" w:rsidP="003A61F6">
            <w:pPr>
              <w:pStyle w:val="TAL"/>
              <w:rPr>
                <w:lang w:eastAsia="zh-CN"/>
              </w:rPr>
            </w:pPr>
            <w:r w:rsidRPr="00CF3C6A">
              <w:rPr>
                <w:lang w:eastAsia="zh-CN"/>
              </w:rPr>
              <w:t>UEs supporting 5GS FR1 and CA (3DL CA)</w:t>
            </w:r>
          </w:p>
        </w:tc>
        <w:tc>
          <w:tcPr>
            <w:tcW w:w="720" w:type="pct"/>
            <w:tcBorders>
              <w:top w:val="single" w:sz="4" w:space="0" w:color="auto"/>
              <w:left w:val="single" w:sz="4" w:space="0" w:color="auto"/>
              <w:bottom w:val="nil"/>
              <w:right w:val="single" w:sz="4" w:space="0" w:color="auto"/>
            </w:tcBorders>
            <w:hideMark/>
          </w:tcPr>
          <w:p w14:paraId="7B0383CB"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nil"/>
              <w:right w:val="single" w:sz="4" w:space="0" w:color="auto"/>
            </w:tcBorders>
          </w:tcPr>
          <w:p w14:paraId="50E3FA08" w14:textId="77777777" w:rsidR="003A61F6" w:rsidRPr="00CF3C6A" w:rsidRDefault="003A61F6" w:rsidP="003A61F6">
            <w:pPr>
              <w:pStyle w:val="TAL"/>
            </w:pPr>
          </w:p>
        </w:tc>
        <w:tc>
          <w:tcPr>
            <w:tcW w:w="702" w:type="pct"/>
            <w:gridSpan w:val="2"/>
            <w:tcBorders>
              <w:top w:val="single" w:sz="4" w:space="0" w:color="auto"/>
              <w:left w:val="single" w:sz="4" w:space="0" w:color="auto"/>
              <w:bottom w:val="nil"/>
              <w:right w:val="single" w:sz="4" w:space="0" w:color="auto"/>
            </w:tcBorders>
          </w:tcPr>
          <w:p w14:paraId="54FBE557" w14:textId="77777777" w:rsidR="003A61F6" w:rsidRPr="00CF3C6A" w:rsidRDefault="003A61F6" w:rsidP="003A61F6">
            <w:pPr>
              <w:pStyle w:val="TAL"/>
            </w:pPr>
          </w:p>
        </w:tc>
      </w:tr>
      <w:tr w:rsidR="003A61F6" w:rsidRPr="00CF3C6A" w14:paraId="58D5CF9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56BEDA37" w14:textId="77777777" w:rsidR="003A61F6" w:rsidRPr="00CF3C6A" w:rsidRDefault="003A61F6" w:rsidP="003A61F6">
            <w:pPr>
              <w:pStyle w:val="TAL"/>
              <w:rPr>
                <w:lang w:eastAsia="zh-TW"/>
              </w:rPr>
            </w:pPr>
            <w:r w:rsidRPr="00CF3C6A">
              <w:rPr>
                <w:lang w:eastAsia="zh-CN"/>
              </w:rPr>
              <w:t>7.6A.2.</w:t>
            </w:r>
            <w:r w:rsidRPr="00CF3C6A">
              <w:rPr>
                <w:lang w:eastAsia="zh-TW"/>
              </w:rPr>
              <w:t>3</w:t>
            </w:r>
          </w:p>
        </w:tc>
        <w:tc>
          <w:tcPr>
            <w:tcW w:w="730" w:type="pct"/>
            <w:tcBorders>
              <w:top w:val="single" w:sz="4" w:space="0" w:color="auto"/>
              <w:left w:val="single" w:sz="4" w:space="0" w:color="auto"/>
              <w:bottom w:val="single" w:sz="4" w:space="0" w:color="auto"/>
              <w:right w:val="single" w:sz="4" w:space="0" w:color="auto"/>
            </w:tcBorders>
            <w:hideMark/>
          </w:tcPr>
          <w:p w14:paraId="72C65F2C" w14:textId="77777777" w:rsidR="003A61F6" w:rsidRPr="00CF3C6A" w:rsidRDefault="003A61F6" w:rsidP="003A61F6">
            <w:pPr>
              <w:pStyle w:val="TAL"/>
              <w:rPr>
                <w:lang w:eastAsia="zh-TW"/>
              </w:rPr>
            </w:pPr>
            <w:r w:rsidRPr="00CF3C6A">
              <w:t>In-band blocking for CA (</w:t>
            </w:r>
            <w:r w:rsidRPr="00CF3C6A">
              <w:rPr>
                <w:lang w:eastAsia="zh-TW"/>
              </w:rPr>
              <w:t>4</w:t>
            </w:r>
            <w:r w:rsidRPr="00CF3C6A">
              <w:t>DL CA)</w:t>
            </w:r>
          </w:p>
        </w:tc>
        <w:tc>
          <w:tcPr>
            <w:tcW w:w="515" w:type="pct"/>
            <w:tcBorders>
              <w:top w:val="single" w:sz="4" w:space="0" w:color="auto"/>
              <w:left w:val="single" w:sz="4" w:space="0" w:color="auto"/>
              <w:bottom w:val="single" w:sz="4" w:space="0" w:color="auto"/>
              <w:right w:val="single" w:sz="4" w:space="0" w:color="auto"/>
            </w:tcBorders>
            <w:hideMark/>
          </w:tcPr>
          <w:p w14:paraId="3F3E0A1A"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hideMark/>
          </w:tcPr>
          <w:p w14:paraId="4A166FAC" w14:textId="77777777" w:rsidR="003A61F6" w:rsidRPr="00CF3C6A" w:rsidRDefault="003A61F6" w:rsidP="003A61F6">
            <w:pPr>
              <w:pStyle w:val="TAL"/>
              <w:rPr>
                <w:lang w:eastAsia="zh-CN"/>
              </w:rPr>
            </w:pPr>
            <w:r w:rsidRPr="00CF3C6A">
              <w:rPr>
                <w:lang w:eastAsia="zh-TW"/>
              </w:rPr>
              <w:t>C036</w:t>
            </w:r>
          </w:p>
        </w:tc>
        <w:tc>
          <w:tcPr>
            <w:tcW w:w="781" w:type="pct"/>
            <w:tcBorders>
              <w:top w:val="single" w:sz="4" w:space="0" w:color="auto"/>
              <w:left w:val="single" w:sz="4" w:space="0" w:color="auto"/>
              <w:bottom w:val="single" w:sz="4" w:space="0" w:color="auto"/>
              <w:right w:val="single" w:sz="4" w:space="0" w:color="auto"/>
            </w:tcBorders>
            <w:hideMark/>
          </w:tcPr>
          <w:p w14:paraId="59C6E65C" w14:textId="77777777" w:rsidR="003A61F6" w:rsidRPr="00CF3C6A" w:rsidRDefault="003A61F6" w:rsidP="003A61F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720" w:type="pct"/>
            <w:tcBorders>
              <w:top w:val="single" w:sz="4" w:space="0" w:color="auto"/>
              <w:left w:val="single" w:sz="4" w:space="0" w:color="auto"/>
              <w:bottom w:val="single" w:sz="4" w:space="0" w:color="auto"/>
              <w:right w:val="single" w:sz="4" w:space="0" w:color="auto"/>
            </w:tcBorders>
            <w:hideMark/>
          </w:tcPr>
          <w:p w14:paraId="3E803F33" w14:textId="77777777" w:rsidR="003A61F6" w:rsidRPr="00CF3C6A" w:rsidRDefault="003A61F6" w:rsidP="003A61F6">
            <w:pPr>
              <w:pStyle w:val="TAL"/>
              <w:rPr>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590550F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3BFFA125" w14:textId="77777777" w:rsidR="003A61F6" w:rsidRPr="00CF3C6A" w:rsidRDefault="003A61F6" w:rsidP="003A61F6">
            <w:pPr>
              <w:pStyle w:val="TAL"/>
            </w:pPr>
            <w:r w:rsidRPr="00CF3C6A">
              <w:t>Skip TC 7.6</w:t>
            </w:r>
            <w:r w:rsidRPr="00CF3C6A">
              <w:rPr>
                <w:rFonts w:eastAsia="SimSun"/>
                <w:lang w:eastAsia="zh-CN"/>
              </w:rPr>
              <w:t>A</w:t>
            </w:r>
            <w:r w:rsidRPr="00CF3C6A">
              <w:t>.</w:t>
            </w:r>
            <w:r w:rsidRPr="00CF3C6A">
              <w:rPr>
                <w:rFonts w:eastAsia="SimSun"/>
                <w:lang w:eastAsia="zh-CN"/>
              </w:rPr>
              <w:t>2.3</w:t>
            </w:r>
            <w:r w:rsidRPr="00CF3C6A">
              <w:t xml:space="preserve"> if UE supports NSA and TS 38.521-3 TC 7.6B.</w:t>
            </w:r>
            <w:r w:rsidRPr="00CF3C6A">
              <w:rPr>
                <w:rFonts w:eastAsia="SimSun"/>
                <w:lang w:eastAsia="zh-CN"/>
              </w:rPr>
              <w:t>2</w:t>
            </w:r>
            <w:r w:rsidRPr="00CF3C6A">
              <w:t>.</w:t>
            </w:r>
            <w:r w:rsidRPr="00CF3C6A">
              <w:rPr>
                <w:rFonts w:eastAsia="SimSun"/>
                <w:lang w:eastAsia="zh-CN"/>
              </w:rPr>
              <w:t>3_1.3</w:t>
            </w:r>
            <w:r w:rsidRPr="00CF3C6A">
              <w:t xml:space="preserve"> has been executed.</w:t>
            </w:r>
          </w:p>
        </w:tc>
      </w:tr>
      <w:tr w:rsidR="003A61F6" w:rsidRPr="00CF3C6A" w14:paraId="723592C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1D8AF608" w14:textId="77777777" w:rsidR="003A61F6" w:rsidRPr="00CF3C6A" w:rsidRDefault="003A61F6" w:rsidP="003A61F6">
            <w:pPr>
              <w:pStyle w:val="TAL"/>
              <w:rPr>
                <w:lang w:eastAsia="zh-TW"/>
              </w:rPr>
            </w:pPr>
            <w:r w:rsidRPr="00CF3C6A">
              <w:rPr>
                <w:lang w:eastAsia="zh-TW"/>
              </w:rPr>
              <w:t>7.6A.3.1</w:t>
            </w:r>
          </w:p>
        </w:tc>
        <w:tc>
          <w:tcPr>
            <w:tcW w:w="730" w:type="pct"/>
            <w:tcBorders>
              <w:top w:val="single" w:sz="4" w:space="0" w:color="auto"/>
              <w:left w:val="single" w:sz="4" w:space="0" w:color="auto"/>
              <w:bottom w:val="single" w:sz="4" w:space="0" w:color="auto"/>
              <w:right w:val="single" w:sz="4" w:space="0" w:color="auto"/>
            </w:tcBorders>
            <w:hideMark/>
          </w:tcPr>
          <w:p w14:paraId="770D60A0" w14:textId="77777777" w:rsidR="003A61F6" w:rsidRPr="00CF3C6A" w:rsidRDefault="003A61F6" w:rsidP="003A61F6">
            <w:pPr>
              <w:pStyle w:val="TAL"/>
              <w:rPr>
                <w:lang w:eastAsia="zh-TW"/>
              </w:rPr>
            </w:pPr>
            <w:r w:rsidRPr="00CF3C6A">
              <w:rPr>
                <w:lang w:eastAsia="zh-TW"/>
              </w:rPr>
              <w:t>Out-of-band blocking for CA (2DL CA)</w:t>
            </w:r>
          </w:p>
        </w:tc>
        <w:tc>
          <w:tcPr>
            <w:tcW w:w="515" w:type="pct"/>
            <w:tcBorders>
              <w:top w:val="single" w:sz="4" w:space="0" w:color="auto"/>
              <w:left w:val="single" w:sz="4" w:space="0" w:color="auto"/>
              <w:bottom w:val="single" w:sz="4" w:space="0" w:color="auto"/>
              <w:right w:val="single" w:sz="4" w:space="0" w:color="auto"/>
            </w:tcBorders>
            <w:hideMark/>
          </w:tcPr>
          <w:p w14:paraId="5740E484"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F8B88AC" w14:textId="77777777" w:rsidR="003A61F6" w:rsidRPr="00CF3C6A" w:rsidRDefault="003A61F6" w:rsidP="003A61F6">
            <w:pPr>
              <w:pStyle w:val="TAL"/>
              <w:rPr>
                <w:lang w:eastAsia="zh-CN"/>
              </w:rPr>
            </w:pPr>
            <w:r w:rsidRPr="00CF3C6A">
              <w:rPr>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57071DD4" w14:textId="77777777" w:rsidR="003A61F6" w:rsidRPr="00CF3C6A" w:rsidRDefault="003A61F6" w:rsidP="003A61F6">
            <w:pPr>
              <w:pStyle w:val="TAL"/>
              <w:rPr>
                <w:lang w:eastAsia="zh-CN"/>
              </w:rPr>
            </w:pPr>
            <w:r w:rsidRPr="00CF3C6A">
              <w:rPr>
                <w:lang w:eastAsia="zh-CN"/>
              </w:rPr>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471024DB"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5162D36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754FB32" w14:textId="77777777" w:rsidR="003A61F6" w:rsidRPr="00CF3C6A" w:rsidRDefault="003A61F6" w:rsidP="003A61F6">
            <w:pPr>
              <w:pStyle w:val="TAL"/>
            </w:pPr>
          </w:p>
        </w:tc>
      </w:tr>
      <w:tr w:rsidR="003A61F6" w:rsidRPr="00CF3C6A" w14:paraId="4A10EBB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C4C4EBC" w14:textId="77777777" w:rsidR="003A61F6" w:rsidRPr="00CF3C6A" w:rsidRDefault="003A61F6" w:rsidP="003A61F6">
            <w:pPr>
              <w:pStyle w:val="TAL"/>
              <w:rPr>
                <w:lang w:eastAsia="zh-TW"/>
              </w:rPr>
            </w:pPr>
            <w:r w:rsidRPr="00CF3C6A">
              <w:rPr>
                <w:lang w:eastAsia="zh-TW"/>
              </w:rPr>
              <w:t>7.6A.3.2</w:t>
            </w:r>
          </w:p>
        </w:tc>
        <w:tc>
          <w:tcPr>
            <w:tcW w:w="730" w:type="pct"/>
            <w:tcBorders>
              <w:top w:val="single" w:sz="4" w:space="0" w:color="auto"/>
              <w:left w:val="single" w:sz="4" w:space="0" w:color="auto"/>
              <w:bottom w:val="single" w:sz="4" w:space="0" w:color="auto"/>
              <w:right w:val="single" w:sz="4" w:space="0" w:color="auto"/>
            </w:tcBorders>
            <w:hideMark/>
          </w:tcPr>
          <w:p w14:paraId="66753A91" w14:textId="77777777" w:rsidR="003A61F6" w:rsidRPr="00CF3C6A" w:rsidRDefault="003A61F6" w:rsidP="003A61F6">
            <w:pPr>
              <w:pStyle w:val="TAL"/>
              <w:rPr>
                <w:lang w:eastAsia="zh-TW"/>
              </w:rPr>
            </w:pPr>
            <w:r w:rsidRPr="00CF3C6A">
              <w:rPr>
                <w:lang w:eastAsia="zh-TW"/>
              </w:rPr>
              <w:t>Out-of-band blocking for CA (3DL CA)</w:t>
            </w:r>
          </w:p>
        </w:tc>
        <w:tc>
          <w:tcPr>
            <w:tcW w:w="515" w:type="pct"/>
            <w:tcBorders>
              <w:top w:val="single" w:sz="4" w:space="0" w:color="auto"/>
              <w:left w:val="single" w:sz="4" w:space="0" w:color="auto"/>
              <w:bottom w:val="single" w:sz="4" w:space="0" w:color="auto"/>
              <w:right w:val="single" w:sz="4" w:space="0" w:color="auto"/>
            </w:tcBorders>
            <w:hideMark/>
          </w:tcPr>
          <w:p w14:paraId="3A54B653"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5EE36C56" w14:textId="77777777" w:rsidR="003A61F6" w:rsidRPr="00CF3C6A" w:rsidRDefault="003A61F6" w:rsidP="003A61F6">
            <w:pPr>
              <w:pStyle w:val="TAL"/>
              <w:rPr>
                <w:lang w:eastAsia="zh-CN"/>
              </w:rPr>
            </w:pPr>
            <w:r w:rsidRPr="00CF3C6A">
              <w:rPr>
                <w:lang w:eastAsia="zh-TW"/>
              </w:rPr>
              <w:t>C033</w:t>
            </w:r>
          </w:p>
        </w:tc>
        <w:tc>
          <w:tcPr>
            <w:tcW w:w="781" w:type="pct"/>
            <w:tcBorders>
              <w:top w:val="single" w:sz="4" w:space="0" w:color="auto"/>
              <w:left w:val="single" w:sz="4" w:space="0" w:color="auto"/>
              <w:bottom w:val="single" w:sz="4" w:space="0" w:color="auto"/>
              <w:right w:val="single" w:sz="4" w:space="0" w:color="auto"/>
            </w:tcBorders>
            <w:hideMark/>
          </w:tcPr>
          <w:p w14:paraId="55C00572" w14:textId="77777777" w:rsidR="003A61F6" w:rsidRPr="00CF3C6A" w:rsidRDefault="003A61F6" w:rsidP="003A61F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720" w:type="pct"/>
            <w:tcBorders>
              <w:top w:val="single" w:sz="4" w:space="0" w:color="auto"/>
              <w:left w:val="single" w:sz="4" w:space="0" w:color="auto"/>
              <w:bottom w:val="single" w:sz="4" w:space="0" w:color="auto"/>
              <w:right w:val="single" w:sz="4" w:space="0" w:color="auto"/>
            </w:tcBorders>
            <w:hideMark/>
          </w:tcPr>
          <w:p w14:paraId="429DB6F6"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3780DF53"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6043277" w14:textId="77777777" w:rsidR="003A61F6" w:rsidRPr="00CF3C6A" w:rsidRDefault="003A61F6" w:rsidP="003A61F6">
            <w:pPr>
              <w:pStyle w:val="TAL"/>
            </w:pPr>
          </w:p>
        </w:tc>
      </w:tr>
      <w:tr w:rsidR="003A61F6" w:rsidRPr="00CF3C6A" w14:paraId="25B127C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6301903" w14:textId="77777777" w:rsidR="003A61F6" w:rsidRPr="00CF3C6A" w:rsidRDefault="003A61F6" w:rsidP="003A61F6">
            <w:pPr>
              <w:pStyle w:val="TAL"/>
              <w:rPr>
                <w:lang w:eastAsia="zh-TW"/>
              </w:rPr>
            </w:pPr>
            <w:r w:rsidRPr="00CF3C6A">
              <w:rPr>
                <w:lang w:eastAsia="zh-TW"/>
              </w:rPr>
              <w:t>7.6A.3.3</w:t>
            </w:r>
          </w:p>
        </w:tc>
        <w:tc>
          <w:tcPr>
            <w:tcW w:w="730" w:type="pct"/>
            <w:tcBorders>
              <w:top w:val="single" w:sz="4" w:space="0" w:color="auto"/>
              <w:left w:val="single" w:sz="4" w:space="0" w:color="auto"/>
              <w:bottom w:val="single" w:sz="4" w:space="0" w:color="auto"/>
              <w:right w:val="single" w:sz="4" w:space="0" w:color="auto"/>
            </w:tcBorders>
            <w:hideMark/>
          </w:tcPr>
          <w:p w14:paraId="7E3C44C7" w14:textId="77777777" w:rsidR="003A61F6" w:rsidRPr="00CF3C6A" w:rsidRDefault="003A61F6" w:rsidP="003A61F6">
            <w:pPr>
              <w:pStyle w:val="TAL"/>
              <w:rPr>
                <w:lang w:eastAsia="zh-TW"/>
              </w:rPr>
            </w:pPr>
            <w:r w:rsidRPr="00CF3C6A">
              <w:rPr>
                <w:lang w:eastAsia="zh-TW"/>
              </w:rPr>
              <w:t>Out-of-band blocking for CA (4DL CA)</w:t>
            </w:r>
          </w:p>
        </w:tc>
        <w:tc>
          <w:tcPr>
            <w:tcW w:w="515" w:type="pct"/>
            <w:tcBorders>
              <w:top w:val="single" w:sz="4" w:space="0" w:color="auto"/>
              <w:left w:val="single" w:sz="4" w:space="0" w:color="auto"/>
              <w:bottom w:val="single" w:sz="4" w:space="0" w:color="auto"/>
              <w:right w:val="single" w:sz="4" w:space="0" w:color="auto"/>
            </w:tcBorders>
            <w:hideMark/>
          </w:tcPr>
          <w:p w14:paraId="69278B70"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hideMark/>
          </w:tcPr>
          <w:p w14:paraId="2D1D3F59" w14:textId="77777777" w:rsidR="003A61F6" w:rsidRPr="00CF3C6A" w:rsidRDefault="003A61F6" w:rsidP="003A61F6">
            <w:pPr>
              <w:pStyle w:val="TAL"/>
              <w:rPr>
                <w:lang w:eastAsia="zh-CN"/>
              </w:rPr>
            </w:pPr>
            <w:r w:rsidRPr="00CF3C6A">
              <w:rPr>
                <w:lang w:eastAsia="zh-TW"/>
              </w:rPr>
              <w:t>C036</w:t>
            </w:r>
          </w:p>
        </w:tc>
        <w:tc>
          <w:tcPr>
            <w:tcW w:w="781" w:type="pct"/>
            <w:tcBorders>
              <w:top w:val="single" w:sz="4" w:space="0" w:color="auto"/>
              <w:left w:val="single" w:sz="4" w:space="0" w:color="auto"/>
              <w:bottom w:val="single" w:sz="4" w:space="0" w:color="auto"/>
              <w:right w:val="single" w:sz="4" w:space="0" w:color="auto"/>
            </w:tcBorders>
            <w:hideMark/>
          </w:tcPr>
          <w:p w14:paraId="5614163E" w14:textId="77777777" w:rsidR="003A61F6" w:rsidRPr="00CF3C6A" w:rsidRDefault="003A61F6" w:rsidP="003A61F6">
            <w:pPr>
              <w:pStyle w:val="TAL"/>
              <w:rPr>
                <w:lang w:eastAsia="zh-CN"/>
              </w:rPr>
            </w:pPr>
            <w:r w:rsidRPr="00CF3C6A">
              <w:rPr>
                <w:lang w:eastAsia="zh-CN"/>
              </w:rPr>
              <w:t>UEs supporting 5GS FR1 and CA (4DL CA)</w:t>
            </w:r>
          </w:p>
        </w:tc>
        <w:tc>
          <w:tcPr>
            <w:tcW w:w="720" w:type="pct"/>
            <w:tcBorders>
              <w:top w:val="single" w:sz="4" w:space="0" w:color="auto"/>
              <w:left w:val="single" w:sz="4" w:space="0" w:color="auto"/>
              <w:bottom w:val="single" w:sz="4" w:space="0" w:color="auto"/>
              <w:right w:val="single" w:sz="4" w:space="0" w:color="auto"/>
            </w:tcBorders>
            <w:hideMark/>
          </w:tcPr>
          <w:p w14:paraId="5BA62B5A" w14:textId="77777777" w:rsidR="003A61F6" w:rsidRPr="00CF3C6A" w:rsidRDefault="003A61F6" w:rsidP="003A61F6">
            <w:pPr>
              <w:pStyle w:val="TAL"/>
              <w:rPr>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10DA0BF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808D3C7" w14:textId="77777777" w:rsidR="003A61F6" w:rsidRPr="00CF3C6A" w:rsidRDefault="003A61F6" w:rsidP="003A61F6">
            <w:pPr>
              <w:pStyle w:val="TAL"/>
            </w:pPr>
          </w:p>
        </w:tc>
      </w:tr>
      <w:tr w:rsidR="003A61F6" w:rsidRPr="00CF3C6A" w14:paraId="42E6A50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84EBBE8" w14:textId="77777777" w:rsidR="003A61F6" w:rsidRPr="00CF3C6A" w:rsidRDefault="003A61F6" w:rsidP="003A61F6">
            <w:pPr>
              <w:pStyle w:val="TAL"/>
              <w:rPr>
                <w:lang w:eastAsia="zh-TW"/>
              </w:rPr>
            </w:pPr>
            <w:r w:rsidRPr="00CF3C6A">
              <w:rPr>
                <w:lang w:eastAsia="zh-TW"/>
              </w:rPr>
              <w:t>7.6A.3.</w:t>
            </w:r>
            <w:r w:rsidRPr="00CF3C6A">
              <w:rPr>
                <w:rFonts w:eastAsia="SimSun"/>
                <w:lang w:eastAsia="zh-CN"/>
              </w:rPr>
              <w:t>4</w:t>
            </w:r>
          </w:p>
        </w:tc>
        <w:tc>
          <w:tcPr>
            <w:tcW w:w="730" w:type="pct"/>
            <w:tcBorders>
              <w:top w:val="single" w:sz="4" w:space="0" w:color="auto"/>
              <w:left w:val="single" w:sz="4" w:space="0" w:color="auto"/>
              <w:bottom w:val="single" w:sz="4" w:space="0" w:color="auto"/>
              <w:right w:val="single" w:sz="4" w:space="0" w:color="auto"/>
            </w:tcBorders>
          </w:tcPr>
          <w:p w14:paraId="1F8B6DE1" w14:textId="77777777" w:rsidR="003A61F6" w:rsidRPr="00CF3C6A" w:rsidRDefault="003A61F6" w:rsidP="003A61F6">
            <w:pPr>
              <w:pStyle w:val="TAL"/>
              <w:rPr>
                <w:lang w:eastAsia="zh-TW"/>
              </w:rPr>
            </w:pPr>
            <w:r w:rsidRPr="00CF3C6A">
              <w:rPr>
                <w:lang w:eastAsia="zh-TW"/>
              </w:rPr>
              <w:t>Out-of-band blocking for CA (</w:t>
            </w:r>
            <w:r w:rsidRPr="00CF3C6A">
              <w:rPr>
                <w:rFonts w:eastAsia="SimSun"/>
                <w:lang w:eastAsia="zh-CN"/>
              </w:rPr>
              <w:t>5</w:t>
            </w:r>
            <w:r w:rsidRPr="00CF3C6A">
              <w:rPr>
                <w:lang w:eastAsia="zh-TW"/>
              </w:rPr>
              <w:t>DL CA)</w:t>
            </w:r>
          </w:p>
        </w:tc>
        <w:tc>
          <w:tcPr>
            <w:tcW w:w="515" w:type="pct"/>
            <w:tcBorders>
              <w:top w:val="single" w:sz="4" w:space="0" w:color="auto"/>
              <w:left w:val="single" w:sz="4" w:space="0" w:color="auto"/>
              <w:bottom w:val="single" w:sz="4" w:space="0" w:color="auto"/>
              <w:right w:val="single" w:sz="4" w:space="0" w:color="auto"/>
            </w:tcBorders>
          </w:tcPr>
          <w:p w14:paraId="430305DD"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tcPr>
          <w:p w14:paraId="6604C0CE" w14:textId="77777777" w:rsidR="003A61F6" w:rsidRPr="00CF3C6A" w:rsidRDefault="003A61F6" w:rsidP="003A61F6">
            <w:pPr>
              <w:pStyle w:val="TAL"/>
              <w:rPr>
                <w:lang w:eastAsia="zh-TW"/>
              </w:rPr>
            </w:pPr>
            <w:r w:rsidRPr="00CF3C6A">
              <w:t>C313</w:t>
            </w:r>
          </w:p>
        </w:tc>
        <w:tc>
          <w:tcPr>
            <w:tcW w:w="781" w:type="pct"/>
            <w:tcBorders>
              <w:top w:val="single" w:sz="4" w:space="0" w:color="auto"/>
              <w:left w:val="single" w:sz="4" w:space="0" w:color="auto"/>
              <w:bottom w:val="single" w:sz="4" w:space="0" w:color="auto"/>
              <w:right w:val="single" w:sz="4" w:space="0" w:color="auto"/>
            </w:tcBorders>
          </w:tcPr>
          <w:p w14:paraId="5F6590A7" w14:textId="77777777" w:rsidR="003A61F6" w:rsidRPr="00CF3C6A" w:rsidRDefault="003A61F6" w:rsidP="003A61F6">
            <w:pPr>
              <w:pStyle w:val="TAL"/>
              <w:rPr>
                <w:lang w:eastAsia="zh-CN"/>
              </w:rPr>
            </w:pPr>
            <w:r w:rsidRPr="00CF3C6A">
              <w:rPr>
                <w:lang w:eastAsia="zh-CN"/>
              </w:rPr>
              <w:t>UEs supporting 5GS FR1 and CA (5DL CA)</w:t>
            </w:r>
          </w:p>
        </w:tc>
        <w:tc>
          <w:tcPr>
            <w:tcW w:w="720" w:type="pct"/>
            <w:tcBorders>
              <w:top w:val="single" w:sz="4" w:space="0" w:color="auto"/>
              <w:left w:val="single" w:sz="4" w:space="0" w:color="auto"/>
              <w:bottom w:val="single" w:sz="4" w:space="0" w:color="auto"/>
              <w:right w:val="single" w:sz="4" w:space="0" w:color="auto"/>
            </w:tcBorders>
          </w:tcPr>
          <w:p w14:paraId="566B2D22" w14:textId="77777777" w:rsidR="003A61F6" w:rsidRPr="00CF3C6A" w:rsidRDefault="003A61F6" w:rsidP="003A61F6">
            <w:pPr>
              <w:pStyle w:val="TAL"/>
              <w:rPr>
                <w:lang w:eastAsia="zh-CN"/>
              </w:rPr>
            </w:pPr>
            <w:r w:rsidRPr="00CF3C6A">
              <w:rPr>
                <w:rFonts w:eastAsia="SimSun"/>
                <w:szCs w:val="18"/>
              </w:rPr>
              <w:t>E018a</w:t>
            </w:r>
          </w:p>
        </w:tc>
        <w:tc>
          <w:tcPr>
            <w:tcW w:w="562" w:type="pct"/>
            <w:tcBorders>
              <w:top w:val="single" w:sz="4" w:space="0" w:color="auto"/>
              <w:left w:val="single" w:sz="4" w:space="0" w:color="auto"/>
              <w:bottom w:val="single" w:sz="4" w:space="0" w:color="auto"/>
              <w:right w:val="single" w:sz="4" w:space="0" w:color="auto"/>
            </w:tcBorders>
          </w:tcPr>
          <w:p w14:paraId="68AF62B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B6AFFDE" w14:textId="77777777" w:rsidR="003A61F6" w:rsidRPr="00CF3C6A" w:rsidRDefault="003A61F6" w:rsidP="003A61F6">
            <w:pPr>
              <w:pStyle w:val="TAL"/>
            </w:pPr>
            <w:r w:rsidRPr="00CF3C6A">
              <w:rPr>
                <w:rFonts w:eastAsia="SimSun"/>
                <w:lang w:eastAsia="zh-CN"/>
              </w:rPr>
              <w:t>NOTE 1</w:t>
            </w:r>
          </w:p>
        </w:tc>
      </w:tr>
      <w:tr w:rsidR="003A61F6" w:rsidRPr="00CF3C6A" w14:paraId="6488820E"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5555B3A" w14:textId="77777777" w:rsidR="003A61F6" w:rsidRPr="00CF3C6A" w:rsidRDefault="003A61F6" w:rsidP="003A61F6">
            <w:pPr>
              <w:pStyle w:val="TAL"/>
              <w:rPr>
                <w:lang w:eastAsia="zh-TW"/>
              </w:rPr>
            </w:pPr>
            <w:r w:rsidRPr="00CF3C6A">
              <w:rPr>
                <w:lang w:eastAsia="zh-TW"/>
              </w:rPr>
              <w:t>7.6A.4.1</w:t>
            </w:r>
          </w:p>
        </w:tc>
        <w:tc>
          <w:tcPr>
            <w:tcW w:w="730" w:type="pct"/>
            <w:tcBorders>
              <w:top w:val="single" w:sz="4" w:space="0" w:color="auto"/>
              <w:left w:val="single" w:sz="4" w:space="0" w:color="auto"/>
              <w:bottom w:val="single" w:sz="4" w:space="0" w:color="auto"/>
              <w:right w:val="single" w:sz="4" w:space="0" w:color="auto"/>
            </w:tcBorders>
            <w:hideMark/>
          </w:tcPr>
          <w:p w14:paraId="56999291" w14:textId="77777777" w:rsidR="003A61F6" w:rsidRPr="00CF3C6A" w:rsidRDefault="003A61F6" w:rsidP="003A61F6">
            <w:pPr>
              <w:pStyle w:val="TAL"/>
              <w:rPr>
                <w:lang w:eastAsia="zh-TW"/>
              </w:rPr>
            </w:pPr>
            <w:r w:rsidRPr="00CF3C6A">
              <w:rPr>
                <w:lang w:eastAsia="zh-TW"/>
              </w:rPr>
              <w:t>Narrow band blocking for CA (2DL CA)</w:t>
            </w:r>
          </w:p>
        </w:tc>
        <w:tc>
          <w:tcPr>
            <w:tcW w:w="515" w:type="pct"/>
            <w:tcBorders>
              <w:top w:val="single" w:sz="4" w:space="0" w:color="auto"/>
              <w:left w:val="single" w:sz="4" w:space="0" w:color="auto"/>
              <w:bottom w:val="single" w:sz="4" w:space="0" w:color="auto"/>
              <w:right w:val="single" w:sz="4" w:space="0" w:color="auto"/>
            </w:tcBorders>
            <w:hideMark/>
          </w:tcPr>
          <w:p w14:paraId="5C989DFD"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5F1E087" w14:textId="77777777" w:rsidR="003A61F6" w:rsidRPr="00CF3C6A" w:rsidRDefault="003A61F6" w:rsidP="003A61F6">
            <w:pPr>
              <w:pStyle w:val="TAL"/>
              <w:rPr>
                <w:lang w:eastAsia="zh-CN"/>
              </w:rPr>
            </w:pPr>
            <w:r w:rsidRPr="00CF3C6A">
              <w:rPr>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0B3F9149" w14:textId="77777777" w:rsidR="003A61F6" w:rsidRPr="00CF3C6A" w:rsidRDefault="003A61F6" w:rsidP="003A61F6">
            <w:pPr>
              <w:pStyle w:val="TAL"/>
              <w:rPr>
                <w:lang w:eastAsia="zh-CN"/>
              </w:rPr>
            </w:pPr>
            <w:r w:rsidRPr="00CF3C6A">
              <w:rPr>
                <w:lang w:eastAsia="zh-CN"/>
              </w:rPr>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20B542C3"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64CEF0E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1FBD0DC" w14:textId="77777777" w:rsidR="003A61F6" w:rsidRPr="00CF3C6A" w:rsidRDefault="003A61F6" w:rsidP="003A61F6">
            <w:pPr>
              <w:pStyle w:val="TAL"/>
            </w:pPr>
          </w:p>
        </w:tc>
      </w:tr>
      <w:tr w:rsidR="003A61F6" w:rsidRPr="00CF3C6A" w14:paraId="1BB6B92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3F22FEC" w14:textId="77777777" w:rsidR="003A61F6" w:rsidRPr="00CF3C6A" w:rsidRDefault="003A61F6" w:rsidP="003A61F6">
            <w:pPr>
              <w:pStyle w:val="TAL"/>
              <w:rPr>
                <w:lang w:eastAsia="zh-CN"/>
              </w:rPr>
            </w:pPr>
            <w:r w:rsidRPr="00CF3C6A">
              <w:rPr>
                <w:lang w:eastAsia="zh-TW"/>
              </w:rPr>
              <w:t>7.6A.4.2</w:t>
            </w:r>
          </w:p>
        </w:tc>
        <w:tc>
          <w:tcPr>
            <w:tcW w:w="730" w:type="pct"/>
            <w:tcBorders>
              <w:top w:val="single" w:sz="4" w:space="0" w:color="auto"/>
              <w:left w:val="single" w:sz="4" w:space="0" w:color="auto"/>
              <w:bottom w:val="single" w:sz="4" w:space="0" w:color="auto"/>
              <w:right w:val="single" w:sz="4" w:space="0" w:color="auto"/>
            </w:tcBorders>
            <w:hideMark/>
          </w:tcPr>
          <w:p w14:paraId="5D254C98" w14:textId="77777777" w:rsidR="003A61F6" w:rsidRPr="00CF3C6A" w:rsidRDefault="003A61F6" w:rsidP="003A61F6">
            <w:pPr>
              <w:pStyle w:val="TAL"/>
            </w:pPr>
            <w:r w:rsidRPr="00CF3C6A">
              <w:rPr>
                <w:lang w:eastAsia="zh-TW"/>
              </w:rPr>
              <w:t>Narrow band blocking for CA (3DL CA)</w:t>
            </w:r>
          </w:p>
        </w:tc>
        <w:tc>
          <w:tcPr>
            <w:tcW w:w="515" w:type="pct"/>
            <w:tcBorders>
              <w:top w:val="single" w:sz="4" w:space="0" w:color="auto"/>
              <w:left w:val="single" w:sz="4" w:space="0" w:color="auto"/>
              <w:bottom w:val="single" w:sz="4" w:space="0" w:color="auto"/>
              <w:right w:val="single" w:sz="4" w:space="0" w:color="auto"/>
            </w:tcBorders>
            <w:hideMark/>
          </w:tcPr>
          <w:p w14:paraId="7AF85794"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hideMark/>
          </w:tcPr>
          <w:p w14:paraId="2444CC57" w14:textId="77777777" w:rsidR="003A61F6" w:rsidRPr="00CF3C6A" w:rsidRDefault="003A61F6" w:rsidP="003A61F6">
            <w:pPr>
              <w:pStyle w:val="TAL"/>
              <w:rPr>
                <w:lang w:eastAsia="zh-CN"/>
              </w:rPr>
            </w:pPr>
            <w:r w:rsidRPr="00CF3C6A">
              <w:rPr>
                <w:lang w:eastAsia="zh-TW"/>
              </w:rPr>
              <w:t>C033</w:t>
            </w:r>
          </w:p>
        </w:tc>
        <w:tc>
          <w:tcPr>
            <w:tcW w:w="781" w:type="pct"/>
            <w:tcBorders>
              <w:top w:val="single" w:sz="4" w:space="0" w:color="auto"/>
              <w:left w:val="single" w:sz="4" w:space="0" w:color="auto"/>
              <w:bottom w:val="single" w:sz="4" w:space="0" w:color="auto"/>
              <w:right w:val="single" w:sz="4" w:space="0" w:color="auto"/>
            </w:tcBorders>
            <w:hideMark/>
          </w:tcPr>
          <w:p w14:paraId="7E5FFDF1" w14:textId="77777777" w:rsidR="003A61F6" w:rsidRPr="00CF3C6A" w:rsidRDefault="003A61F6" w:rsidP="003A61F6">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720" w:type="pct"/>
            <w:tcBorders>
              <w:top w:val="single" w:sz="4" w:space="0" w:color="auto"/>
              <w:left w:val="single" w:sz="4" w:space="0" w:color="auto"/>
              <w:bottom w:val="single" w:sz="4" w:space="0" w:color="auto"/>
              <w:right w:val="single" w:sz="4" w:space="0" w:color="auto"/>
            </w:tcBorders>
            <w:hideMark/>
          </w:tcPr>
          <w:p w14:paraId="439E0CAC"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215901B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EA3C483" w14:textId="77777777" w:rsidR="003A61F6" w:rsidRPr="00CF3C6A" w:rsidRDefault="003A61F6" w:rsidP="003A61F6">
            <w:pPr>
              <w:pStyle w:val="TAL"/>
            </w:pPr>
          </w:p>
        </w:tc>
      </w:tr>
      <w:tr w:rsidR="003A61F6" w:rsidRPr="00CF3C6A" w14:paraId="137197D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BEA8FE5" w14:textId="77777777" w:rsidR="003A61F6" w:rsidRPr="00CF3C6A" w:rsidRDefault="003A61F6" w:rsidP="003A61F6">
            <w:pPr>
              <w:pStyle w:val="TAL"/>
              <w:rPr>
                <w:lang w:eastAsia="zh-CN"/>
              </w:rPr>
            </w:pPr>
            <w:r w:rsidRPr="00CF3C6A">
              <w:rPr>
                <w:lang w:eastAsia="zh-TW"/>
              </w:rPr>
              <w:t>7.6A.4.3</w:t>
            </w:r>
          </w:p>
        </w:tc>
        <w:tc>
          <w:tcPr>
            <w:tcW w:w="730" w:type="pct"/>
            <w:tcBorders>
              <w:top w:val="single" w:sz="4" w:space="0" w:color="auto"/>
              <w:left w:val="single" w:sz="4" w:space="0" w:color="auto"/>
              <w:bottom w:val="single" w:sz="4" w:space="0" w:color="auto"/>
              <w:right w:val="single" w:sz="4" w:space="0" w:color="auto"/>
            </w:tcBorders>
            <w:hideMark/>
          </w:tcPr>
          <w:p w14:paraId="009F25E7" w14:textId="77777777" w:rsidR="003A61F6" w:rsidRPr="00CF3C6A" w:rsidRDefault="003A61F6" w:rsidP="003A61F6">
            <w:pPr>
              <w:pStyle w:val="TAL"/>
            </w:pPr>
            <w:r w:rsidRPr="00CF3C6A">
              <w:rPr>
                <w:lang w:eastAsia="zh-TW"/>
              </w:rPr>
              <w:t>Narrow band blocking for CA (4DL CA)</w:t>
            </w:r>
          </w:p>
        </w:tc>
        <w:tc>
          <w:tcPr>
            <w:tcW w:w="515" w:type="pct"/>
            <w:tcBorders>
              <w:top w:val="single" w:sz="4" w:space="0" w:color="auto"/>
              <w:left w:val="single" w:sz="4" w:space="0" w:color="auto"/>
              <w:bottom w:val="single" w:sz="4" w:space="0" w:color="auto"/>
              <w:right w:val="single" w:sz="4" w:space="0" w:color="auto"/>
            </w:tcBorders>
            <w:hideMark/>
          </w:tcPr>
          <w:p w14:paraId="747DBCFF"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hideMark/>
          </w:tcPr>
          <w:p w14:paraId="16C877AE" w14:textId="77777777" w:rsidR="003A61F6" w:rsidRPr="00CF3C6A" w:rsidRDefault="003A61F6" w:rsidP="003A61F6">
            <w:pPr>
              <w:pStyle w:val="TAL"/>
              <w:rPr>
                <w:lang w:eastAsia="zh-CN"/>
              </w:rPr>
            </w:pPr>
            <w:r w:rsidRPr="00CF3C6A">
              <w:rPr>
                <w:lang w:eastAsia="zh-TW"/>
              </w:rPr>
              <w:t>C036</w:t>
            </w:r>
          </w:p>
        </w:tc>
        <w:tc>
          <w:tcPr>
            <w:tcW w:w="781" w:type="pct"/>
            <w:tcBorders>
              <w:top w:val="single" w:sz="4" w:space="0" w:color="auto"/>
              <w:left w:val="single" w:sz="4" w:space="0" w:color="auto"/>
              <w:bottom w:val="single" w:sz="4" w:space="0" w:color="auto"/>
              <w:right w:val="single" w:sz="4" w:space="0" w:color="auto"/>
            </w:tcBorders>
            <w:hideMark/>
          </w:tcPr>
          <w:p w14:paraId="23A40296" w14:textId="77777777" w:rsidR="003A61F6" w:rsidRPr="00CF3C6A" w:rsidRDefault="003A61F6" w:rsidP="003A61F6">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720" w:type="pct"/>
            <w:tcBorders>
              <w:top w:val="single" w:sz="4" w:space="0" w:color="auto"/>
              <w:left w:val="single" w:sz="4" w:space="0" w:color="auto"/>
              <w:bottom w:val="single" w:sz="4" w:space="0" w:color="auto"/>
              <w:right w:val="single" w:sz="4" w:space="0" w:color="auto"/>
            </w:tcBorders>
            <w:hideMark/>
          </w:tcPr>
          <w:p w14:paraId="66040D0E" w14:textId="77777777" w:rsidR="003A61F6" w:rsidRPr="00CF3C6A" w:rsidRDefault="003A61F6" w:rsidP="003A61F6">
            <w:pPr>
              <w:pStyle w:val="TAL"/>
              <w:rPr>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4475C6C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75568678" w14:textId="77777777" w:rsidR="003A61F6" w:rsidRPr="00CF3C6A" w:rsidRDefault="003A61F6" w:rsidP="003A61F6">
            <w:pPr>
              <w:pStyle w:val="TAL"/>
            </w:pPr>
            <w:r w:rsidRPr="00CF3C6A">
              <w:t>Skip TC 7.6</w:t>
            </w:r>
            <w:r w:rsidRPr="00CF3C6A">
              <w:rPr>
                <w:rFonts w:eastAsia="SimSun"/>
                <w:lang w:eastAsia="zh-CN"/>
              </w:rPr>
              <w:t>A</w:t>
            </w:r>
            <w:r w:rsidRPr="00CF3C6A">
              <w:t>.</w:t>
            </w:r>
            <w:r w:rsidRPr="00CF3C6A">
              <w:rPr>
                <w:rFonts w:eastAsia="SimSun"/>
                <w:lang w:eastAsia="zh-CN"/>
              </w:rPr>
              <w:t>4.3</w:t>
            </w:r>
            <w:r w:rsidRPr="00CF3C6A">
              <w:t xml:space="preserve"> if UE supports NSA and TS 38.521-3 TC 7.6B.</w:t>
            </w:r>
            <w:r w:rsidRPr="00CF3C6A">
              <w:rPr>
                <w:rFonts w:eastAsia="SimSun"/>
                <w:lang w:eastAsia="zh-CN"/>
              </w:rPr>
              <w:t>4</w:t>
            </w:r>
            <w:r w:rsidRPr="00CF3C6A">
              <w:t>.</w:t>
            </w:r>
            <w:r w:rsidRPr="00CF3C6A">
              <w:rPr>
                <w:rFonts w:eastAsia="SimSun"/>
                <w:lang w:eastAsia="zh-CN"/>
              </w:rPr>
              <w:t>3_1.3</w:t>
            </w:r>
            <w:r w:rsidRPr="00CF3C6A">
              <w:t xml:space="preserve"> has been executed.</w:t>
            </w:r>
          </w:p>
        </w:tc>
      </w:tr>
      <w:tr w:rsidR="003A61F6" w:rsidRPr="00CF3C6A" w14:paraId="348090F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7D9E7E6" w14:textId="77777777" w:rsidR="003A61F6" w:rsidRPr="00CF3C6A" w:rsidRDefault="003A61F6" w:rsidP="003A61F6">
            <w:pPr>
              <w:pStyle w:val="TAL"/>
              <w:rPr>
                <w:lang w:eastAsia="zh-TW"/>
              </w:rPr>
            </w:pPr>
            <w:r w:rsidRPr="00CF3C6A">
              <w:rPr>
                <w:lang w:eastAsia="zh-TW"/>
              </w:rPr>
              <w:t>7.6A.4.</w:t>
            </w:r>
            <w:r w:rsidRPr="00CF3C6A">
              <w:rPr>
                <w:rFonts w:eastAsia="SimSun"/>
                <w:lang w:eastAsia="zh-CN"/>
              </w:rPr>
              <w:t>4</w:t>
            </w:r>
          </w:p>
        </w:tc>
        <w:tc>
          <w:tcPr>
            <w:tcW w:w="730" w:type="pct"/>
            <w:tcBorders>
              <w:top w:val="single" w:sz="4" w:space="0" w:color="auto"/>
              <w:left w:val="single" w:sz="4" w:space="0" w:color="auto"/>
              <w:bottom w:val="single" w:sz="4" w:space="0" w:color="auto"/>
              <w:right w:val="single" w:sz="4" w:space="0" w:color="auto"/>
            </w:tcBorders>
          </w:tcPr>
          <w:p w14:paraId="4DA21428" w14:textId="77777777" w:rsidR="003A61F6" w:rsidRPr="00CF3C6A" w:rsidRDefault="003A61F6" w:rsidP="003A61F6">
            <w:pPr>
              <w:pStyle w:val="TAL"/>
              <w:rPr>
                <w:lang w:eastAsia="zh-TW"/>
              </w:rPr>
            </w:pPr>
            <w:r w:rsidRPr="00CF3C6A">
              <w:t>Narrow band blocking for CA (5DL CA)</w:t>
            </w:r>
          </w:p>
        </w:tc>
        <w:tc>
          <w:tcPr>
            <w:tcW w:w="515" w:type="pct"/>
            <w:tcBorders>
              <w:top w:val="single" w:sz="4" w:space="0" w:color="auto"/>
              <w:left w:val="single" w:sz="4" w:space="0" w:color="auto"/>
              <w:bottom w:val="single" w:sz="4" w:space="0" w:color="auto"/>
              <w:right w:val="single" w:sz="4" w:space="0" w:color="auto"/>
            </w:tcBorders>
          </w:tcPr>
          <w:p w14:paraId="5DEC25CF"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tcPr>
          <w:p w14:paraId="477369E3" w14:textId="77777777" w:rsidR="003A61F6" w:rsidRPr="00CF3C6A" w:rsidRDefault="003A61F6" w:rsidP="003A61F6">
            <w:pPr>
              <w:pStyle w:val="TAL"/>
              <w:rPr>
                <w:lang w:eastAsia="zh-TW"/>
              </w:rPr>
            </w:pPr>
            <w:r w:rsidRPr="00CF3C6A">
              <w:t>C313</w:t>
            </w:r>
          </w:p>
        </w:tc>
        <w:tc>
          <w:tcPr>
            <w:tcW w:w="781" w:type="pct"/>
            <w:tcBorders>
              <w:top w:val="single" w:sz="4" w:space="0" w:color="auto"/>
              <w:left w:val="single" w:sz="4" w:space="0" w:color="auto"/>
              <w:bottom w:val="single" w:sz="4" w:space="0" w:color="auto"/>
              <w:right w:val="single" w:sz="4" w:space="0" w:color="auto"/>
            </w:tcBorders>
          </w:tcPr>
          <w:p w14:paraId="31B214B0" w14:textId="77777777" w:rsidR="003A61F6" w:rsidRPr="00CF3C6A" w:rsidRDefault="003A61F6" w:rsidP="003A61F6">
            <w:pPr>
              <w:pStyle w:val="TAL"/>
              <w:rPr>
                <w:lang w:eastAsia="zh-CN"/>
              </w:rPr>
            </w:pPr>
            <w:r w:rsidRPr="00CF3C6A">
              <w:rPr>
                <w:lang w:eastAsia="zh-CN"/>
              </w:rPr>
              <w:t>UEs supporting 5GS FR1 and CA (</w:t>
            </w:r>
            <w:r w:rsidRPr="00CF3C6A">
              <w:rPr>
                <w:rFonts w:eastAsia="SimSun"/>
                <w:lang w:eastAsia="zh-CN"/>
              </w:rPr>
              <w:t>5</w:t>
            </w:r>
            <w:r w:rsidRPr="00CF3C6A">
              <w:rPr>
                <w:lang w:eastAsia="zh-TW"/>
              </w:rPr>
              <w:t>DL CA</w:t>
            </w:r>
            <w:r w:rsidRPr="00CF3C6A">
              <w:rPr>
                <w:lang w:eastAsia="zh-CN"/>
              </w:rPr>
              <w:t>)</w:t>
            </w:r>
          </w:p>
        </w:tc>
        <w:tc>
          <w:tcPr>
            <w:tcW w:w="720" w:type="pct"/>
            <w:tcBorders>
              <w:top w:val="single" w:sz="4" w:space="0" w:color="auto"/>
              <w:left w:val="single" w:sz="4" w:space="0" w:color="auto"/>
              <w:bottom w:val="single" w:sz="4" w:space="0" w:color="auto"/>
              <w:right w:val="single" w:sz="4" w:space="0" w:color="auto"/>
            </w:tcBorders>
          </w:tcPr>
          <w:p w14:paraId="17D07B02" w14:textId="77777777" w:rsidR="003A61F6" w:rsidRPr="00CF3C6A" w:rsidRDefault="003A61F6" w:rsidP="003A61F6">
            <w:pPr>
              <w:pStyle w:val="TAL"/>
              <w:rPr>
                <w:lang w:eastAsia="zh-CN"/>
              </w:rPr>
            </w:pPr>
            <w:r w:rsidRPr="00CF3C6A">
              <w:rPr>
                <w:rFonts w:eastAsia="SimSun"/>
                <w:szCs w:val="18"/>
              </w:rPr>
              <w:t>E018a</w:t>
            </w:r>
          </w:p>
        </w:tc>
        <w:tc>
          <w:tcPr>
            <w:tcW w:w="562" w:type="pct"/>
            <w:tcBorders>
              <w:top w:val="single" w:sz="4" w:space="0" w:color="auto"/>
              <w:left w:val="single" w:sz="4" w:space="0" w:color="auto"/>
              <w:bottom w:val="single" w:sz="4" w:space="0" w:color="auto"/>
              <w:right w:val="single" w:sz="4" w:space="0" w:color="auto"/>
            </w:tcBorders>
          </w:tcPr>
          <w:p w14:paraId="340BB1C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FAEEB2A"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07CE0EA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346EE83" w14:textId="77777777" w:rsidR="003A61F6" w:rsidRPr="00CF3C6A" w:rsidRDefault="003A61F6" w:rsidP="003A61F6">
            <w:pPr>
              <w:pStyle w:val="TAL"/>
              <w:rPr>
                <w:lang w:eastAsia="zh-CN"/>
              </w:rPr>
            </w:pPr>
            <w:r w:rsidRPr="00CF3C6A">
              <w:rPr>
                <w:lang w:eastAsia="zh-CN"/>
              </w:rPr>
              <w:t>7.6C.2</w:t>
            </w:r>
          </w:p>
        </w:tc>
        <w:tc>
          <w:tcPr>
            <w:tcW w:w="730" w:type="pct"/>
            <w:tcBorders>
              <w:top w:val="single" w:sz="4" w:space="0" w:color="auto"/>
              <w:left w:val="single" w:sz="4" w:space="0" w:color="auto"/>
              <w:bottom w:val="single" w:sz="4" w:space="0" w:color="auto"/>
              <w:right w:val="single" w:sz="4" w:space="0" w:color="auto"/>
            </w:tcBorders>
            <w:hideMark/>
          </w:tcPr>
          <w:p w14:paraId="1338DEB3" w14:textId="77777777" w:rsidR="003A61F6" w:rsidRPr="00CF3C6A" w:rsidRDefault="003A61F6" w:rsidP="003A61F6">
            <w:pPr>
              <w:pStyle w:val="TAL"/>
            </w:pPr>
            <w:r w:rsidRPr="00CF3C6A">
              <w:t>In-band blocking for SUL</w:t>
            </w:r>
          </w:p>
        </w:tc>
        <w:tc>
          <w:tcPr>
            <w:tcW w:w="515" w:type="pct"/>
            <w:tcBorders>
              <w:top w:val="single" w:sz="4" w:space="0" w:color="auto"/>
              <w:left w:val="single" w:sz="4" w:space="0" w:color="auto"/>
              <w:bottom w:val="single" w:sz="4" w:space="0" w:color="auto"/>
              <w:right w:val="single" w:sz="4" w:space="0" w:color="auto"/>
            </w:tcBorders>
            <w:hideMark/>
          </w:tcPr>
          <w:p w14:paraId="07C43AF8"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E16E994"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200B900F"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76A25940"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4D46E93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46E5560" w14:textId="77777777" w:rsidR="003A61F6" w:rsidRPr="00CF3C6A" w:rsidRDefault="003A61F6" w:rsidP="003A61F6">
            <w:pPr>
              <w:pStyle w:val="TAL"/>
            </w:pPr>
          </w:p>
        </w:tc>
      </w:tr>
      <w:tr w:rsidR="003A61F6" w:rsidRPr="00CF3C6A" w14:paraId="177EF26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7150127" w14:textId="77777777" w:rsidR="003A61F6" w:rsidRPr="00CF3C6A" w:rsidRDefault="003A61F6" w:rsidP="003A61F6">
            <w:pPr>
              <w:pStyle w:val="TAL"/>
              <w:rPr>
                <w:lang w:eastAsia="zh-CN"/>
              </w:rPr>
            </w:pPr>
            <w:r w:rsidRPr="00CF3C6A">
              <w:rPr>
                <w:lang w:eastAsia="zh-CN"/>
              </w:rPr>
              <w:t>7.6C.2_1</w:t>
            </w:r>
          </w:p>
        </w:tc>
        <w:tc>
          <w:tcPr>
            <w:tcW w:w="730" w:type="pct"/>
            <w:tcBorders>
              <w:top w:val="single" w:sz="4" w:space="0" w:color="auto"/>
              <w:left w:val="single" w:sz="4" w:space="0" w:color="auto"/>
              <w:bottom w:val="single" w:sz="4" w:space="0" w:color="auto"/>
              <w:right w:val="single" w:sz="4" w:space="0" w:color="auto"/>
            </w:tcBorders>
            <w:hideMark/>
          </w:tcPr>
          <w:p w14:paraId="4BD9D889" w14:textId="77777777" w:rsidR="003A61F6" w:rsidRPr="00CF3C6A" w:rsidRDefault="003A61F6" w:rsidP="003A61F6">
            <w:pPr>
              <w:pStyle w:val="TAL"/>
            </w:pPr>
            <w:proofErr w:type="spellStart"/>
            <w:r w:rsidRPr="00CF3C6A">
              <w:t>Inband</w:t>
            </w:r>
            <w:proofErr w:type="spellEnd"/>
            <w:r w:rsidRPr="00CF3C6A">
              <w:t xml:space="preserve"> Blocking for SUL with DL CA</w:t>
            </w:r>
          </w:p>
        </w:tc>
        <w:tc>
          <w:tcPr>
            <w:tcW w:w="515" w:type="pct"/>
            <w:tcBorders>
              <w:top w:val="single" w:sz="4" w:space="0" w:color="auto"/>
              <w:left w:val="single" w:sz="4" w:space="0" w:color="auto"/>
              <w:bottom w:val="single" w:sz="4" w:space="0" w:color="auto"/>
              <w:right w:val="single" w:sz="4" w:space="0" w:color="auto"/>
            </w:tcBorders>
            <w:hideMark/>
          </w:tcPr>
          <w:p w14:paraId="7F54CF6A"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hideMark/>
          </w:tcPr>
          <w:p w14:paraId="73A618EE" w14:textId="77777777" w:rsidR="003A61F6" w:rsidRPr="00CF3C6A" w:rsidRDefault="003A61F6" w:rsidP="003A61F6">
            <w:pPr>
              <w:pStyle w:val="TAL"/>
              <w:rPr>
                <w:lang w:eastAsia="zh-CN"/>
              </w:rPr>
            </w:pPr>
            <w:r w:rsidRPr="00CF3C6A">
              <w:rPr>
                <w:lang w:eastAsia="zh-CN"/>
              </w:rPr>
              <w:t>C078</w:t>
            </w:r>
          </w:p>
        </w:tc>
        <w:tc>
          <w:tcPr>
            <w:tcW w:w="781" w:type="pct"/>
            <w:tcBorders>
              <w:top w:val="single" w:sz="4" w:space="0" w:color="auto"/>
              <w:left w:val="single" w:sz="4" w:space="0" w:color="auto"/>
              <w:bottom w:val="single" w:sz="4" w:space="0" w:color="auto"/>
              <w:right w:val="single" w:sz="4" w:space="0" w:color="auto"/>
            </w:tcBorders>
            <w:hideMark/>
          </w:tcPr>
          <w:p w14:paraId="46175361" w14:textId="77777777" w:rsidR="003A61F6" w:rsidRPr="00CF3C6A" w:rsidRDefault="003A61F6" w:rsidP="003A61F6">
            <w:pPr>
              <w:pStyle w:val="TAL"/>
              <w:rPr>
                <w:lang w:eastAsia="zh-CN"/>
              </w:rPr>
            </w:pPr>
            <w:r w:rsidRPr="00CF3C6A">
              <w:rPr>
                <w:lang w:eastAsia="zh-CN"/>
              </w:rPr>
              <w:t>UEs supporting 5GS FR1 and SUL and intra-band contiguous CA (2DL CA)</w:t>
            </w:r>
          </w:p>
        </w:tc>
        <w:tc>
          <w:tcPr>
            <w:tcW w:w="720" w:type="pct"/>
            <w:tcBorders>
              <w:top w:val="single" w:sz="4" w:space="0" w:color="auto"/>
              <w:left w:val="single" w:sz="4" w:space="0" w:color="auto"/>
              <w:bottom w:val="single" w:sz="4" w:space="0" w:color="auto"/>
              <w:right w:val="single" w:sz="4" w:space="0" w:color="auto"/>
            </w:tcBorders>
            <w:hideMark/>
          </w:tcPr>
          <w:p w14:paraId="07E67FE4" w14:textId="77777777" w:rsidR="003A61F6" w:rsidRPr="00CF3C6A" w:rsidRDefault="003A61F6" w:rsidP="003A61F6">
            <w:pPr>
              <w:pStyle w:val="TAL"/>
              <w:rPr>
                <w:lang w:eastAsia="zh-CN"/>
              </w:rPr>
            </w:pPr>
            <w:r w:rsidRPr="00CF3C6A">
              <w:rPr>
                <w:lang w:eastAsia="zh-CN"/>
              </w:rPr>
              <w:t>E031</w:t>
            </w:r>
          </w:p>
        </w:tc>
        <w:tc>
          <w:tcPr>
            <w:tcW w:w="562" w:type="pct"/>
            <w:tcBorders>
              <w:top w:val="single" w:sz="4" w:space="0" w:color="auto"/>
              <w:left w:val="single" w:sz="4" w:space="0" w:color="auto"/>
              <w:bottom w:val="single" w:sz="4" w:space="0" w:color="auto"/>
              <w:right w:val="single" w:sz="4" w:space="0" w:color="auto"/>
            </w:tcBorders>
          </w:tcPr>
          <w:p w14:paraId="30C5048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14B7973" w14:textId="77777777" w:rsidR="003A61F6" w:rsidRPr="00CF3C6A" w:rsidRDefault="003A61F6" w:rsidP="003A61F6">
            <w:pPr>
              <w:pStyle w:val="TAL"/>
            </w:pPr>
          </w:p>
        </w:tc>
      </w:tr>
      <w:tr w:rsidR="003A61F6" w:rsidRPr="00CF3C6A" w14:paraId="6D6C161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C26AAD7" w14:textId="77777777" w:rsidR="003A61F6" w:rsidRPr="00CF3C6A" w:rsidRDefault="003A61F6" w:rsidP="003A61F6">
            <w:pPr>
              <w:pStyle w:val="TAL"/>
              <w:rPr>
                <w:lang w:eastAsia="zh-CN"/>
              </w:rPr>
            </w:pPr>
            <w:r w:rsidRPr="00CF3C6A">
              <w:rPr>
                <w:lang w:eastAsia="zh-CN"/>
              </w:rPr>
              <w:t>7.6C.3</w:t>
            </w:r>
          </w:p>
        </w:tc>
        <w:tc>
          <w:tcPr>
            <w:tcW w:w="730" w:type="pct"/>
            <w:tcBorders>
              <w:top w:val="single" w:sz="4" w:space="0" w:color="auto"/>
              <w:left w:val="single" w:sz="4" w:space="0" w:color="auto"/>
              <w:bottom w:val="single" w:sz="4" w:space="0" w:color="auto"/>
              <w:right w:val="single" w:sz="4" w:space="0" w:color="auto"/>
            </w:tcBorders>
            <w:hideMark/>
          </w:tcPr>
          <w:p w14:paraId="7274EE3E" w14:textId="77777777" w:rsidR="003A61F6" w:rsidRPr="00CF3C6A" w:rsidRDefault="003A61F6" w:rsidP="003A61F6">
            <w:pPr>
              <w:pStyle w:val="TAL"/>
            </w:pPr>
            <w:r w:rsidRPr="00CF3C6A">
              <w:t>Out-of-band blocking for SUL</w:t>
            </w:r>
          </w:p>
        </w:tc>
        <w:tc>
          <w:tcPr>
            <w:tcW w:w="515" w:type="pct"/>
            <w:tcBorders>
              <w:top w:val="single" w:sz="4" w:space="0" w:color="auto"/>
              <w:left w:val="single" w:sz="4" w:space="0" w:color="auto"/>
              <w:bottom w:val="single" w:sz="4" w:space="0" w:color="auto"/>
              <w:right w:val="single" w:sz="4" w:space="0" w:color="auto"/>
            </w:tcBorders>
            <w:hideMark/>
          </w:tcPr>
          <w:p w14:paraId="0AE4AF59"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2278F53"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hideMark/>
          </w:tcPr>
          <w:p w14:paraId="42B21A26"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hideMark/>
          </w:tcPr>
          <w:p w14:paraId="45A20A16"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7469B62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67DA693" w14:textId="77777777" w:rsidR="003A61F6" w:rsidRPr="00CF3C6A" w:rsidRDefault="003A61F6" w:rsidP="003A61F6">
            <w:pPr>
              <w:pStyle w:val="TAL"/>
            </w:pPr>
          </w:p>
        </w:tc>
      </w:tr>
      <w:tr w:rsidR="003A61F6" w:rsidRPr="00CF3C6A" w14:paraId="07E21867"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6975AA6" w14:textId="77777777" w:rsidR="003A61F6" w:rsidRPr="00CF3C6A" w:rsidRDefault="003A61F6" w:rsidP="003A61F6">
            <w:pPr>
              <w:pStyle w:val="TAL"/>
              <w:rPr>
                <w:lang w:eastAsia="zh-CN"/>
              </w:rPr>
            </w:pPr>
            <w:r w:rsidRPr="00CF3C6A">
              <w:rPr>
                <w:lang w:eastAsia="zh-CN"/>
              </w:rPr>
              <w:lastRenderedPageBreak/>
              <w:t>7.6C.3_1</w:t>
            </w:r>
          </w:p>
        </w:tc>
        <w:tc>
          <w:tcPr>
            <w:tcW w:w="730" w:type="pct"/>
            <w:tcBorders>
              <w:top w:val="single" w:sz="4" w:space="0" w:color="auto"/>
              <w:left w:val="single" w:sz="4" w:space="0" w:color="auto"/>
              <w:bottom w:val="single" w:sz="4" w:space="0" w:color="auto"/>
              <w:right w:val="single" w:sz="4" w:space="0" w:color="auto"/>
            </w:tcBorders>
            <w:hideMark/>
          </w:tcPr>
          <w:p w14:paraId="577D6F70" w14:textId="77777777" w:rsidR="003A61F6" w:rsidRPr="00CF3C6A" w:rsidRDefault="003A61F6" w:rsidP="003A61F6">
            <w:pPr>
              <w:pStyle w:val="TAL"/>
            </w:pPr>
            <w:r w:rsidRPr="00CF3C6A">
              <w:t>Out-of-band blocking for SUL with DL CA</w:t>
            </w:r>
          </w:p>
        </w:tc>
        <w:tc>
          <w:tcPr>
            <w:tcW w:w="515" w:type="pct"/>
            <w:tcBorders>
              <w:top w:val="single" w:sz="4" w:space="0" w:color="auto"/>
              <w:left w:val="single" w:sz="4" w:space="0" w:color="auto"/>
              <w:bottom w:val="single" w:sz="4" w:space="0" w:color="auto"/>
              <w:right w:val="single" w:sz="4" w:space="0" w:color="auto"/>
            </w:tcBorders>
            <w:hideMark/>
          </w:tcPr>
          <w:p w14:paraId="0229136D"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hideMark/>
          </w:tcPr>
          <w:p w14:paraId="7CDAFA1C" w14:textId="77777777" w:rsidR="003A61F6" w:rsidRPr="00CF3C6A" w:rsidRDefault="003A61F6" w:rsidP="003A61F6">
            <w:pPr>
              <w:pStyle w:val="TAL"/>
              <w:rPr>
                <w:lang w:eastAsia="zh-CN"/>
              </w:rPr>
            </w:pPr>
            <w:r w:rsidRPr="00CF3C6A">
              <w:rPr>
                <w:lang w:eastAsia="zh-CN"/>
              </w:rPr>
              <w:t>C078</w:t>
            </w:r>
          </w:p>
        </w:tc>
        <w:tc>
          <w:tcPr>
            <w:tcW w:w="781" w:type="pct"/>
            <w:tcBorders>
              <w:top w:val="single" w:sz="4" w:space="0" w:color="auto"/>
              <w:left w:val="single" w:sz="4" w:space="0" w:color="auto"/>
              <w:bottom w:val="single" w:sz="4" w:space="0" w:color="auto"/>
              <w:right w:val="single" w:sz="4" w:space="0" w:color="auto"/>
            </w:tcBorders>
            <w:hideMark/>
          </w:tcPr>
          <w:p w14:paraId="77BA093E" w14:textId="77777777" w:rsidR="003A61F6" w:rsidRPr="00CF3C6A" w:rsidRDefault="003A61F6" w:rsidP="003A61F6">
            <w:pPr>
              <w:pStyle w:val="TAL"/>
              <w:rPr>
                <w:lang w:eastAsia="zh-CN"/>
              </w:rPr>
            </w:pPr>
            <w:r w:rsidRPr="00CF3C6A">
              <w:rPr>
                <w:lang w:eastAsia="zh-CN"/>
              </w:rPr>
              <w:t>UEs supporting 5GS FR1 and SUL and intra-band contiguous CA (2DL CA)</w:t>
            </w:r>
          </w:p>
        </w:tc>
        <w:tc>
          <w:tcPr>
            <w:tcW w:w="720" w:type="pct"/>
            <w:tcBorders>
              <w:top w:val="single" w:sz="4" w:space="0" w:color="auto"/>
              <w:left w:val="single" w:sz="4" w:space="0" w:color="auto"/>
              <w:bottom w:val="single" w:sz="4" w:space="0" w:color="auto"/>
              <w:right w:val="single" w:sz="4" w:space="0" w:color="auto"/>
            </w:tcBorders>
            <w:hideMark/>
          </w:tcPr>
          <w:p w14:paraId="37019738" w14:textId="77777777" w:rsidR="003A61F6" w:rsidRPr="00CF3C6A" w:rsidRDefault="003A61F6" w:rsidP="003A61F6">
            <w:pPr>
              <w:pStyle w:val="TAL"/>
              <w:rPr>
                <w:lang w:eastAsia="zh-CN"/>
              </w:rPr>
            </w:pPr>
            <w:r w:rsidRPr="00CF3C6A">
              <w:rPr>
                <w:lang w:eastAsia="zh-CN"/>
              </w:rPr>
              <w:t>E031</w:t>
            </w:r>
          </w:p>
        </w:tc>
        <w:tc>
          <w:tcPr>
            <w:tcW w:w="562" w:type="pct"/>
            <w:tcBorders>
              <w:top w:val="single" w:sz="4" w:space="0" w:color="auto"/>
              <w:left w:val="single" w:sz="4" w:space="0" w:color="auto"/>
              <w:bottom w:val="single" w:sz="4" w:space="0" w:color="auto"/>
              <w:right w:val="single" w:sz="4" w:space="0" w:color="auto"/>
            </w:tcBorders>
          </w:tcPr>
          <w:p w14:paraId="5313176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E74F4DA" w14:textId="77777777" w:rsidR="003A61F6" w:rsidRPr="00CF3C6A" w:rsidRDefault="003A61F6" w:rsidP="003A61F6">
            <w:pPr>
              <w:pStyle w:val="TAL"/>
            </w:pPr>
          </w:p>
        </w:tc>
      </w:tr>
      <w:tr w:rsidR="003A61F6" w:rsidRPr="00CF3C6A" w14:paraId="4277244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7CEECA8" w14:textId="77777777" w:rsidR="003A61F6" w:rsidRPr="00CF3C6A" w:rsidRDefault="003A61F6" w:rsidP="003A61F6">
            <w:pPr>
              <w:pStyle w:val="TAL"/>
              <w:rPr>
                <w:lang w:eastAsia="zh-CN"/>
              </w:rPr>
            </w:pPr>
            <w:r w:rsidRPr="00CF3C6A">
              <w:rPr>
                <w:lang w:eastAsia="zh-CN"/>
              </w:rPr>
              <w:t>7.6D.2</w:t>
            </w:r>
          </w:p>
        </w:tc>
        <w:tc>
          <w:tcPr>
            <w:tcW w:w="730" w:type="pct"/>
            <w:tcBorders>
              <w:top w:val="single" w:sz="4" w:space="0" w:color="auto"/>
              <w:left w:val="single" w:sz="4" w:space="0" w:color="auto"/>
              <w:bottom w:val="single" w:sz="4" w:space="0" w:color="auto"/>
              <w:right w:val="single" w:sz="4" w:space="0" w:color="auto"/>
            </w:tcBorders>
            <w:hideMark/>
          </w:tcPr>
          <w:p w14:paraId="28599637" w14:textId="77777777" w:rsidR="003A61F6" w:rsidRPr="00CF3C6A" w:rsidRDefault="003A61F6" w:rsidP="003A61F6">
            <w:pPr>
              <w:pStyle w:val="TAL"/>
            </w:pPr>
            <w:r w:rsidRPr="00CF3C6A">
              <w:t>In-band blocking for UL MIMO</w:t>
            </w:r>
          </w:p>
        </w:tc>
        <w:tc>
          <w:tcPr>
            <w:tcW w:w="515" w:type="pct"/>
            <w:tcBorders>
              <w:top w:val="single" w:sz="4" w:space="0" w:color="auto"/>
              <w:left w:val="single" w:sz="4" w:space="0" w:color="auto"/>
              <w:bottom w:val="single" w:sz="4" w:space="0" w:color="auto"/>
              <w:right w:val="single" w:sz="4" w:space="0" w:color="auto"/>
            </w:tcBorders>
            <w:hideMark/>
          </w:tcPr>
          <w:p w14:paraId="0FE483C4"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4C9FAA21"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244E891C"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73EEB7D5"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280F5D3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077E41D" w14:textId="77777777" w:rsidR="003A61F6" w:rsidRPr="00CF3C6A" w:rsidRDefault="003A61F6" w:rsidP="003A61F6">
            <w:pPr>
              <w:pStyle w:val="TAL"/>
            </w:pPr>
          </w:p>
        </w:tc>
      </w:tr>
      <w:tr w:rsidR="003A61F6" w:rsidRPr="00CF3C6A" w14:paraId="469C6F2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FB74F18" w14:textId="77777777" w:rsidR="003A61F6" w:rsidRPr="00CF3C6A" w:rsidRDefault="003A61F6" w:rsidP="003A61F6">
            <w:pPr>
              <w:pStyle w:val="TAL"/>
              <w:rPr>
                <w:lang w:eastAsia="zh-CN"/>
              </w:rPr>
            </w:pPr>
            <w:r w:rsidRPr="00CF3C6A">
              <w:t>7.6D.2_1</w:t>
            </w:r>
          </w:p>
        </w:tc>
        <w:tc>
          <w:tcPr>
            <w:tcW w:w="730" w:type="pct"/>
            <w:tcBorders>
              <w:top w:val="single" w:sz="4" w:space="0" w:color="auto"/>
              <w:left w:val="single" w:sz="4" w:space="0" w:color="auto"/>
              <w:bottom w:val="single" w:sz="4" w:space="0" w:color="auto"/>
              <w:right w:val="single" w:sz="4" w:space="0" w:color="auto"/>
            </w:tcBorders>
          </w:tcPr>
          <w:p w14:paraId="6662385D" w14:textId="77777777" w:rsidR="003A61F6" w:rsidRPr="00CF3C6A" w:rsidRDefault="003A61F6" w:rsidP="003A61F6">
            <w:pPr>
              <w:pStyle w:val="TAL"/>
            </w:pPr>
            <w:r w:rsidRPr="00CF3C6A">
              <w:t>In-band blocking for SUL with UL MIMO</w:t>
            </w:r>
          </w:p>
        </w:tc>
        <w:tc>
          <w:tcPr>
            <w:tcW w:w="515" w:type="pct"/>
            <w:tcBorders>
              <w:top w:val="single" w:sz="4" w:space="0" w:color="auto"/>
              <w:left w:val="single" w:sz="4" w:space="0" w:color="auto"/>
              <w:bottom w:val="single" w:sz="4" w:space="0" w:color="auto"/>
              <w:right w:val="single" w:sz="4" w:space="0" w:color="auto"/>
            </w:tcBorders>
          </w:tcPr>
          <w:p w14:paraId="6119304F"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1E5F2F74"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44AC2612"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1B3D4B78"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198506A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F5CCFCB" w14:textId="77777777" w:rsidR="003A61F6" w:rsidRPr="00CF3C6A" w:rsidRDefault="003A61F6" w:rsidP="003A61F6">
            <w:pPr>
              <w:pStyle w:val="TAL"/>
            </w:pPr>
          </w:p>
        </w:tc>
      </w:tr>
      <w:tr w:rsidR="003A61F6" w:rsidRPr="00CF3C6A" w14:paraId="20A30EF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A60B475" w14:textId="77777777" w:rsidR="003A61F6" w:rsidRPr="00CF3C6A" w:rsidRDefault="003A61F6" w:rsidP="003A61F6">
            <w:pPr>
              <w:pStyle w:val="TAL"/>
              <w:rPr>
                <w:lang w:eastAsia="zh-CN"/>
              </w:rPr>
            </w:pPr>
            <w:r w:rsidRPr="00CF3C6A">
              <w:rPr>
                <w:lang w:eastAsia="zh-CN"/>
              </w:rPr>
              <w:t>7.6D.3</w:t>
            </w:r>
          </w:p>
        </w:tc>
        <w:tc>
          <w:tcPr>
            <w:tcW w:w="730" w:type="pct"/>
            <w:tcBorders>
              <w:top w:val="single" w:sz="4" w:space="0" w:color="auto"/>
              <w:left w:val="single" w:sz="4" w:space="0" w:color="auto"/>
              <w:bottom w:val="single" w:sz="4" w:space="0" w:color="auto"/>
              <w:right w:val="single" w:sz="4" w:space="0" w:color="auto"/>
            </w:tcBorders>
            <w:hideMark/>
          </w:tcPr>
          <w:p w14:paraId="6AF7DA6C" w14:textId="77777777" w:rsidR="003A61F6" w:rsidRPr="00CF3C6A" w:rsidRDefault="003A61F6" w:rsidP="003A61F6">
            <w:pPr>
              <w:pStyle w:val="TAL"/>
            </w:pPr>
            <w:r w:rsidRPr="00CF3C6A">
              <w:t>Out-of-band blocking for UL MIMO</w:t>
            </w:r>
          </w:p>
        </w:tc>
        <w:tc>
          <w:tcPr>
            <w:tcW w:w="515" w:type="pct"/>
            <w:tcBorders>
              <w:top w:val="single" w:sz="4" w:space="0" w:color="auto"/>
              <w:left w:val="single" w:sz="4" w:space="0" w:color="auto"/>
              <w:bottom w:val="single" w:sz="4" w:space="0" w:color="auto"/>
              <w:right w:val="single" w:sz="4" w:space="0" w:color="auto"/>
            </w:tcBorders>
            <w:hideMark/>
          </w:tcPr>
          <w:p w14:paraId="41834D0E"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52FFA9C"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7CAE1B6B"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3E5ED587"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5732670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3A80A61" w14:textId="77777777" w:rsidR="003A61F6" w:rsidRPr="00CF3C6A" w:rsidRDefault="003A61F6" w:rsidP="003A61F6">
            <w:pPr>
              <w:pStyle w:val="TAL"/>
            </w:pPr>
          </w:p>
        </w:tc>
      </w:tr>
      <w:tr w:rsidR="003A61F6" w:rsidRPr="00CF3C6A" w14:paraId="60ED1E3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A8210DE" w14:textId="77777777" w:rsidR="003A61F6" w:rsidRPr="00CF3C6A" w:rsidRDefault="003A61F6" w:rsidP="003A61F6">
            <w:pPr>
              <w:pStyle w:val="TAL"/>
              <w:rPr>
                <w:lang w:eastAsia="zh-CN"/>
              </w:rPr>
            </w:pPr>
            <w:r w:rsidRPr="00CF3C6A">
              <w:t>7.6D.3_1</w:t>
            </w:r>
          </w:p>
        </w:tc>
        <w:tc>
          <w:tcPr>
            <w:tcW w:w="730" w:type="pct"/>
            <w:tcBorders>
              <w:top w:val="single" w:sz="4" w:space="0" w:color="auto"/>
              <w:left w:val="single" w:sz="4" w:space="0" w:color="auto"/>
              <w:bottom w:val="single" w:sz="4" w:space="0" w:color="auto"/>
              <w:right w:val="single" w:sz="4" w:space="0" w:color="auto"/>
            </w:tcBorders>
          </w:tcPr>
          <w:p w14:paraId="5ACDE725" w14:textId="77777777" w:rsidR="003A61F6" w:rsidRPr="00CF3C6A" w:rsidRDefault="003A61F6" w:rsidP="003A61F6">
            <w:pPr>
              <w:pStyle w:val="TAL"/>
            </w:pPr>
            <w:r w:rsidRPr="00CF3C6A">
              <w:t>Out-of-band blocking for SUL with UL MIMO</w:t>
            </w:r>
          </w:p>
        </w:tc>
        <w:tc>
          <w:tcPr>
            <w:tcW w:w="515" w:type="pct"/>
            <w:tcBorders>
              <w:top w:val="single" w:sz="4" w:space="0" w:color="auto"/>
              <w:left w:val="single" w:sz="4" w:space="0" w:color="auto"/>
              <w:bottom w:val="single" w:sz="4" w:space="0" w:color="auto"/>
              <w:right w:val="single" w:sz="4" w:space="0" w:color="auto"/>
            </w:tcBorders>
          </w:tcPr>
          <w:p w14:paraId="28294FC2"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53E58CBC"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2854D82C"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59F5DB96"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47F5EDE5"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0B45351" w14:textId="77777777" w:rsidR="003A61F6" w:rsidRPr="00CF3C6A" w:rsidRDefault="003A61F6" w:rsidP="003A61F6">
            <w:pPr>
              <w:pStyle w:val="TAL"/>
            </w:pPr>
          </w:p>
        </w:tc>
      </w:tr>
      <w:tr w:rsidR="003A61F6" w:rsidRPr="00CF3C6A" w14:paraId="082637E4"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3AC40DB" w14:textId="77777777" w:rsidR="003A61F6" w:rsidRPr="00CF3C6A" w:rsidRDefault="003A61F6" w:rsidP="003A61F6">
            <w:pPr>
              <w:pStyle w:val="TAL"/>
              <w:rPr>
                <w:lang w:eastAsia="zh-CN"/>
              </w:rPr>
            </w:pPr>
            <w:r w:rsidRPr="00CF3C6A">
              <w:rPr>
                <w:lang w:eastAsia="zh-CN"/>
              </w:rPr>
              <w:t>7.6D.4</w:t>
            </w:r>
          </w:p>
        </w:tc>
        <w:tc>
          <w:tcPr>
            <w:tcW w:w="730" w:type="pct"/>
            <w:tcBorders>
              <w:top w:val="single" w:sz="4" w:space="0" w:color="auto"/>
              <w:left w:val="single" w:sz="4" w:space="0" w:color="auto"/>
              <w:bottom w:val="single" w:sz="4" w:space="0" w:color="auto"/>
              <w:right w:val="single" w:sz="4" w:space="0" w:color="auto"/>
            </w:tcBorders>
            <w:hideMark/>
          </w:tcPr>
          <w:p w14:paraId="0240B920" w14:textId="77777777" w:rsidR="003A61F6" w:rsidRPr="00CF3C6A" w:rsidRDefault="003A61F6" w:rsidP="003A61F6">
            <w:pPr>
              <w:pStyle w:val="TAL"/>
            </w:pPr>
            <w:r w:rsidRPr="00CF3C6A">
              <w:t>Narrow band blocking for UL MIMO</w:t>
            </w:r>
          </w:p>
        </w:tc>
        <w:tc>
          <w:tcPr>
            <w:tcW w:w="515" w:type="pct"/>
            <w:tcBorders>
              <w:top w:val="single" w:sz="4" w:space="0" w:color="auto"/>
              <w:left w:val="single" w:sz="4" w:space="0" w:color="auto"/>
              <w:bottom w:val="single" w:sz="4" w:space="0" w:color="auto"/>
              <w:right w:val="single" w:sz="4" w:space="0" w:color="auto"/>
            </w:tcBorders>
            <w:hideMark/>
          </w:tcPr>
          <w:p w14:paraId="080AB082"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1D222154"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41656388"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69A822B2"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7247F75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DE93F17" w14:textId="77777777" w:rsidR="003A61F6" w:rsidRPr="00CF3C6A" w:rsidRDefault="003A61F6" w:rsidP="003A61F6">
            <w:pPr>
              <w:pStyle w:val="TAL"/>
            </w:pPr>
          </w:p>
        </w:tc>
      </w:tr>
      <w:tr w:rsidR="003A61F6" w:rsidRPr="00CF3C6A" w14:paraId="2307B75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D3AD3D6" w14:textId="77777777" w:rsidR="003A61F6" w:rsidRPr="00CF3C6A" w:rsidRDefault="003A61F6" w:rsidP="003A61F6">
            <w:pPr>
              <w:pStyle w:val="TAL"/>
              <w:rPr>
                <w:lang w:eastAsia="zh-CN"/>
              </w:rPr>
            </w:pPr>
            <w:r w:rsidRPr="00CF3C6A">
              <w:t>7.6D.4_1</w:t>
            </w:r>
          </w:p>
        </w:tc>
        <w:tc>
          <w:tcPr>
            <w:tcW w:w="730" w:type="pct"/>
            <w:tcBorders>
              <w:top w:val="single" w:sz="4" w:space="0" w:color="auto"/>
              <w:left w:val="single" w:sz="4" w:space="0" w:color="auto"/>
              <w:bottom w:val="single" w:sz="4" w:space="0" w:color="auto"/>
              <w:right w:val="single" w:sz="4" w:space="0" w:color="auto"/>
            </w:tcBorders>
          </w:tcPr>
          <w:p w14:paraId="14DD8074" w14:textId="77777777" w:rsidR="003A61F6" w:rsidRPr="00CF3C6A" w:rsidRDefault="003A61F6" w:rsidP="003A61F6">
            <w:pPr>
              <w:pStyle w:val="TAL"/>
            </w:pPr>
            <w:r w:rsidRPr="00CF3C6A">
              <w:t>Void</w:t>
            </w:r>
          </w:p>
        </w:tc>
        <w:tc>
          <w:tcPr>
            <w:tcW w:w="515" w:type="pct"/>
            <w:tcBorders>
              <w:top w:val="single" w:sz="4" w:space="0" w:color="auto"/>
              <w:left w:val="single" w:sz="4" w:space="0" w:color="auto"/>
              <w:bottom w:val="single" w:sz="4" w:space="0" w:color="auto"/>
              <w:right w:val="single" w:sz="4" w:space="0" w:color="auto"/>
            </w:tcBorders>
          </w:tcPr>
          <w:p w14:paraId="10958F1A" w14:textId="77777777" w:rsidR="003A61F6" w:rsidRPr="00CF3C6A" w:rsidRDefault="003A61F6" w:rsidP="003A61F6">
            <w:pPr>
              <w:pStyle w:val="TAC"/>
              <w:rPr>
                <w:lang w:eastAsia="zh-CN"/>
              </w:rPr>
            </w:pPr>
          </w:p>
        </w:tc>
        <w:tc>
          <w:tcPr>
            <w:tcW w:w="398" w:type="pct"/>
            <w:tcBorders>
              <w:top w:val="single" w:sz="4" w:space="0" w:color="auto"/>
              <w:left w:val="single" w:sz="4" w:space="0" w:color="auto"/>
              <w:bottom w:val="single" w:sz="4" w:space="0" w:color="auto"/>
              <w:right w:val="single" w:sz="4" w:space="0" w:color="auto"/>
            </w:tcBorders>
          </w:tcPr>
          <w:p w14:paraId="549F8B52" w14:textId="77777777" w:rsidR="003A61F6" w:rsidRPr="00CF3C6A" w:rsidRDefault="003A61F6" w:rsidP="003A61F6">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07B0AF72" w14:textId="77777777" w:rsidR="003A61F6" w:rsidRPr="00CF3C6A" w:rsidRDefault="003A61F6" w:rsidP="003A61F6">
            <w:pPr>
              <w:pStyle w:val="TAL"/>
              <w:rPr>
                <w:lang w:eastAsia="zh-CN"/>
              </w:rPr>
            </w:pPr>
          </w:p>
        </w:tc>
        <w:tc>
          <w:tcPr>
            <w:tcW w:w="720" w:type="pct"/>
            <w:tcBorders>
              <w:top w:val="single" w:sz="4" w:space="0" w:color="auto"/>
              <w:left w:val="single" w:sz="4" w:space="0" w:color="auto"/>
              <w:bottom w:val="single" w:sz="4" w:space="0" w:color="auto"/>
              <w:right w:val="single" w:sz="4" w:space="0" w:color="auto"/>
            </w:tcBorders>
          </w:tcPr>
          <w:p w14:paraId="2047560C" w14:textId="77777777" w:rsidR="003A61F6" w:rsidRPr="00CF3C6A" w:rsidRDefault="003A61F6" w:rsidP="003A61F6">
            <w:pPr>
              <w:pStyle w:val="TAL"/>
              <w:rPr>
                <w:lang w:eastAsia="zh-CN"/>
              </w:rPr>
            </w:pPr>
          </w:p>
        </w:tc>
        <w:tc>
          <w:tcPr>
            <w:tcW w:w="562" w:type="pct"/>
            <w:tcBorders>
              <w:top w:val="single" w:sz="4" w:space="0" w:color="auto"/>
              <w:left w:val="single" w:sz="4" w:space="0" w:color="auto"/>
              <w:bottom w:val="single" w:sz="4" w:space="0" w:color="auto"/>
              <w:right w:val="single" w:sz="4" w:space="0" w:color="auto"/>
            </w:tcBorders>
          </w:tcPr>
          <w:p w14:paraId="6BBCD59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65AC36B" w14:textId="77777777" w:rsidR="003A61F6" w:rsidRPr="00CF3C6A" w:rsidRDefault="003A61F6" w:rsidP="003A61F6">
            <w:pPr>
              <w:pStyle w:val="TAL"/>
            </w:pPr>
          </w:p>
        </w:tc>
      </w:tr>
      <w:tr w:rsidR="003A61F6" w:rsidRPr="00CF3C6A" w14:paraId="28155A7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A1050ED" w14:textId="77777777" w:rsidR="003A61F6" w:rsidRPr="00CF3C6A" w:rsidRDefault="003A61F6" w:rsidP="003A61F6">
            <w:pPr>
              <w:pStyle w:val="TAL"/>
            </w:pPr>
            <w:r w:rsidRPr="00CF3C6A">
              <w:rPr>
                <w:rFonts w:eastAsiaTheme="minorEastAsia"/>
              </w:rPr>
              <w:t>7.6E.2.</w:t>
            </w:r>
            <w:r w:rsidRPr="00CF3C6A">
              <w:rPr>
                <w:rFonts w:eastAsiaTheme="minorEastAsia"/>
                <w:lang w:eastAsia="zh-CN"/>
              </w:rPr>
              <w:t>1</w:t>
            </w:r>
          </w:p>
        </w:tc>
        <w:tc>
          <w:tcPr>
            <w:tcW w:w="730" w:type="pct"/>
            <w:tcBorders>
              <w:top w:val="single" w:sz="4" w:space="0" w:color="auto"/>
              <w:left w:val="single" w:sz="4" w:space="0" w:color="auto"/>
              <w:bottom w:val="single" w:sz="4" w:space="0" w:color="auto"/>
              <w:right w:val="single" w:sz="4" w:space="0" w:color="auto"/>
            </w:tcBorders>
          </w:tcPr>
          <w:p w14:paraId="5EFD7E45" w14:textId="77777777" w:rsidR="003A61F6" w:rsidRPr="00CF3C6A" w:rsidRDefault="003A61F6" w:rsidP="003A61F6">
            <w:pPr>
              <w:pStyle w:val="TAL"/>
            </w:pPr>
            <w:r w:rsidRPr="00CF3C6A">
              <w:rPr>
                <w:rFonts w:eastAsia="Malgun Gothic"/>
              </w:rPr>
              <w:t>In-band blocking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3DE205BE"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3031A59"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49169762"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02BA5649"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418CCD2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1A7A943" w14:textId="77777777" w:rsidR="003A61F6" w:rsidRPr="00CF3C6A" w:rsidRDefault="003A61F6" w:rsidP="003A61F6">
            <w:pPr>
              <w:pStyle w:val="TAL"/>
            </w:pPr>
          </w:p>
        </w:tc>
      </w:tr>
      <w:tr w:rsidR="003A61F6" w:rsidRPr="00CF3C6A" w14:paraId="0812322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563D3D82" w14:textId="77777777" w:rsidR="003A61F6" w:rsidRPr="00CF3C6A" w:rsidRDefault="003A61F6" w:rsidP="003A61F6">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730" w:type="pct"/>
            <w:tcBorders>
              <w:top w:val="single" w:sz="4" w:space="0" w:color="auto"/>
              <w:left w:val="single" w:sz="4" w:space="0" w:color="auto"/>
              <w:bottom w:val="single" w:sz="4" w:space="0" w:color="auto"/>
              <w:right w:val="single" w:sz="4" w:space="0" w:color="auto"/>
            </w:tcBorders>
          </w:tcPr>
          <w:p w14:paraId="066D84BD" w14:textId="77777777" w:rsidR="003A61F6" w:rsidRPr="00CF3C6A" w:rsidRDefault="003A61F6" w:rsidP="003A61F6">
            <w:pPr>
              <w:pStyle w:val="TAL"/>
            </w:pPr>
            <w:r w:rsidRPr="00CF3C6A">
              <w:rPr>
                <w:rFonts w:eastAsia="Malgun Gothic"/>
              </w:rPr>
              <w:t>Out-of-band blocking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3289F857"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7208E57D"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5A58DBFA" w14:textId="77777777" w:rsidR="003A61F6" w:rsidRPr="00CF3C6A" w:rsidRDefault="003A61F6" w:rsidP="003A61F6">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1DFBF17F"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656C494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6445F8C" w14:textId="77777777" w:rsidR="003A61F6" w:rsidRPr="00CF3C6A" w:rsidRDefault="003A61F6" w:rsidP="003A61F6">
            <w:pPr>
              <w:pStyle w:val="TAL"/>
            </w:pPr>
          </w:p>
        </w:tc>
      </w:tr>
      <w:tr w:rsidR="003A61F6" w:rsidRPr="00CF3C6A" w14:paraId="3BEF44E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D1B207E"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7.6F.2.1</w:t>
            </w:r>
          </w:p>
        </w:tc>
        <w:tc>
          <w:tcPr>
            <w:tcW w:w="730" w:type="pct"/>
            <w:tcBorders>
              <w:top w:val="single" w:sz="4" w:space="0" w:color="auto"/>
              <w:left w:val="single" w:sz="4" w:space="0" w:color="auto"/>
              <w:bottom w:val="single" w:sz="4" w:space="0" w:color="auto"/>
              <w:right w:val="single" w:sz="4" w:space="0" w:color="auto"/>
            </w:tcBorders>
          </w:tcPr>
          <w:p w14:paraId="54BA5432" w14:textId="77777777" w:rsidR="003A61F6" w:rsidRPr="00CF3C6A" w:rsidRDefault="003A61F6" w:rsidP="003A61F6">
            <w:pPr>
              <w:keepNext/>
              <w:keepLines/>
              <w:spacing w:after="0"/>
              <w:rPr>
                <w:rFonts w:ascii="Arial" w:hAnsi="Arial"/>
                <w:sz w:val="18"/>
              </w:rPr>
            </w:pPr>
            <w:r w:rsidRPr="00CF3C6A">
              <w:rPr>
                <w:rFonts w:ascii="Arial" w:hAnsi="Arial"/>
                <w:sz w:val="18"/>
              </w:rPr>
              <w:t>In-band blocking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0B3CD484" w14:textId="77777777" w:rsidR="003A61F6" w:rsidRPr="00CF3C6A" w:rsidRDefault="003A61F6" w:rsidP="003A61F6">
            <w:pPr>
              <w:keepNext/>
              <w:keepLines/>
              <w:spacing w:after="0"/>
              <w:jc w:val="center"/>
              <w:rPr>
                <w:rFonts w:ascii="Arial" w:hAnsi="Arial"/>
                <w:sz w:val="18"/>
                <w:lang w:eastAsia="zh-CN"/>
              </w:rPr>
            </w:pPr>
            <w:r w:rsidRPr="00CF3C6A">
              <w:rPr>
                <w:rFonts w:ascii="Arial" w:hAnsi="Arial"/>
                <w:sz w:val="18"/>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37B170F8" w14:textId="77777777" w:rsidR="003A61F6" w:rsidRPr="00CF3C6A" w:rsidRDefault="003A61F6" w:rsidP="003A61F6">
            <w:pPr>
              <w:keepNext/>
              <w:keepLines/>
              <w:spacing w:after="0"/>
              <w:rPr>
                <w:rFonts w:ascii="Arial" w:hAnsi="Arial"/>
                <w:sz w:val="18"/>
                <w:lang w:eastAsia="zh-CN"/>
              </w:rPr>
            </w:pPr>
            <w:r w:rsidRPr="00CF3C6A">
              <w:rPr>
                <w:rFonts w:ascii="Arial" w:hAnsi="Arial"/>
                <w:sz w:val="18"/>
              </w:rPr>
              <w:t>C001c</w:t>
            </w:r>
          </w:p>
        </w:tc>
        <w:tc>
          <w:tcPr>
            <w:tcW w:w="781" w:type="pct"/>
            <w:tcBorders>
              <w:top w:val="single" w:sz="4" w:space="0" w:color="auto"/>
              <w:left w:val="single" w:sz="4" w:space="0" w:color="auto"/>
              <w:bottom w:val="single" w:sz="4" w:space="0" w:color="auto"/>
              <w:right w:val="single" w:sz="4" w:space="0" w:color="auto"/>
            </w:tcBorders>
          </w:tcPr>
          <w:p w14:paraId="2D47A998"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3141FB58" w14:textId="77777777" w:rsidR="003A61F6" w:rsidRPr="00CF3C6A" w:rsidRDefault="003A61F6" w:rsidP="003A61F6">
            <w:pPr>
              <w:keepNext/>
              <w:keepLines/>
              <w:spacing w:after="0"/>
              <w:rPr>
                <w:rFonts w:ascii="Arial" w:hAnsi="Arial"/>
                <w:sz w:val="18"/>
                <w:lang w:eastAsia="zh-CN"/>
              </w:rPr>
            </w:pPr>
            <w:r w:rsidRPr="00CF3C6A">
              <w:rPr>
                <w:rFonts w:ascii="Arial" w:eastAsia="SimSun" w:hAnsi="Arial"/>
                <w:sz w:val="18"/>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4B54319D" w14:textId="77777777" w:rsidR="003A61F6" w:rsidRPr="00CF3C6A" w:rsidRDefault="003A61F6" w:rsidP="003A61F6">
            <w:pPr>
              <w:keepNext/>
              <w:keepLines/>
              <w:spacing w:after="0"/>
              <w:rPr>
                <w:rFonts w:ascii="Arial" w:hAnsi="Arial"/>
                <w:sz w:val="18"/>
              </w:rPr>
            </w:pPr>
          </w:p>
        </w:tc>
        <w:tc>
          <w:tcPr>
            <w:tcW w:w="702" w:type="pct"/>
            <w:gridSpan w:val="2"/>
            <w:tcBorders>
              <w:top w:val="single" w:sz="4" w:space="0" w:color="auto"/>
              <w:left w:val="single" w:sz="4" w:space="0" w:color="auto"/>
              <w:bottom w:val="single" w:sz="4" w:space="0" w:color="auto"/>
              <w:right w:val="single" w:sz="4" w:space="0" w:color="auto"/>
            </w:tcBorders>
          </w:tcPr>
          <w:p w14:paraId="78003B49" w14:textId="77777777" w:rsidR="003A61F6" w:rsidRPr="00CF3C6A" w:rsidRDefault="003A61F6" w:rsidP="003A61F6">
            <w:pPr>
              <w:keepNext/>
              <w:keepLines/>
              <w:spacing w:after="0"/>
              <w:rPr>
                <w:rFonts w:ascii="Arial" w:hAnsi="Arial"/>
                <w:sz w:val="18"/>
              </w:rPr>
            </w:pPr>
          </w:p>
        </w:tc>
      </w:tr>
      <w:tr w:rsidR="003A61F6" w:rsidRPr="00CF3C6A" w14:paraId="55328A68"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532FC40"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7.6F.3.1</w:t>
            </w:r>
          </w:p>
        </w:tc>
        <w:tc>
          <w:tcPr>
            <w:tcW w:w="730" w:type="pct"/>
            <w:tcBorders>
              <w:top w:val="single" w:sz="4" w:space="0" w:color="auto"/>
              <w:left w:val="single" w:sz="4" w:space="0" w:color="auto"/>
              <w:bottom w:val="single" w:sz="4" w:space="0" w:color="auto"/>
              <w:right w:val="single" w:sz="4" w:space="0" w:color="auto"/>
            </w:tcBorders>
          </w:tcPr>
          <w:p w14:paraId="70041523" w14:textId="77777777" w:rsidR="003A61F6" w:rsidRPr="00CF3C6A" w:rsidRDefault="003A61F6" w:rsidP="003A61F6">
            <w:pPr>
              <w:keepNext/>
              <w:keepLines/>
              <w:spacing w:after="0"/>
              <w:rPr>
                <w:rFonts w:ascii="Arial" w:hAnsi="Arial"/>
                <w:sz w:val="18"/>
              </w:rPr>
            </w:pPr>
            <w:r w:rsidRPr="00CF3C6A">
              <w:rPr>
                <w:rFonts w:ascii="Arial" w:hAnsi="Arial"/>
                <w:sz w:val="18"/>
              </w:rPr>
              <w:t>Out-of-band blocking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67ABE383" w14:textId="77777777" w:rsidR="003A61F6" w:rsidRPr="00CF3C6A" w:rsidRDefault="003A61F6" w:rsidP="003A61F6">
            <w:pPr>
              <w:keepNext/>
              <w:keepLines/>
              <w:spacing w:after="0"/>
              <w:jc w:val="center"/>
              <w:rPr>
                <w:rFonts w:ascii="Arial" w:hAnsi="Arial"/>
                <w:sz w:val="18"/>
                <w:lang w:eastAsia="zh-CN"/>
              </w:rPr>
            </w:pPr>
            <w:r w:rsidRPr="00CF3C6A">
              <w:rPr>
                <w:rFonts w:ascii="Arial" w:hAnsi="Arial"/>
                <w:sz w:val="18"/>
                <w:lang w:eastAsia="zh-CN"/>
              </w:rPr>
              <w:t>Rel-16</w:t>
            </w:r>
          </w:p>
        </w:tc>
        <w:tc>
          <w:tcPr>
            <w:tcW w:w="398" w:type="pct"/>
            <w:tcBorders>
              <w:top w:val="single" w:sz="4" w:space="0" w:color="auto"/>
              <w:left w:val="single" w:sz="4" w:space="0" w:color="auto"/>
              <w:bottom w:val="single" w:sz="4" w:space="0" w:color="auto"/>
              <w:right w:val="single" w:sz="4" w:space="0" w:color="auto"/>
            </w:tcBorders>
          </w:tcPr>
          <w:p w14:paraId="484405E9" w14:textId="77777777" w:rsidR="003A61F6" w:rsidRPr="00CF3C6A" w:rsidRDefault="003A61F6" w:rsidP="003A61F6">
            <w:pPr>
              <w:keepNext/>
              <w:keepLines/>
              <w:spacing w:after="0"/>
              <w:rPr>
                <w:rFonts w:ascii="Arial" w:hAnsi="Arial"/>
                <w:sz w:val="18"/>
              </w:rPr>
            </w:pPr>
            <w:r w:rsidRPr="00CF3C6A">
              <w:rPr>
                <w:rFonts w:ascii="Arial" w:hAnsi="Arial"/>
                <w:sz w:val="18"/>
              </w:rPr>
              <w:t>C001c</w:t>
            </w:r>
          </w:p>
        </w:tc>
        <w:tc>
          <w:tcPr>
            <w:tcW w:w="781" w:type="pct"/>
            <w:tcBorders>
              <w:top w:val="single" w:sz="4" w:space="0" w:color="auto"/>
              <w:left w:val="single" w:sz="4" w:space="0" w:color="auto"/>
              <w:bottom w:val="single" w:sz="4" w:space="0" w:color="auto"/>
              <w:right w:val="single" w:sz="4" w:space="0" w:color="auto"/>
            </w:tcBorders>
          </w:tcPr>
          <w:p w14:paraId="74A39601" w14:textId="77777777" w:rsidR="003A61F6" w:rsidRPr="00CF3C6A" w:rsidRDefault="003A61F6" w:rsidP="003A61F6">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2BEA6D0" w14:textId="77777777" w:rsidR="003A61F6" w:rsidRPr="00CF3C6A" w:rsidRDefault="003A61F6" w:rsidP="003A61F6">
            <w:pPr>
              <w:keepNext/>
              <w:keepLines/>
              <w:spacing w:after="0"/>
              <w:rPr>
                <w:rFonts w:ascii="Arial" w:eastAsia="SimSun" w:hAnsi="Arial"/>
                <w:sz w:val="18"/>
                <w:szCs w:val="18"/>
                <w:lang w:eastAsia="zh-CN"/>
              </w:rPr>
            </w:pPr>
            <w:r w:rsidRPr="00CF3C6A">
              <w:rPr>
                <w:rFonts w:ascii="Arial" w:eastAsia="SimSun" w:hAnsi="Arial"/>
                <w:sz w:val="18"/>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27125C8B" w14:textId="77777777" w:rsidR="003A61F6" w:rsidRPr="00CF3C6A" w:rsidRDefault="003A61F6" w:rsidP="003A61F6">
            <w:pPr>
              <w:keepNext/>
              <w:keepLines/>
              <w:spacing w:after="0"/>
              <w:rPr>
                <w:rFonts w:ascii="Arial" w:hAnsi="Arial"/>
                <w:sz w:val="18"/>
              </w:rPr>
            </w:pPr>
          </w:p>
        </w:tc>
        <w:tc>
          <w:tcPr>
            <w:tcW w:w="702" w:type="pct"/>
            <w:gridSpan w:val="2"/>
            <w:tcBorders>
              <w:top w:val="single" w:sz="4" w:space="0" w:color="auto"/>
              <w:left w:val="single" w:sz="4" w:space="0" w:color="auto"/>
              <w:bottom w:val="single" w:sz="4" w:space="0" w:color="auto"/>
              <w:right w:val="single" w:sz="4" w:space="0" w:color="auto"/>
            </w:tcBorders>
          </w:tcPr>
          <w:p w14:paraId="06751851" w14:textId="77777777" w:rsidR="003A61F6" w:rsidRPr="00CF3C6A" w:rsidRDefault="003A61F6" w:rsidP="003A61F6">
            <w:pPr>
              <w:keepNext/>
              <w:keepLines/>
              <w:spacing w:after="0"/>
              <w:rPr>
                <w:rFonts w:ascii="Arial" w:hAnsi="Arial"/>
                <w:sz w:val="18"/>
              </w:rPr>
            </w:pPr>
          </w:p>
        </w:tc>
      </w:tr>
      <w:tr w:rsidR="003A61F6" w:rsidRPr="00CF3C6A" w14:paraId="2BE8F75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EF48D5A" w14:textId="77777777" w:rsidR="003A61F6" w:rsidRPr="00CF3C6A" w:rsidRDefault="003A61F6" w:rsidP="003A61F6">
            <w:pPr>
              <w:pStyle w:val="TAL"/>
              <w:rPr>
                <w:lang w:eastAsia="zh-CN"/>
              </w:rPr>
            </w:pPr>
            <w:r w:rsidRPr="00CF3C6A">
              <w:rPr>
                <w:lang w:eastAsia="zh-CN"/>
              </w:rPr>
              <w:t>7.6J.2</w:t>
            </w:r>
          </w:p>
        </w:tc>
        <w:tc>
          <w:tcPr>
            <w:tcW w:w="730" w:type="pct"/>
            <w:tcBorders>
              <w:top w:val="single" w:sz="4" w:space="0" w:color="auto"/>
              <w:left w:val="single" w:sz="4" w:space="0" w:color="auto"/>
              <w:bottom w:val="single" w:sz="4" w:space="0" w:color="auto"/>
              <w:right w:val="single" w:sz="4" w:space="0" w:color="auto"/>
            </w:tcBorders>
          </w:tcPr>
          <w:p w14:paraId="56DF79CE" w14:textId="77777777" w:rsidR="003A61F6" w:rsidRPr="00CF3C6A" w:rsidRDefault="003A61F6" w:rsidP="003A61F6">
            <w:pPr>
              <w:pStyle w:val="TAL"/>
            </w:pPr>
            <w:r w:rsidRPr="00CF3C6A">
              <w:t>In-band blocking for ATG</w:t>
            </w:r>
          </w:p>
        </w:tc>
        <w:tc>
          <w:tcPr>
            <w:tcW w:w="515" w:type="pct"/>
            <w:tcBorders>
              <w:top w:val="single" w:sz="4" w:space="0" w:color="auto"/>
              <w:left w:val="single" w:sz="4" w:space="0" w:color="auto"/>
              <w:bottom w:val="single" w:sz="4" w:space="0" w:color="auto"/>
              <w:right w:val="single" w:sz="4" w:space="0" w:color="auto"/>
            </w:tcBorders>
          </w:tcPr>
          <w:p w14:paraId="5650B1F2"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70C77025"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2E26367A"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0B04A3B1"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4C0867B6"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797F839C"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573C7FD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2365FEF4" w14:textId="77777777" w:rsidR="003A61F6" w:rsidRPr="00CF3C6A" w:rsidRDefault="003A61F6" w:rsidP="003A61F6">
            <w:pPr>
              <w:pStyle w:val="TAL"/>
              <w:rPr>
                <w:lang w:eastAsia="zh-CN"/>
              </w:rPr>
            </w:pPr>
            <w:r w:rsidRPr="00CF3C6A">
              <w:rPr>
                <w:lang w:eastAsia="zh-CN"/>
              </w:rPr>
              <w:t>7.6J.3</w:t>
            </w:r>
          </w:p>
        </w:tc>
        <w:tc>
          <w:tcPr>
            <w:tcW w:w="730" w:type="pct"/>
            <w:tcBorders>
              <w:top w:val="single" w:sz="4" w:space="0" w:color="auto"/>
              <w:left w:val="single" w:sz="4" w:space="0" w:color="auto"/>
              <w:bottom w:val="single" w:sz="4" w:space="0" w:color="auto"/>
              <w:right w:val="single" w:sz="4" w:space="0" w:color="auto"/>
            </w:tcBorders>
          </w:tcPr>
          <w:p w14:paraId="1AF2A684" w14:textId="77777777" w:rsidR="003A61F6" w:rsidRPr="00CF3C6A" w:rsidRDefault="003A61F6" w:rsidP="003A61F6">
            <w:pPr>
              <w:pStyle w:val="TAL"/>
            </w:pPr>
            <w:r w:rsidRPr="00CF3C6A">
              <w:t>Out-of-band blocking for ATG</w:t>
            </w:r>
          </w:p>
        </w:tc>
        <w:tc>
          <w:tcPr>
            <w:tcW w:w="515" w:type="pct"/>
            <w:tcBorders>
              <w:top w:val="single" w:sz="4" w:space="0" w:color="auto"/>
              <w:left w:val="single" w:sz="4" w:space="0" w:color="auto"/>
              <w:bottom w:val="single" w:sz="4" w:space="0" w:color="auto"/>
              <w:right w:val="single" w:sz="4" w:space="0" w:color="auto"/>
            </w:tcBorders>
          </w:tcPr>
          <w:p w14:paraId="69EAE18E"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72DBE8FD"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79861B08"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28C7FC1E"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1B1FC84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D52A97A"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62B096D3"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7004E3D" w14:textId="77777777" w:rsidR="003A61F6" w:rsidRPr="00CF3C6A" w:rsidRDefault="003A61F6" w:rsidP="003A61F6">
            <w:pPr>
              <w:pStyle w:val="TAL"/>
              <w:rPr>
                <w:lang w:eastAsia="zh-CN"/>
              </w:rPr>
            </w:pPr>
            <w:r w:rsidRPr="00CF3C6A">
              <w:rPr>
                <w:lang w:eastAsia="zh-CN"/>
              </w:rPr>
              <w:t>7.7</w:t>
            </w:r>
          </w:p>
        </w:tc>
        <w:tc>
          <w:tcPr>
            <w:tcW w:w="730" w:type="pct"/>
            <w:tcBorders>
              <w:top w:val="single" w:sz="4" w:space="0" w:color="auto"/>
              <w:left w:val="single" w:sz="4" w:space="0" w:color="auto"/>
              <w:bottom w:val="single" w:sz="4" w:space="0" w:color="auto"/>
              <w:right w:val="single" w:sz="4" w:space="0" w:color="auto"/>
            </w:tcBorders>
            <w:hideMark/>
          </w:tcPr>
          <w:p w14:paraId="71C667C7" w14:textId="77777777" w:rsidR="003A61F6" w:rsidRPr="00CF3C6A" w:rsidRDefault="003A61F6" w:rsidP="003A61F6">
            <w:pPr>
              <w:pStyle w:val="TAL"/>
            </w:pPr>
            <w:r w:rsidRPr="00CF3C6A">
              <w:t>Spurious response</w:t>
            </w:r>
          </w:p>
        </w:tc>
        <w:tc>
          <w:tcPr>
            <w:tcW w:w="515" w:type="pct"/>
            <w:tcBorders>
              <w:top w:val="single" w:sz="4" w:space="0" w:color="auto"/>
              <w:left w:val="single" w:sz="4" w:space="0" w:color="auto"/>
              <w:bottom w:val="single" w:sz="4" w:space="0" w:color="auto"/>
              <w:right w:val="single" w:sz="4" w:space="0" w:color="auto"/>
            </w:tcBorders>
            <w:hideMark/>
          </w:tcPr>
          <w:p w14:paraId="63883387"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7B2DB428"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236554E0"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0175D00C"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1FBB187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7A5E78A" w14:textId="77777777" w:rsidR="003A61F6" w:rsidRPr="00CF3C6A" w:rsidRDefault="003A61F6" w:rsidP="003A61F6">
            <w:pPr>
              <w:pStyle w:val="TAL"/>
            </w:pPr>
          </w:p>
        </w:tc>
      </w:tr>
      <w:tr w:rsidR="003A61F6" w:rsidRPr="00CF3C6A" w14:paraId="676AF8B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2B96FE36" w14:textId="77777777" w:rsidR="003A61F6" w:rsidRPr="00CF3C6A" w:rsidRDefault="003A61F6" w:rsidP="003A61F6">
            <w:pPr>
              <w:pStyle w:val="TAL"/>
              <w:rPr>
                <w:lang w:eastAsia="zh-CN"/>
              </w:rPr>
            </w:pPr>
            <w:r w:rsidRPr="00CF3C6A">
              <w:rPr>
                <w:lang w:eastAsia="zh-CN"/>
              </w:rPr>
              <w:t>7.7A.1</w:t>
            </w:r>
          </w:p>
        </w:tc>
        <w:tc>
          <w:tcPr>
            <w:tcW w:w="730" w:type="pct"/>
            <w:tcBorders>
              <w:top w:val="single" w:sz="4" w:space="0" w:color="auto"/>
              <w:left w:val="single" w:sz="4" w:space="0" w:color="auto"/>
              <w:bottom w:val="single" w:sz="4" w:space="0" w:color="auto"/>
              <w:right w:val="single" w:sz="4" w:space="0" w:color="auto"/>
            </w:tcBorders>
            <w:hideMark/>
          </w:tcPr>
          <w:p w14:paraId="5AA32420" w14:textId="77777777" w:rsidR="003A61F6" w:rsidRPr="00CF3C6A" w:rsidRDefault="003A61F6" w:rsidP="003A61F6">
            <w:pPr>
              <w:pStyle w:val="TAL"/>
            </w:pPr>
            <w:r w:rsidRPr="00CF3C6A">
              <w:t>Spurious response for CA (2DL CA)</w:t>
            </w:r>
          </w:p>
        </w:tc>
        <w:tc>
          <w:tcPr>
            <w:tcW w:w="515" w:type="pct"/>
            <w:tcBorders>
              <w:top w:val="single" w:sz="4" w:space="0" w:color="auto"/>
              <w:left w:val="single" w:sz="4" w:space="0" w:color="auto"/>
              <w:bottom w:val="single" w:sz="4" w:space="0" w:color="auto"/>
              <w:right w:val="single" w:sz="4" w:space="0" w:color="auto"/>
            </w:tcBorders>
            <w:hideMark/>
          </w:tcPr>
          <w:p w14:paraId="3FADB68B"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640C0F3" w14:textId="77777777" w:rsidR="003A61F6" w:rsidRPr="00CF3C6A" w:rsidRDefault="003A61F6" w:rsidP="003A61F6">
            <w:pPr>
              <w:pStyle w:val="TAL"/>
              <w:rPr>
                <w:lang w:eastAsia="zh-CN"/>
              </w:rPr>
            </w:pPr>
            <w:r w:rsidRPr="00CF3C6A">
              <w:rPr>
                <w:lang w:eastAsia="zh-CN"/>
              </w:rPr>
              <w:t>C031</w:t>
            </w:r>
          </w:p>
        </w:tc>
        <w:tc>
          <w:tcPr>
            <w:tcW w:w="781" w:type="pct"/>
            <w:tcBorders>
              <w:top w:val="single" w:sz="4" w:space="0" w:color="auto"/>
              <w:left w:val="single" w:sz="4" w:space="0" w:color="auto"/>
              <w:bottom w:val="single" w:sz="4" w:space="0" w:color="auto"/>
              <w:right w:val="single" w:sz="4" w:space="0" w:color="auto"/>
            </w:tcBorders>
            <w:hideMark/>
          </w:tcPr>
          <w:p w14:paraId="7D36E491" w14:textId="77777777" w:rsidR="003A61F6" w:rsidRPr="00CF3C6A" w:rsidRDefault="003A61F6" w:rsidP="003A61F6">
            <w:pPr>
              <w:pStyle w:val="TAL"/>
              <w:rPr>
                <w:lang w:eastAsia="zh-CN"/>
              </w:rPr>
            </w:pPr>
            <w:r w:rsidRPr="00CF3C6A">
              <w:rPr>
                <w:lang w:eastAsia="zh-CN"/>
              </w:rPr>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3DEB9B04" w14:textId="77777777" w:rsidR="003A61F6" w:rsidRPr="00CF3C6A" w:rsidRDefault="003A61F6" w:rsidP="003A61F6">
            <w:pPr>
              <w:pStyle w:val="TAL"/>
              <w:rPr>
                <w:lang w:eastAsia="zh-CN"/>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12A6CA8A"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3B4BAB2" w14:textId="77777777" w:rsidR="003A61F6" w:rsidRPr="00CF3C6A" w:rsidRDefault="003A61F6" w:rsidP="003A61F6">
            <w:pPr>
              <w:pStyle w:val="TAL"/>
            </w:pPr>
          </w:p>
        </w:tc>
      </w:tr>
      <w:tr w:rsidR="003A61F6" w:rsidRPr="00CF3C6A" w14:paraId="07363A2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DD5155F" w14:textId="77777777" w:rsidR="003A61F6" w:rsidRPr="00CF3C6A" w:rsidRDefault="003A61F6" w:rsidP="003A61F6">
            <w:pPr>
              <w:pStyle w:val="TAL"/>
              <w:rPr>
                <w:lang w:eastAsia="zh-CN"/>
              </w:rPr>
            </w:pPr>
            <w:r w:rsidRPr="00CF3C6A">
              <w:rPr>
                <w:lang w:eastAsia="zh-CN"/>
              </w:rPr>
              <w:t>7.7A.2</w:t>
            </w:r>
          </w:p>
        </w:tc>
        <w:tc>
          <w:tcPr>
            <w:tcW w:w="730" w:type="pct"/>
            <w:tcBorders>
              <w:top w:val="single" w:sz="4" w:space="0" w:color="auto"/>
              <w:left w:val="single" w:sz="4" w:space="0" w:color="auto"/>
              <w:bottom w:val="single" w:sz="4" w:space="0" w:color="auto"/>
              <w:right w:val="single" w:sz="4" w:space="0" w:color="auto"/>
            </w:tcBorders>
            <w:hideMark/>
          </w:tcPr>
          <w:p w14:paraId="42A1A585" w14:textId="77777777" w:rsidR="003A61F6" w:rsidRPr="00CF3C6A" w:rsidRDefault="003A61F6" w:rsidP="003A61F6">
            <w:pPr>
              <w:pStyle w:val="TAL"/>
            </w:pPr>
            <w:r w:rsidRPr="00CF3C6A">
              <w:t>Spurious response for CA (3DL CA)</w:t>
            </w:r>
          </w:p>
        </w:tc>
        <w:tc>
          <w:tcPr>
            <w:tcW w:w="515" w:type="pct"/>
            <w:tcBorders>
              <w:top w:val="single" w:sz="4" w:space="0" w:color="auto"/>
              <w:left w:val="single" w:sz="4" w:space="0" w:color="auto"/>
              <w:bottom w:val="single" w:sz="4" w:space="0" w:color="auto"/>
              <w:right w:val="single" w:sz="4" w:space="0" w:color="auto"/>
            </w:tcBorders>
            <w:hideMark/>
          </w:tcPr>
          <w:p w14:paraId="4E57A825"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13DA8290" w14:textId="77777777" w:rsidR="003A61F6" w:rsidRPr="00CF3C6A" w:rsidRDefault="003A61F6" w:rsidP="003A61F6">
            <w:pPr>
              <w:pStyle w:val="TAL"/>
              <w:rPr>
                <w:lang w:eastAsia="zh-CN"/>
              </w:rPr>
            </w:pPr>
            <w:r w:rsidRPr="00CF3C6A">
              <w:rPr>
                <w:lang w:eastAsia="zh-CN"/>
              </w:rPr>
              <w:t>C033</w:t>
            </w:r>
          </w:p>
        </w:tc>
        <w:tc>
          <w:tcPr>
            <w:tcW w:w="781" w:type="pct"/>
            <w:tcBorders>
              <w:top w:val="single" w:sz="4" w:space="0" w:color="auto"/>
              <w:left w:val="single" w:sz="4" w:space="0" w:color="auto"/>
              <w:bottom w:val="single" w:sz="4" w:space="0" w:color="auto"/>
              <w:right w:val="single" w:sz="4" w:space="0" w:color="auto"/>
            </w:tcBorders>
            <w:hideMark/>
          </w:tcPr>
          <w:p w14:paraId="40CF901A" w14:textId="77777777" w:rsidR="003A61F6" w:rsidRPr="00CF3C6A" w:rsidRDefault="003A61F6" w:rsidP="003A61F6">
            <w:pPr>
              <w:pStyle w:val="TAL"/>
              <w:rPr>
                <w:lang w:eastAsia="zh-CN"/>
              </w:rPr>
            </w:pPr>
            <w:r w:rsidRPr="00CF3C6A">
              <w:rPr>
                <w:lang w:eastAsia="zh-CN"/>
              </w:rPr>
              <w:t>UEs supporting 5GS FR1 and CA (3DL CA)</w:t>
            </w:r>
          </w:p>
        </w:tc>
        <w:tc>
          <w:tcPr>
            <w:tcW w:w="720" w:type="pct"/>
            <w:tcBorders>
              <w:top w:val="single" w:sz="4" w:space="0" w:color="auto"/>
              <w:left w:val="single" w:sz="4" w:space="0" w:color="auto"/>
              <w:bottom w:val="single" w:sz="4" w:space="0" w:color="auto"/>
              <w:right w:val="single" w:sz="4" w:space="0" w:color="auto"/>
            </w:tcBorders>
            <w:hideMark/>
          </w:tcPr>
          <w:p w14:paraId="75D7FB5A"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79D29797"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1F0E6B47" w14:textId="77777777" w:rsidR="003A61F6" w:rsidRPr="00CF3C6A" w:rsidRDefault="003A61F6" w:rsidP="003A61F6">
            <w:pPr>
              <w:pStyle w:val="TAL"/>
            </w:pPr>
          </w:p>
        </w:tc>
      </w:tr>
      <w:tr w:rsidR="003A61F6" w:rsidRPr="00CF3C6A" w14:paraId="755A003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6624003" w14:textId="77777777" w:rsidR="003A61F6" w:rsidRPr="00CF3C6A" w:rsidRDefault="003A61F6" w:rsidP="003A61F6">
            <w:pPr>
              <w:pStyle w:val="TAL"/>
              <w:rPr>
                <w:lang w:eastAsia="zh-CN"/>
              </w:rPr>
            </w:pPr>
            <w:r w:rsidRPr="00CF3C6A">
              <w:rPr>
                <w:lang w:eastAsia="zh-CN"/>
              </w:rPr>
              <w:t>7.7A.3</w:t>
            </w:r>
          </w:p>
        </w:tc>
        <w:tc>
          <w:tcPr>
            <w:tcW w:w="730" w:type="pct"/>
            <w:tcBorders>
              <w:top w:val="single" w:sz="4" w:space="0" w:color="auto"/>
              <w:left w:val="single" w:sz="4" w:space="0" w:color="auto"/>
              <w:bottom w:val="single" w:sz="4" w:space="0" w:color="auto"/>
              <w:right w:val="single" w:sz="4" w:space="0" w:color="auto"/>
            </w:tcBorders>
            <w:hideMark/>
          </w:tcPr>
          <w:p w14:paraId="423E9C5D" w14:textId="77777777" w:rsidR="003A61F6" w:rsidRPr="00CF3C6A" w:rsidRDefault="003A61F6" w:rsidP="003A61F6">
            <w:pPr>
              <w:pStyle w:val="TAL"/>
            </w:pPr>
            <w:r w:rsidRPr="00CF3C6A">
              <w:t>Spurious response for CA (4DL CA)</w:t>
            </w:r>
          </w:p>
        </w:tc>
        <w:tc>
          <w:tcPr>
            <w:tcW w:w="515" w:type="pct"/>
            <w:tcBorders>
              <w:top w:val="single" w:sz="4" w:space="0" w:color="auto"/>
              <w:left w:val="single" w:sz="4" w:space="0" w:color="auto"/>
              <w:bottom w:val="single" w:sz="4" w:space="0" w:color="auto"/>
              <w:right w:val="single" w:sz="4" w:space="0" w:color="auto"/>
            </w:tcBorders>
            <w:hideMark/>
          </w:tcPr>
          <w:p w14:paraId="77017D7D"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F381F39" w14:textId="77777777" w:rsidR="003A61F6" w:rsidRPr="00CF3C6A" w:rsidRDefault="003A61F6" w:rsidP="003A61F6">
            <w:pPr>
              <w:pStyle w:val="TAL"/>
              <w:rPr>
                <w:lang w:eastAsia="zh-CN"/>
              </w:rPr>
            </w:pPr>
            <w:r w:rsidRPr="00CF3C6A">
              <w:rPr>
                <w:lang w:eastAsia="zh-CN"/>
              </w:rPr>
              <w:t>C036</w:t>
            </w:r>
          </w:p>
        </w:tc>
        <w:tc>
          <w:tcPr>
            <w:tcW w:w="781" w:type="pct"/>
            <w:tcBorders>
              <w:top w:val="single" w:sz="4" w:space="0" w:color="auto"/>
              <w:left w:val="single" w:sz="4" w:space="0" w:color="auto"/>
              <w:bottom w:val="single" w:sz="4" w:space="0" w:color="auto"/>
              <w:right w:val="single" w:sz="4" w:space="0" w:color="auto"/>
            </w:tcBorders>
            <w:hideMark/>
          </w:tcPr>
          <w:p w14:paraId="77127617" w14:textId="77777777" w:rsidR="003A61F6" w:rsidRPr="00CF3C6A" w:rsidRDefault="003A61F6" w:rsidP="003A61F6">
            <w:pPr>
              <w:pStyle w:val="TAL"/>
              <w:rPr>
                <w:lang w:eastAsia="zh-CN"/>
              </w:rPr>
            </w:pPr>
            <w:r w:rsidRPr="00CF3C6A">
              <w:rPr>
                <w:lang w:eastAsia="zh-CN"/>
              </w:rPr>
              <w:t>UEs supporting 5GS FR1 and CA (4DL CA)</w:t>
            </w:r>
          </w:p>
        </w:tc>
        <w:tc>
          <w:tcPr>
            <w:tcW w:w="720" w:type="pct"/>
            <w:tcBorders>
              <w:top w:val="single" w:sz="4" w:space="0" w:color="auto"/>
              <w:left w:val="single" w:sz="4" w:space="0" w:color="auto"/>
              <w:bottom w:val="single" w:sz="4" w:space="0" w:color="auto"/>
              <w:right w:val="single" w:sz="4" w:space="0" w:color="auto"/>
            </w:tcBorders>
            <w:hideMark/>
          </w:tcPr>
          <w:p w14:paraId="1A494CE4" w14:textId="77777777" w:rsidR="003A61F6" w:rsidRPr="00CF3C6A" w:rsidRDefault="003A61F6" w:rsidP="003A61F6">
            <w:pPr>
              <w:pStyle w:val="TAL"/>
              <w:rPr>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0917761D"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641ADB40" w14:textId="77777777" w:rsidR="003A61F6" w:rsidRPr="00CF3C6A" w:rsidRDefault="003A61F6" w:rsidP="003A61F6">
            <w:pPr>
              <w:pStyle w:val="TAL"/>
            </w:pPr>
          </w:p>
        </w:tc>
      </w:tr>
      <w:tr w:rsidR="003A61F6" w:rsidRPr="00CF3C6A" w14:paraId="6412A0D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18C803C5" w14:textId="77777777" w:rsidR="003A61F6" w:rsidRPr="00CF3C6A" w:rsidRDefault="003A61F6" w:rsidP="003A61F6">
            <w:pPr>
              <w:pStyle w:val="TAL"/>
              <w:rPr>
                <w:lang w:eastAsia="zh-CN"/>
              </w:rPr>
            </w:pPr>
            <w:r w:rsidRPr="00CF3C6A">
              <w:rPr>
                <w:lang w:eastAsia="zh-CN"/>
              </w:rPr>
              <w:lastRenderedPageBreak/>
              <w:t>7.7A.4</w:t>
            </w:r>
          </w:p>
        </w:tc>
        <w:tc>
          <w:tcPr>
            <w:tcW w:w="730" w:type="pct"/>
            <w:tcBorders>
              <w:top w:val="single" w:sz="4" w:space="0" w:color="auto"/>
              <w:left w:val="single" w:sz="4" w:space="0" w:color="auto"/>
              <w:bottom w:val="single" w:sz="4" w:space="0" w:color="auto"/>
              <w:right w:val="single" w:sz="4" w:space="0" w:color="auto"/>
            </w:tcBorders>
          </w:tcPr>
          <w:p w14:paraId="4C456DB7" w14:textId="77777777" w:rsidR="003A61F6" w:rsidRPr="00CF3C6A" w:rsidRDefault="003A61F6" w:rsidP="003A61F6">
            <w:pPr>
              <w:pStyle w:val="TAL"/>
            </w:pPr>
            <w:r w:rsidRPr="00CF3C6A">
              <w:t>Spurious response for CA (</w:t>
            </w:r>
            <w:r w:rsidRPr="00CF3C6A">
              <w:rPr>
                <w:rFonts w:eastAsia="SimSun"/>
                <w:lang w:eastAsia="zh-CN"/>
              </w:rPr>
              <w:t>5</w:t>
            </w:r>
            <w:r w:rsidRPr="00CF3C6A">
              <w:t>DL CA)</w:t>
            </w:r>
          </w:p>
        </w:tc>
        <w:tc>
          <w:tcPr>
            <w:tcW w:w="515" w:type="pct"/>
            <w:tcBorders>
              <w:top w:val="single" w:sz="4" w:space="0" w:color="auto"/>
              <w:left w:val="single" w:sz="4" w:space="0" w:color="auto"/>
              <w:bottom w:val="single" w:sz="4" w:space="0" w:color="auto"/>
              <w:right w:val="single" w:sz="4" w:space="0" w:color="auto"/>
            </w:tcBorders>
          </w:tcPr>
          <w:p w14:paraId="1E8ED475" w14:textId="77777777" w:rsidR="003A61F6" w:rsidRPr="00CF3C6A" w:rsidRDefault="003A61F6" w:rsidP="003A61F6">
            <w:pPr>
              <w:pStyle w:val="TAC"/>
              <w:rPr>
                <w:rFonts w:eastAsia="SimSun"/>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tcPr>
          <w:p w14:paraId="68795136" w14:textId="77777777" w:rsidR="003A61F6" w:rsidRPr="00CF3C6A" w:rsidRDefault="003A61F6" w:rsidP="003A61F6">
            <w:pPr>
              <w:pStyle w:val="TAL"/>
              <w:rPr>
                <w:lang w:eastAsia="zh-CN"/>
              </w:rPr>
            </w:pPr>
            <w:r w:rsidRPr="00CF3C6A">
              <w:t>C313</w:t>
            </w:r>
          </w:p>
        </w:tc>
        <w:tc>
          <w:tcPr>
            <w:tcW w:w="781" w:type="pct"/>
            <w:tcBorders>
              <w:top w:val="single" w:sz="4" w:space="0" w:color="auto"/>
              <w:left w:val="single" w:sz="4" w:space="0" w:color="auto"/>
              <w:bottom w:val="single" w:sz="4" w:space="0" w:color="auto"/>
              <w:right w:val="single" w:sz="4" w:space="0" w:color="auto"/>
            </w:tcBorders>
          </w:tcPr>
          <w:p w14:paraId="112D741D" w14:textId="77777777" w:rsidR="003A61F6" w:rsidRPr="00CF3C6A" w:rsidRDefault="003A61F6" w:rsidP="003A61F6">
            <w:pPr>
              <w:pStyle w:val="TAL"/>
              <w:rPr>
                <w:lang w:eastAsia="zh-CN"/>
              </w:rPr>
            </w:pPr>
            <w:r w:rsidRPr="00CF3C6A">
              <w:rPr>
                <w:lang w:eastAsia="zh-CN"/>
              </w:rPr>
              <w:t>UEs supporting 5GS FR1 and CA (5DL CA)</w:t>
            </w:r>
          </w:p>
        </w:tc>
        <w:tc>
          <w:tcPr>
            <w:tcW w:w="720" w:type="pct"/>
            <w:tcBorders>
              <w:top w:val="single" w:sz="4" w:space="0" w:color="auto"/>
              <w:left w:val="single" w:sz="4" w:space="0" w:color="auto"/>
              <w:bottom w:val="single" w:sz="4" w:space="0" w:color="auto"/>
              <w:right w:val="single" w:sz="4" w:space="0" w:color="auto"/>
            </w:tcBorders>
          </w:tcPr>
          <w:p w14:paraId="17CC3ACE" w14:textId="77777777" w:rsidR="003A61F6" w:rsidRPr="00CF3C6A" w:rsidRDefault="003A61F6" w:rsidP="003A61F6">
            <w:pPr>
              <w:pStyle w:val="TAL"/>
              <w:rPr>
                <w:lang w:eastAsia="zh-CN"/>
              </w:rPr>
            </w:pPr>
            <w:r w:rsidRPr="00CF3C6A">
              <w:rPr>
                <w:rFonts w:eastAsia="SimSun"/>
                <w:szCs w:val="18"/>
              </w:rPr>
              <w:t>E018a</w:t>
            </w:r>
          </w:p>
        </w:tc>
        <w:tc>
          <w:tcPr>
            <w:tcW w:w="562" w:type="pct"/>
            <w:tcBorders>
              <w:top w:val="single" w:sz="4" w:space="0" w:color="auto"/>
              <w:left w:val="single" w:sz="4" w:space="0" w:color="auto"/>
              <w:bottom w:val="single" w:sz="4" w:space="0" w:color="auto"/>
              <w:right w:val="single" w:sz="4" w:space="0" w:color="auto"/>
            </w:tcBorders>
          </w:tcPr>
          <w:p w14:paraId="10F8A22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D71067C"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46E526F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9B1DB48" w14:textId="77777777" w:rsidR="003A61F6" w:rsidRPr="00CF3C6A" w:rsidRDefault="003A61F6" w:rsidP="003A61F6">
            <w:pPr>
              <w:pStyle w:val="TAL"/>
              <w:rPr>
                <w:lang w:eastAsia="zh-CN"/>
              </w:rPr>
            </w:pPr>
            <w:r w:rsidRPr="00CF3C6A">
              <w:rPr>
                <w:lang w:eastAsia="zh-CN"/>
              </w:rPr>
              <w:t>7.7C</w:t>
            </w:r>
          </w:p>
        </w:tc>
        <w:tc>
          <w:tcPr>
            <w:tcW w:w="730" w:type="pct"/>
            <w:tcBorders>
              <w:top w:val="single" w:sz="4" w:space="0" w:color="auto"/>
              <w:left w:val="single" w:sz="4" w:space="0" w:color="auto"/>
              <w:bottom w:val="single" w:sz="4" w:space="0" w:color="auto"/>
              <w:right w:val="single" w:sz="4" w:space="0" w:color="auto"/>
            </w:tcBorders>
          </w:tcPr>
          <w:p w14:paraId="77363E4E" w14:textId="77777777" w:rsidR="003A61F6" w:rsidRPr="00CF3C6A" w:rsidRDefault="003A61F6" w:rsidP="003A61F6">
            <w:pPr>
              <w:pStyle w:val="TAL"/>
            </w:pPr>
            <w:r w:rsidRPr="00CF3C6A">
              <w:t>Spurious response for SUL</w:t>
            </w:r>
          </w:p>
        </w:tc>
        <w:tc>
          <w:tcPr>
            <w:tcW w:w="515" w:type="pct"/>
            <w:tcBorders>
              <w:top w:val="single" w:sz="4" w:space="0" w:color="auto"/>
              <w:left w:val="single" w:sz="4" w:space="0" w:color="auto"/>
              <w:bottom w:val="single" w:sz="4" w:space="0" w:color="auto"/>
              <w:right w:val="single" w:sz="4" w:space="0" w:color="auto"/>
            </w:tcBorders>
          </w:tcPr>
          <w:p w14:paraId="77013EC7" w14:textId="77777777" w:rsidR="003A61F6" w:rsidRPr="00CF3C6A" w:rsidRDefault="003A61F6" w:rsidP="003A61F6">
            <w:pPr>
              <w:pStyle w:val="TAC"/>
              <w:rPr>
                <w:rFonts w:eastAsia="SimSun"/>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tcPr>
          <w:p w14:paraId="05D24FA8" w14:textId="77777777" w:rsidR="003A61F6" w:rsidRPr="00CF3C6A" w:rsidRDefault="003A61F6" w:rsidP="003A61F6">
            <w:pPr>
              <w:pStyle w:val="TAL"/>
              <w:rPr>
                <w:lang w:eastAsia="zh-CN"/>
              </w:rPr>
            </w:pPr>
            <w:r w:rsidRPr="00CF3C6A">
              <w:rPr>
                <w:lang w:eastAsia="zh-CN"/>
              </w:rPr>
              <w:t>C002</w:t>
            </w:r>
          </w:p>
        </w:tc>
        <w:tc>
          <w:tcPr>
            <w:tcW w:w="781" w:type="pct"/>
            <w:tcBorders>
              <w:top w:val="single" w:sz="4" w:space="0" w:color="auto"/>
              <w:left w:val="single" w:sz="4" w:space="0" w:color="auto"/>
              <w:bottom w:val="single" w:sz="4" w:space="0" w:color="auto"/>
              <w:right w:val="single" w:sz="4" w:space="0" w:color="auto"/>
            </w:tcBorders>
          </w:tcPr>
          <w:p w14:paraId="7046A124" w14:textId="77777777" w:rsidR="003A61F6" w:rsidRPr="00CF3C6A" w:rsidRDefault="003A61F6" w:rsidP="003A61F6">
            <w:pPr>
              <w:pStyle w:val="TAL"/>
              <w:rPr>
                <w:lang w:eastAsia="zh-CN"/>
              </w:rPr>
            </w:pPr>
            <w:r w:rsidRPr="00CF3C6A">
              <w:rPr>
                <w:lang w:eastAsia="zh-CN"/>
              </w:rPr>
              <w:t>UEs supporting 5GS FR1 and SUL</w:t>
            </w:r>
          </w:p>
        </w:tc>
        <w:tc>
          <w:tcPr>
            <w:tcW w:w="720" w:type="pct"/>
            <w:tcBorders>
              <w:top w:val="single" w:sz="4" w:space="0" w:color="auto"/>
              <w:left w:val="single" w:sz="4" w:space="0" w:color="auto"/>
              <w:bottom w:val="single" w:sz="4" w:space="0" w:color="auto"/>
              <w:right w:val="single" w:sz="4" w:space="0" w:color="auto"/>
            </w:tcBorders>
          </w:tcPr>
          <w:p w14:paraId="60A0DC5C" w14:textId="77777777" w:rsidR="003A61F6" w:rsidRPr="00CF3C6A" w:rsidRDefault="003A61F6" w:rsidP="003A61F6">
            <w:pPr>
              <w:pStyle w:val="TAL"/>
              <w:rPr>
                <w:lang w:eastAsia="zh-CN"/>
              </w:rPr>
            </w:pPr>
            <w:r w:rsidRPr="00CF3C6A">
              <w:rPr>
                <w:lang w:eastAsia="zh-CN"/>
              </w:rPr>
              <w:t>D003</w:t>
            </w:r>
          </w:p>
        </w:tc>
        <w:tc>
          <w:tcPr>
            <w:tcW w:w="562" w:type="pct"/>
            <w:tcBorders>
              <w:top w:val="single" w:sz="4" w:space="0" w:color="auto"/>
              <w:left w:val="single" w:sz="4" w:space="0" w:color="auto"/>
              <w:bottom w:val="single" w:sz="4" w:space="0" w:color="auto"/>
              <w:right w:val="single" w:sz="4" w:space="0" w:color="auto"/>
            </w:tcBorders>
          </w:tcPr>
          <w:p w14:paraId="1632A00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F32B20B" w14:textId="77777777" w:rsidR="003A61F6" w:rsidRPr="00CF3C6A" w:rsidRDefault="003A61F6" w:rsidP="003A61F6">
            <w:pPr>
              <w:pStyle w:val="TAL"/>
            </w:pPr>
          </w:p>
        </w:tc>
      </w:tr>
      <w:tr w:rsidR="003A61F6" w:rsidRPr="00CF3C6A" w14:paraId="5CEC782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0158D54" w14:textId="77777777" w:rsidR="003A61F6" w:rsidRPr="00CF3C6A" w:rsidRDefault="003A61F6" w:rsidP="003A61F6">
            <w:pPr>
              <w:pStyle w:val="TAL"/>
              <w:rPr>
                <w:lang w:eastAsia="zh-CN"/>
              </w:rPr>
            </w:pPr>
            <w:r w:rsidRPr="00CF3C6A">
              <w:rPr>
                <w:lang w:eastAsia="zh-CN"/>
              </w:rPr>
              <w:t>7.7D</w:t>
            </w:r>
          </w:p>
        </w:tc>
        <w:tc>
          <w:tcPr>
            <w:tcW w:w="730" w:type="pct"/>
            <w:tcBorders>
              <w:top w:val="single" w:sz="4" w:space="0" w:color="auto"/>
              <w:left w:val="single" w:sz="4" w:space="0" w:color="auto"/>
              <w:bottom w:val="single" w:sz="4" w:space="0" w:color="auto"/>
              <w:right w:val="single" w:sz="4" w:space="0" w:color="auto"/>
            </w:tcBorders>
            <w:hideMark/>
          </w:tcPr>
          <w:p w14:paraId="35DBAC0E" w14:textId="77777777" w:rsidR="003A61F6" w:rsidRPr="00CF3C6A" w:rsidRDefault="003A61F6" w:rsidP="003A61F6">
            <w:pPr>
              <w:pStyle w:val="TAL"/>
            </w:pPr>
            <w:r w:rsidRPr="00CF3C6A">
              <w:t>Spurious response for UL MIMO</w:t>
            </w:r>
          </w:p>
        </w:tc>
        <w:tc>
          <w:tcPr>
            <w:tcW w:w="515" w:type="pct"/>
            <w:tcBorders>
              <w:top w:val="single" w:sz="4" w:space="0" w:color="auto"/>
              <w:left w:val="single" w:sz="4" w:space="0" w:color="auto"/>
              <w:bottom w:val="single" w:sz="4" w:space="0" w:color="auto"/>
              <w:right w:val="single" w:sz="4" w:space="0" w:color="auto"/>
            </w:tcBorders>
            <w:hideMark/>
          </w:tcPr>
          <w:p w14:paraId="47645513"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F209862"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5082E9AD"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494B7846"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6F51FAE1"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71287B2" w14:textId="77777777" w:rsidR="003A61F6" w:rsidRPr="00CF3C6A" w:rsidRDefault="003A61F6" w:rsidP="003A61F6">
            <w:pPr>
              <w:pStyle w:val="TAL"/>
            </w:pPr>
          </w:p>
        </w:tc>
      </w:tr>
      <w:tr w:rsidR="003A61F6" w:rsidRPr="00CF3C6A" w14:paraId="1030A37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6CB3F3F" w14:textId="77777777" w:rsidR="003A61F6" w:rsidRPr="00CF3C6A" w:rsidRDefault="003A61F6" w:rsidP="003A61F6">
            <w:pPr>
              <w:pStyle w:val="TAL"/>
              <w:rPr>
                <w:lang w:eastAsia="zh-CN"/>
              </w:rPr>
            </w:pPr>
            <w:r w:rsidRPr="00CF3C6A">
              <w:t>7.7D_1</w:t>
            </w:r>
          </w:p>
        </w:tc>
        <w:tc>
          <w:tcPr>
            <w:tcW w:w="730" w:type="pct"/>
            <w:tcBorders>
              <w:top w:val="single" w:sz="4" w:space="0" w:color="auto"/>
              <w:left w:val="single" w:sz="4" w:space="0" w:color="auto"/>
              <w:bottom w:val="single" w:sz="4" w:space="0" w:color="auto"/>
              <w:right w:val="single" w:sz="4" w:space="0" w:color="auto"/>
            </w:tcBorders>
          </w:tcPr>
          <w:p w14:paraId="6E46391D" w14:textId="77777777" w:rsidR="003A61F6" w:rsidRPr="00CF3C6A" w:rsidRDefault="003A61F6" w:rsidP="003A61F6">
            <w:pPr>
              <w:pStyle w:val="TAL"/>
            </w:pPr>
            <w:r w:rsidRPr="00CF3C6A">
              <w:t>Spurious response for SUL with UL MIMO</w:t>
            </w:r>
          </w:p>
        </w:tc>
        <w:tc>
          <w:tcPr>
            <w:tcW w:w="515" w:type="pct"/>
            <w:tcBorders>
              <w:top w:val="single" w:sz="4" w:space="0" w:color="auto"/>
              <w:left w:val="single" w:sz="4" w:space="0" w:color="auto"/>
              <w:bottom w:val="single" w:sz="4" w:space="0" w:color="auto"/>
              <w:right w:val="single" w:sz="4" w:space="0" w:color="auto"/>
            </w:tcBorders>
          </w:tcPr>
          <w:p w14:paraId="1709F6AA"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7448853D"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1D2C58D1"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495813E1"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52FF834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F5CA4F2" w14:textId="77777777" w:rsidR="003A61F6" w:rsidRPr="00CF3C6A" w:rsidRDefault="003A61F6" w:rsidP="003A61F6">
            <w:pPr>
              <w:pStyle w:val="TAL"/>
            </w:pPr>
          </w:p>
        </w:tc>
      </w:tr>
      <w:tr w:rsidR="003A61F6" w:rsidRPr="00CF3C6A" w14:paraId="0809FD0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4FB037D" w14:textId="77777777" w:rsidR="003A61F6" w:rsidRPr="00CF3C6A" w:rsidRDefault="003A61F6" w:rsidP="003A61F6">
            <w:pPr>
              <w:pStyle w:val="TAL"/>
            </w:pPr>
            <w:r w:rsidRPr="00CF3C6A">
              <w:t>7.7E.1</w:t>
            </w:r>
          </w:p>
        </w:tc>
        <w:tc>
          <w:tcPr>
            <w:tcW w:w="730" w:type="pct"/>
            <w:tcBorders>
              <w:top w:val="single" w:sz="4" w:space="0" w:color="auto"/>
              <w:left w:val="single" w:sz="4" w:space="0" w:color="auto"/>
              <w:bottom w:val="single" w:sz="4" w:space="0" w:color="auto"/>
              <w:right w:val="single" w:sz="4" w:space="0" w:color="auto"/>
            </w:tcBorders>
          </w:tcPr>
          <w:p w14:paraId="1CC1994B" w14:textId="77777777" w:rsidR="003A61F6" w:rsidRPr="00CF3C6A" w:rsidRDefault="003A61F6" w:rsidP="003A61F6">
            <w:pPr>
              <w:pStyle w:val="TAL"/>
            </w:pPr>
            <w:r w:rsidRPr="00CF3C6A">
              <w:t>Spurious response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4A22A5A4"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2E3964CA"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6ADC558C"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21CAD698"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7D974D12"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074B329" w14:textId="77777777" w:rsidR="003A61F6" w:rsidRPr="00CF3C6A" w:rsidRDefault="003A61F6" w:rsidP="003A61F6">
            <w:pPr>
              <w:pStyle w:val="TAL"/>
            </w:pPr>
          </w:p>
        </w:tc>
      </w:tr>
      <w:tr w:rsidR="003A61F6" w:rsidRPr="00CF3C6A" w14:paraId="44BE05FA"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023D5DFA" w14:textId="77777777" w:rsidR="003A61F6" w:rsidRPr="00CF3C6A" w:rsidRDefault="003A61F6" w:rsidP="003A61F6">
            <w:pPr>
              <w:pStyle w:val="TAL"/>
              <w:rPr>
                <w:lang w:eastAsia="zh-CN"/>
              </w:rPr>
            </w:pPr>
            <w:r w:rsidRPr="00CF3C6A">
              <w:rPr>
                <w:lang w:eastAsia="zh-CN"/>
              </w:rPr>
              <w:t>7.7F.1</w:t>
            </w:r>
          </w:p>
        </w:tc>
        <w:tc>
          <w:tcPr>
            <w:tcW w:w="730" w:type="pct"/>
            <w:tcBorders>
              <w:top w:val="single" w:sz="4" w:space="0" w:color="auto"/>
              <w:left w:val="single" w:sz="4" w:space="0" w:color="auto"/>
              <w:bottom w:val="single" w:sz="4" w:space="0" w:color="auto"/>
              <w:right w:val="single" w:sz="4" w:space="0" w:color="auto"/>
            </w:tcBorders>
          </w:tcPr>
          <w:p w14:paraId="074ADE2C" w14:textId="77777777" w:rsidR="003A61F6" w:rsidRPr="00CF3C6A" w:rsidRDefault="003A61F6" w:rsidP="003A61F6">
            <w:pPr>
              <w:pStyle w:val="TAL"/>
            </w:pPr>
            <w:r w:rsidRPr="00CF3C6A">
              <w:t>Spurious response</w:t>
            </w:r>
            <w:r w:rsidRPr="00CF3C6A">
              <w:rPr>
                <w:lang w:eastAsia="zh-CN"/>
              </w:rPr>
              <w:t xml:space="preserve"> for </w:t>
            </w:r>
            <w:r w:rsidRPr="00CF3C6A">
              <w:t>shared spectrum channel access</w:t>
            </w:r>
          </w:p>
        </w:tc>
        <w:tc>
          <w:tcPr>
            <w:tcW w:w="515" w:type="pct"/>
            <w:tcBorders>
              <w:top w:val="single" w:sz="4" w:space="0" w:color="auto"/>
              <w:left w:val="single" w:sz="4" w:space="0" w:color="auto"/>
              <w:bottom w:val="single" w:sz="4" w:space="0" w:color="auto"/>
              <w:right w:val="single" w:sz="4" w:space="0" w:color="auto"/>
            </w:tcBorders>
          </w:tcPr>
          <w:p w14:paraId="5E39E0C0"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6</w:t>
            </w:r>
          </w:p>
        </w:tc>
        <w:tc>
          <w:tcPr>
            <w:tcW w:w="398" w:type="pct"/>
            <w:tcBorders>
              <w:top w:val="single" w:sz="4" w:space="0" w:color="auto"/>
              <w:left w:val="single" w:sz="4" w:space="0" w:color="auto"/>
              <w:bottom w:val="single" w:sz="4" w:space="0" w:color="auto"/>
              <w:right w:val="single" w:sz="4" w:space="0" w:color="auto"/>
            </w:tcBorders>
          </w:tcPr>
          <w:p w14:paraId="6D70215F"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01BD1F32"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4F626102"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0C306B2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88AED4A" w14:textId="77777777" w:rsidR="003A61F6" w:rsidRPr="00CF3C6A" w:rsidRDefault="003A61F6" w:rsidP="003A61F6">
            <w:pPr>
              <w:pStyle w:val="TAL"/>
            </w:pPr>
          </w:p>
        </w:tc>
      </w:tr>
      <w:tr w:rsidR="003A61F6" w:rsidRPr="00CF3C6A" w14:paraId="0CF9BE51"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8F81658" w14:textId="77777777" w:rsidR="003A61F6" w:rsidRPr="00CF3C6A" w:rsidRDefault="003A61F6" w:rsidP="003A61F6">
            <w:pPr>
              <w:pStyle w:val="TAL"/>
              <w:rPr>
                <w:lang w:eastAsia="zh-CN"/>
              </w:rPr>
            </w:pPr>
            <w:r w:rsidRPr="00CF3C6A">
              <w:rPr>
                <w:lang w:eastAsia="zh-CN"/>
              </w:rPr>
              <w:t xml:space="preserve">7.7J </w:t>
            </w:r>
          </w:p>
        </w:tc>
        <w:tc>
          <w:tcPr>
            <w:tcW w:w="730" w:type="pct"/>
            <w:tcBorders>
              <w:top w:val="single" w:sz="4" w:space="0" w:color="auto"/>
              <w:left w:val="single" w:sz="4" w:space="0" w:color="auto"/>
              <w:bottom w:val="single" w:sz="4" w:space="0" w:color="auto"/>
              <w:right w:val="single" w:sz="4" w:space="0" w:color="auto"/>
            </w:tcBorders>
          </w:tcPr>
          <w:p w14:paraId="707E1598" w14:textId="77777777" w:rsidR="003A61F6" w:rsidRPr="00CF3C6A" w:rsidRDefault="003A61F6" w:rsidP="003A61F6">
            <w:pPr>
              <w:pStyle w:val="TAL"/>
            </w:pPr>
            <w:r w:rsidRPr="00CF3C6A">
              <w:t>Spurious response for ATG</w:t>
            </w:r>
          </w:p>
        </w:tc>
        <w:tc>
          <w:tcPr>
            <w:tcW w:w="515" w:type="pct"/>
            <w:tcBorders>
              <w:top w:val="single" w:sz="4" w:space="0" w:color="auto"/>
              <w:left w:val="single" w:sz="4" w:space="0" w:color="auto"/>
              <w:bottom w:val="single" w:sz="4" w:space="0" w:color="auto"/>
              <w:right w:val="single" w:sz="4" w:space="0" w:color="auto"/>
            </w:tcBorders>
          </w:tcPr>
          <w:p w14:paraId="300F4A14"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55999D6F"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01397FB3"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15E49760"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7D8FEAD4"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530D21F"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6977F1FC"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406CEBD" w14:textId="77777777" w:rsidR="003A61F6" w:rsidRPr="00CF3C6A" w:rsidRDefault="003A61F6" w:rsidP="003A61F6">
            <w:pPr>
              <w:pStyle w:val="TAL"/>
              <w:rPr>
                <w:lang w:eastAsia="zh-CN"/>
              </w:rPr>
            </w:pPr>
            <w:r w:rsidRPr="00CF3C6A">
              <w:rPr>
                <w:lang w:eastAsia="zh-CN"/>
              </w:rPr>
              <w:t>7.8.2</w:t>
            </w:r>
          </w:p>
        </w:tc>
        <w:tc>
          <w:tcPr>
            <w:tcW w:w="730" w:type="pct"/>
            <w:tcBorders>
              <w:top w:val="single" w:sz="4" w:space="0" w:color="auto"/>
              <w:left w:val="single" w:sz="4" w:space="0" w:color="auto"/>
              <w:bottom w:val="single" w:sz="4" w:space="0" w:color="auto"/>
              <w:right w:val="single" w:sz="4" w:space="0" w:color="auto"/>
            </w:tcBorders>
            <w:hideMark/>
          </w:tcPr>
          <w:p w14:paraId="74361408" w14:textId="77777777" w:rsidR="003A61F6" w:rsidRPr="00CF3C6A" w:rsidRDefault="003A61F6" w:rsidP="003A61F6">
            <w:pPr>
              <w:pStyle w:val="TAL"/>
            </w:pPr>
            <w:r w:rsidRPr="00CF3C6A">
              <w:t>Wide band Intermodulation</w:t>
            </w:r>
          </w:p>
        </w:tc>
        <w:tc>
          <w:tcPr>
            <w:tcW w:w="515" w:type="pct"/>
            <w:tcBorders>
              <w:top w:val="single" w:sz="4" w:space="0" w:color="auto"/>
              <w:left w:val="single" w:sz="4" w:space="0" w:color="auto"/>
              <w:bottom w:val="single" w:sz="4" w:space="0" w:color="auto"/>
              <w:right w:val="single" w:sz="4" w:space="0" w:color="auto"/>
            </w:tcBorders>
            <w:hideMark/>
          </w:tcPr>
          <w:p w14:paraId="59AB5BE9"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1DF1CDCB"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6070978C"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5A72B58B"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7DAB6D9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3498EAE4" w14:textId="77777777" w:rsidR="003A61F6" w:rsidRPr="00CF3C6A" w:rsidRDefault="003A61F6" w:rsidP="003A61F6">
            <w:pPr>
              <w:pStyle w:val="TAL"/>
            </w:pPr>
            <w:r w:rsidRPr="00CF3C6A">
              <w:t>Skip TC 7.8.2 if UE supports NSA and TS 38.521-3 TC 7.8B.2.2 or 7.8B.2.3 has been executed.</w:t>
            </w:r>
          </w:p>
        </w:tc>
      </w:tr>
      <w:tr w:rsidR="003A61F6" w:rsidRPr="00CF3C6A" w14:paraId="254FAAF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398B437D" w14:textId="77777777" w:rsidR="003A61F6" w:rsidRPr="00CF3C6A" w:rsidRDefault="003A61F6" w:rsidP="003A61F6">
            <w:pPr>
              <w:pStyle w:val="TAL"/>
              <w:rPr>
                <w:lang w:eastAsia="zh-TW"/>
              </w:rPr>
            </w:pPr>
            <w:r w:rsidRPr="00CF3C6A">
              <w:rPr>
                <w:lang w:eastAsia="zh-TW"/>
              </w:rPr>
              <w:t>7.8A.2.1</w:t>
            </w:r>
          </w:p>
        </w:tc>
        <w:tc>
          <w:tcPr>
            <w:tcW w:w="730" w:type="pct"/>
            <w:tcBorders>
              <w:top w:val="single" w:sz="4" w:space="0" w:color="auto"/>
              <w:left w:val="single" w:sz="4" w:space="0" w:color="auto"/>
              <w:bottom w:val="single" w:sz="4" w:space="0" w:color="auto"/>
              <w:right w:val="single" w:sz="4" w:space="0" w:color="auto"/>
            </w:tcBorders>
            <w:hideMark/>
          </w:tcPr>
          <w:p w14:paraId="2EA8DE50" w14:textId="77777777" w:rsidR="003A61F6" w:rsidRPr="00CF3C6A" w:rsidRDefault="003A61F6" w:rsidP="003A61F6">
            <w:pPr>
              <w:pStyle w:val="TAL"/>
            </w:pPr>
            <w:r w:rsidRPr="00CF3C6A">
              <w:t>Wide band Intermodulation for CA (2DL CA)</w:t>
            </w:r>
          </w:p>
        </w:tc>
        <w:tc>
          <w:tcPr>
            <w:tcW w:w="515" w:type="pct"/>
            <w:tcBorders>
              <w:top w:val="single" w:sz="4" w:space="0" w:color="auto"/>
              <w:left w:val="single" w:sz="4" w:space="0" w:color="auto"/>
              <w:bottom w:val="single" w:sz="4" w:space="0" w:color="auto"/>
              <w:right w:val="single" w:sz="4" w:space="0" w:color="auto"/>
            </w:tcBorders>
            <w:hideMark/>
          </w:tcPr>
          <w:p w14:paraId="1F657CFB" w14:textId="77777777" w:rsidR="003A61F6" w:rsidRPr="00CF3C6A" w:rsidRDefault="003A61F6" w:rsidP="003A61F6">
            <w:pPr>
              <w:pStyle w:val="TAC"/>
              <w:rPr>
                <w:lang w:eastAsia="zh-TW"/>
              </w:rPr>
            </w:pPr>
            <w:r w:rsidRPr="00CF3C6A">
              <w:rPr>
                <w:lang w:eastAsia="zh-TW"/>
              </w:rPr>
              <w:t>Rel-15</w:t>
            </w:r>
          </w:p>
        </w:tc>
        <w:tc>
          <w:tcPr>
            <w:tcW w:w="398" w:type="pct"/>
            <w:tcBorders>
              <w:top w:val="single" w:sz="4" w:space="0" w:color="auto"/>
              <w:left w:val="single" w:sz="4" w:space="0" w:color="auto"/>
              <w:bottom w:val="single" w:sz="4" w:space="0" w:color="auto"/>
              <w:right w:val="single" w:sz="4" w:space="0" w:color="auto"/>
            </w:tcBorders>
            <w:hideMark/>
          </w:tcPr>
          <w:p w14:paraId="13785B77" w14:textId="77777777" w:rsidR="003A61F6" w:rsidRPr="00CF3C6A" w:rsidRDefault="003A61F6" w:rsidP="003A61F6">
            <w:pPr>
              <w:pStyle w:val="TAL"/>
              <w:rPr>
                <w:lang w:eastAsia="zh-TW"/>
              </w:rPr>
            </w:pPr>
            <w:r w:rsidRPr="00CF3C6A">
              <w:rPr>
                <w:lang w:eastAsia="zh-TW"/>
              </w:rPr>
              <w:t>C031</w:t>
            </w:r>
          </w:p>
        </w:tc>
        <w:tc>
          <w:tcPr>
            <w:tcW w:w="781" w:type="pct"/>
            <w:tcBorders>
              <w:top w:val="single" w:sz="4" w:space="0" w:color="auto"/>
              <w:left w:val="single" w:sz="4" w:space="0" w:color="auto"/>
              <w:bottom w:val="single" w:sz="4" w:space="0" w:color="auto"/>
              <w:right w:val="single" w:sz="4" w:space="0" w:color="auto"/>
            </w:tcBorders>
            <w:hideMark/>
          </w:tcPr>
          <w:p w14:paraId="0B599324" w14:textId="77777777" w:rsidR="003A61F6" w:rsidRPr="00CF3C6A" w:rsidRDefault="003A61F6" w:rsidP="003A61F6">
            <w:pPr>
              <w:pStyle w:val="TAL"/>
              <w:rPr>
                <w:lang w:eastAsia="zh-CN"/>
              </w:rPr>
            </w:pPr>
            <w:r w:rsidRPr="00CF3C6A">
              <w:t>UEs supporting 5GS FR1 and CA (2DL CA)</w:t>
            </w:r>
          </w:p>
        </w:tc>
        <w:tc>
          <w:tcPr>
            <w:tcW w:w="720" w:type="pct"/>
            <w:tcBorders>
              <w:top w:val="single" w:sz="4" w:space="0" w:color="auto"/>
              <w:left w:val="single" w:sz="4" w:space="0" w:color="auto"/>
              <w:bottom w:val="single" w:sz="4" w:space="0" w:color="auto"/>
              <w:right w:val="single" w:sz="4" w:space="0" w:color="auto"/>
            </w:tcBorders>
            <w:hideMark/>
          </w:tcPr>
          <w:p w14:paraId="066E7452" w14:textId="77777777" w:rsidR="003A61F6" w:rsidRPr="00CF3C6A" w:rsidRDefault="003A61F6" w:rsidP="003A61F6">
            <w:pPr>
              <w:pStyle w:val="TAL"/>
              <w:rPr>
                <w:lang w:eastAsia="zh-TW"/>
              </w:rPr>
            </w:pPr>
            <w:r w:rsidRPr="00CF3C6A">
              <w:rPr>
                <w:lang w:eastAsia="zh-CN"/>
              </w:rPr>
              <w:t>E016</w:t>
            </w:r>
          </w:p>
        </w:tc>
        <w:tc>
          <w:tcPr>
            <w:tcW w:w="562" w:type="pct"/>
            <w:tcBorders>
              <w:top w:val="single" w:sz="4" w:space="0" w:color="auto"/>
              <w:left w:val="single" w:sz="4" w:space="0" w:color="auto"/>
              <w:bottom w:val="single" w:sz="4" w:space="0" w:color="auto"/>
              <w:right w:val="single" w:sz="4" w:space="0" w:color="auto"/>
            </w:tcBorders>
          </w:tcPr>
          <w:p w14:paraId="56710FA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A727DC4" w14:textId="77777777" w:rsidR="003A61F6" w:rsidRPr="00CF3C6A" w:rsidRDefault="003A61F6" w:rsidP="003A61F6">
            <w:pPr>
              <w:pStyle w:val="TAL"/>
            </w:pPr>
          </w:p>
        </w:tc>
      </w:tr>
      <w:tr w:rsidR="003A61F6" w:rsidRPr="00CF3C6A" w14:paraId="4B1C089F"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C5E6246" w14:textId="77777777" w:rsidR="003A61F6" w:rsidRPr="00CF3C6A" w:rsidRDefault="003A61F6" w:rsidP="003A61F6">
            <w:pPr>
              <w:pStyle w:val="TAL"/>
              <w:rPr>
                <w:lang w:eastAsia="zh-CN"/>
              </w:rPr>
            </w:pPr>
            <w:r w:rsidRPr="00CF3C6A">
              <w:rPr>
                <w:lang w:eastAsia="zh-TW"/>
              </w:rPr>
              <w:t>7.8A.2.2</w:t>
            </w:r>
          </w:p>
        </w:tc>
        <w:tc>
          <w:tcPr>
            <w:tcW w:w="730" w:type="pct"/>
            <w:tcBorders>
              <w:top w:val="single" w:sz="4" w:space="0" w:color="auto"/>
              <w:left w:val="single" w:sz="4" w:space="0" w:color="auto"/>
              <w:bottom w:val="single" w:sz="4" w:space="0" w:color="auto"/>
              <w:right w:val="single" w:sz="4" w:space="0" w:color="auto"/>
            </w:tcBorders>
            <w:hideMark/>
          </w:tcPr>
          <w:p w14:paraId="4BED1F80" w14:textId="77777777" w:rsidR="003A61F6" w:rsidRPr="00CF3C6A" w:rsidRDefault="003A61F6" w:rsidP="003A61F6">
            <w:pPr>
              <w:pStyle w:val="TAL"/>
            </w:pPr>
            <w:r w:rsidRPr="00CF3C6A">
              <w:t>Wide band Intermodulation for CA (</w:t>
            </w:r>
            <w:r w:rsidRPr="00CF3C6A">
              <w:rPr>
                <w:lang w:eastAsia="zh-TW"/>
              </w:rPr>
              <w:t>3DL CA</w:t>
            </w:r>
            <w:r w:rsidRPr="00CF3C6A">
              <w:t>)</w:t>
            </w:r>
          </w:p>
        </w:tc>
        <w:tc>
          <w:tcPr>
            <w:tcW w:w="515" w:type="pct"/>
            <w:tcBorders>
              <w:top w:val="single" w:sz="4" w:space="0" w:color="auto"/>
              <w:left w:val="single" w:sz="4" w:space="0" w:color="auto"/>
              <w:bottom w:val="single" w:sz="4" w:space="0" w:color="auto"/>
              <w:right w:val="single" w:sz="4" w:space="0" w:color="auto"/>
            </w:tcBorders>
            <w:hideMark/>
          </w:tcPr>
          <w:p w14:paraId="62DE45F1" w14:textId="77777777" w:rsidR="003A61F6" w:rsidRPr="00CF3C6A" w:rsidRDefault="003A61F6" w:rsidP="003A61F6">
            <w:pPr>
              <w:pStyle w:val="TAC"/>
              <w:rPr>
                <w:lang w:eastAsia="zh-CN"/>
              </w:rPr>
            </w:pPr>
            <w:r w:rsidRPr="00CF3C6A">
              <w:rPr>
                <w:rFonts w:eastAsia="SimSun"/>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042E2398" w14:textId="77777777" w:rsidR="003A61F6" w:rsidRPr="00CF3C6A" w:rsidRDefault="003A61F6" w:rsidP="003A61F6">
            <w:pPr>
              <w:pStyle w:val="TAL"/>
              <w:rPr>
                <w:lang w:eastAsia="zh-CN"/>
              </w:rPr>
            </w:pPr>
            <w:r w:rsidRPr="00CF3C6A">
              <w:rPr>
                <w:lang w:eastAsia="zh-TW"/>
              </w:rPr>
              <w:t>C033</w:t>
            </w:r>
          </w:p>
        </w:tc>
        <w:tc>
          <w:tcPr>
            <w:tcW w:w="781" w:type="pct"/>
            <w:tcBorders>
              <w:top w:val="single" w:sz="4" w:space="0" w:color="auto"/>
              <w:left w:val="single" w:sz="4" w:space="0" w:color="auto"/>
              <w:bottom w:val="single" w:sz="4" w:space="0" w:color="auto"/>
              <w:right w:val="single" w:sz="4" w:space="0" w:color="auto"/>
            </w:tcBorders>
            <w:hideMark/>
          </w:tcPr>
          <w:p w14:paraId="7918270D" w14:textId="77777777" w:rsidR="003A61F6" w:rsidRPr="00CF3C6A" w:rsidRDefault="003A61F6" w:rsidP="003A61F6">
            <w:pPr>
              <w:pStyle w:val="TAL"/>
              <w:rPr>
                <w:lang w:eastAsia="zh-CN"/>
              </w:rPr>
            </w:pPr>
            <w:r w:rsidRPr="00CF3C6A">
              <w:t>UEs supporting 5GS FR1 and CA (</w:t>
            </w:r>
            <w:r w:rsidRPr="00CF3C6A">
              <w:rPr>
                <w:lang w:eastAsia="zh-TW"/>
              </w:rPr>
              <w:t>3DL CA</w:t>
            </w:r>
            <w:r w:rsidRPr="00CF3C6A">
              <w:t>)</w:t>
            </w:r>
          </w:p>
        </w:tc>
        <w:tc>
          <w:tcPr>
            <w:tcW w:w="720" w:type="pct"/>
            <w:tcBorders>
              <w:top w:val="single" w:sz="4" w:space="0" w:color="auto"/>
              <w:left w:val="single" w:sz="4" w:space="0" w:color="auto"/>
              <w:bottom w:val="single" w:sz="4" w:space="0" w:color="auto"/>
              <w:right w:val="single" w:sz="4" w:space="0" w:color="auto"/>
            </w:tcBorders>
            <w:hideMark/>
          </w:tcPr>
          <w:p w14:paraId="2E9F1DB4" w14:textId="77777777" w:rsidR="003A61F6" w:rsidRPr="00CF3C6A" w:rsidRDefault="003A61F6" w:rsidP="003A61F6">
            <w:pPr>
              <w:pStyle w:val="TAL"/>
              <w:rPr>
                <w:lang w:eastAsia="zh-CN"/>
              </w:rPr>
            </w:pPr>
            <w:r w:rsidRPr="00CF3C6A">
              <w:rPr>
                <w:lang w:eastAsia="zh-CN"/>
              </w:rPr>
              <w:t>E017</w:t>
            </w:r>
          </w:p>
        </w:tc>
        <w:tc>
          <w:tcPr>
            <w:tcW w:w="562" w:type="pct"/>
            <w:tcBorders>
              <w:top w:val="single" w:sz="4" w:space="0" w:color="auto"/>
              <w:left w:val="single" w:sz="4" w:space="0" w:color="auto"/>
              <w:bottom w:val="single" w:sz="4" w:space="0" w:color="auto"/>
              <w:right w:val="single" w:sz="4" w:space="0" w:color="auto"/>
            </w:tcBorders>
          </w:tcPr>
          <w:p w14:paraId="29433F29"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13DAC749" w14:textId="77777777" w:rsidR="003A61F6" w:rsidRPr="00CF3C6A" w:rsidRDefault="003A61F6" w:rsidP="003A61F6">
            <w:pPr>
              <w:pStyle w:val="TAL"/>
            </w:pPr>
          </w:p>
        </w:tc>
      </w:tr>
      <w:tr w:rsidR="003A61F6" w:rsidRPr="00CF3C6A" w14:paraId="2A25510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0D839215" w14:textId="77777777" w:rsidR="003A61F6" w:rsidRPr="00CF3C6A" w:rsidRDefault="003A61F6" w:rsidP="003A61F6">
            <w:pPr>
              <w:pStyle w:val="TAL"/>
              <w:rPr>
                <w:lang w:eastAsia="zh-CN"/>
              </w:rPr>
            </w:pPr>
            <w:r w:rsidRPr="00CF3C6A">
              <w:rPr>
                <w:lang w:eastAsia="zh-TW"/>
              </w:rPr>
              <w:t>7.8A.2.3</w:t>
            </w:r>
          </w:p>
        </w:tc>
        <w:tc>
          <w:tcPr>
            <w:tcW w:w="730" w:type="pct"/>
            <w:tcBorders>
              <w:top w:val="single" w:sz="4" w:space="0" w:color="auto"/>
              <w:left w:val="single" w:sz="4" w:space="0" w:color="auto"/>
              <w:bottom w:val="single" w:sz="4" w:space="0" w:color="auto"/>
              <w:right w:val="single" w:sz="4" w:space="0" w:color="auto"/>
            </w:tcBorders>
            <w:hideMark/>
          </w:tcPr>
          <w:p w14:paraId="0B87ECB3" w14:textId="77777777" w:rsidR="003A61F6" w:rsidRPr="00CF3C6A" w:rsidRDefault="003A61F6" w:rsidP="003A61F6">
            <w:pPr>
              <w:pStyle w:val="TAL"/>
            </w:pPr>
            <w:r w:rsidRPr="00CF3C6A">
              <w:t>Wide band Intermodulation for CA (</w:t>
            </w:r>
            <w:r w:rsidRPr="00CF3C6A">
              <w:rPr>
                <w:lang w:eastAsia="zh-TW"/>
              </w:rPr>
              <w:t>4DL CA</w:t>
            </w:r>
            <w:r w:rsidRPr="00CF3C6A">
              <w:t>)</w:t>
            </w:r>
          </w:p>
        </w:tc>
        <w:tc>
          <w:tcPr>
            <w:tcW w:w="515" w:type="pct"/>
            <w:tcBorders>
              <w:top w:val="single" w:sz="4" w:space="0" w:color="auto"/>
              <w:left w:val="single" w:sz="4" w:space="0" w:color="auto"/>
              <w:bottom w:val="single" w:sz="4" w:space="0" w:color="auto"/>
              <w:right w:val="single" w:sz="4" w:space="0" w:color="auto"/>
            </w:tcBorders>
            <w:hideMark/>
          </w:tcPr>
          <w:p w14:paraId="789043EC" w14:textId="77777777" w:rsidR="003A61F6" w:rsidRPr="00CF3C6A" w:rsidRDefault="003A61F6" w:rsidP="003A61F6">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398" w:type="pct"/>
            <w:tcBorders>
              <w:top w:val="single" w:sz="4" w:space="0" w:color="auto"/>
              <w:left w:val="single" w:sz="4" w:space="0" w:color="auto"/>
              <w:bottom w:val="single" w:sz="4" w:space="0" w:color="auto"/>
              <w:right w:val="single" w:sz="4" w:space="0" w:color="auto"/>
            </w:tcBorders>
            <w:hideMark/>
          </w:tcPr>
          <w:p w14:paraId="518ABE14" w14:textId="77777777" w:rsidR="003A61F6" w:rsidRPr="00CF3C6A" w:rsidRDefault="003A61F6" w:rsidP="003A61F6">
            <w:pPr>
              <w:pStyle w:val="TAL"/>
              <w:rPr>
                <w:lang w:eastAsia="zh-CN"/>
              </w:rPr>
            </w:pPr>
            <w:r w:rsidRPr="00CF3C6A">
              <w:rPr>
                <w:lang w:eastAsia="zh-TW"/>
              </w:rPr>
              <w:t>C036</w:t>
            </w:r>
          </w:p>
        </w:tc>
        <w:tc>
          <w:tcPr>
            <w:tcW w:w="781" w:type="pct"/>
            <w:tcBorders>
              <w:top w:val="single" w:sz="4" w:space="0" w:color="auto"/>
              <w:left w:val="single" w:sz="4" w:space="0" w:color="auto"/>
              <w:bottom w:val="single" w:sz="4" w:space="0" w:color="auto"/>
              <w:right w:val="single" w:sz="4" w:space="0" w:color="auto"/>
            </w:tcBorders>
            <w:hideMark/>
          </w:tcPr>
          <w:p w14:paraId="52AADD28" w14:textId="77777777" w:rsidR="003A61F6" w:rsidRPr="00CF3C6A" w:rsidRDefault="003A61F6" w:rsidP="003A61F6">
            <w:pPr>
              <w:pStyle w:val="TAL"/>
              <w:rPr>
                <w:lang w:eastAsia="zh-CN"/>
              </w:rPr>
            </w:pPr>
            <w:r w:rsidRPr="00CF3C6A">
              <w:t>UEs supporting 5GS FR1 and CA (</w:t>
            </w:r>
            <w:r w:rsidRPr="00CF3C6A">
              <w:rPr>
                <w:lang w:eastAsia="zh-TW"/>
              </w:rPr>
              <w:t>4DL CA</w:t>
            </w:r>
            <w:r w:rsidRPr="00CF3C6A">
              <w:t>)</w:t>
            </w:r>
          </w:p>
        </w:tc>
        <w:tc>
          <w:tcPr>
            <w:tcW w:w="720" w:type="pct"/>
            <w:tcBorders>
              <w:top w:val="single" w:sz="4" w:space="0" w:color="auto"/>
              <w:left w:val="single" w:sz="4" w:space="0" w:color="auto"/>
              <w:bottom w:val="single" w:sz="4" w:space="0" w:color="auto"/>
              <w:right w:val="single" w:sz="4" w:space="0" w:color="auto"/>
            </w:tcBorders>
            <w:hideMark/>
          </w:tcPr>
          <w:p w14:paraId="7FF323D7" w14:textId="77777777" w:rsidR="003A61F6" w:rsidRPr="00CF3C6A" w:rsidRDefault="003A61F6" w:rsidP="003A61F6">
            <w:pPr>
              <w:pStyle w:val="TAL"/>
              <w:rPr>
                <w:lang w:eastAsia="zh-CN"/>
              </w:rPr>
            </w:pPr>
            <w:r w:rsidRPr="00CF3C6A">
              <w:rPr>
                <w:lang w:eastAsia="zh-CN"/>
              </w:rPr>
              <w:t>E018</w:t>
            </w:r>
          </w:p>
        </w:tc>
        <w:tc>
          <w:tcPr>
            <w:tcW w:w="562" w:type="pct"/>
            <w:tcBorders>
              <w:top w:val="single" w:sz="4" w:space="0" w:color="auto"/>
              <w:left w:val="single" w:sz="4" w:space="0" w:color="auto"/>
              <w:bottom w:val="single" w:sz="4" w:space="0" w:color="auto"/>
              <w:right w:val="single" w:sz="4" w:space="0" w:color="auto"/>
            </w:tcBorders>
          </w:tcPr>
          <w:p w14:paraId="2DB2E6E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435189EE" w14:textId="77777777" w:rsidR="003A61F6" w:rsidRPr="00CF3C6A" w:rsidRDefault="003A61F6" w:rsidP="003A61F6">
            <w:pPr>
              <w:pStyle w:val="TAL"/>
            </w:pPr>
          </w:p>
        </w:tc>
      </w:tr>
      <w:tr w:rsidR="003A61F6" w:rsidRPr="00CF3C6A" w14:paraId="18571C6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74A1F352" w14:textId="77777777" w:rsidR="003A61F6" w:rsidRPr="00CF3C6A" w:rsidRDefault="003A61F6" w:rsidP="003A61F6">
            <w:pPr>
              <w:pStyle w:val="TAL"/>
              <w:rPr>
                <w:lang w:eastAsia="zh-CN"/>
              </w:rPr>
            </w:pPr>
            <w:r w:rsidRPr="00CF3C6A">
              <w:rPr>
                <w:lang w:eastAsia="zh-CN"/>
              </w:rPr>
              <w:t>7.8D.2</w:t>
            </w:r>
          </w:p>
        </w:tc>
        <w:tc>
          <w:tcPr>
            <w:tcW w:w="730" w:type="pct"/>
            <w:tcBorders>
              <w:top w:val="single" w:sz="4" w:space="0" w:color="auto"/>
              <w:left w:val="single" w:sz="4" w:space="0" w:color="auto"/>
              <w:bottom w:val="single" w:sz="4" w:space="0" w:color="auto"/>
              <w:right w:val="single" w:sz="4" w:space="0" w:color="auto"/>
            </w:tcBorders>
            <w:hideMark/>
          </w:tcPr>
          <w:p w14:paraId="04008E13" w14:textId="77777777" w:rsidR="003A61F6" w:rsidRPr="00CF3C6A" w:rsidRDefault="003A61F6" w:rsidP="003A61F6">
            <w:pPr>
              <w:pStyle w:val="TAL"/>
            </w:pPr>
            <w:r w:rsidRPr="00CF3C6A">
              <w:t>Wide band Intermodulation for UL MIMO</w:t>
            </w:r>
          </w:p>
        </w:tc>
        <w:tc>
          <w:tcPr>
            <w:tcW w:w="515" w:type="pct"/>
            <w:tcBorders>
              <w:top w:val="single" w:sz="4" w:space="0" w:color="auto"/>
              <w:left w:val="single" w:sz="4" w:space="0" w:color="auto"/>
              <w:bottom w:val="single" w:sz="4" w:space="0" w:color="auto"/>
              <w:right w:val="single" w:sz="4" w:space="0" w:color="auto"/>
            </w:tcBorders>
            <w:hideMark/>
          </w:tcPr>
          <w:p w14:paraId="245716FE"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3C19C891" w14:textId="77777777" w:rsidR="003A61F6" w:rsidRPr="00CF3C6A" w:rsidRDefault="003A61F6" w:rsidP="003A61F6">
            <w:pPr>
              <w:pStyle w:val="TAL"/>
              <w:rPr>
                <w:lang w:eastAsia="zh-CN"/>
              </w:rPr>
            </w:pPr>
            <w:r w:rsidRPr="00CF3C6A">
              <w:rPr>
                <w:lang w:eastAsia="zh-CN"/>
              </w:rPr>
              <w:t>C003a</w:t>
            </w:r>
          </w:p>
        </w:tc>
        <w:tc>
          <w:tcPr>
            <w:tcW w:w="781" w:type="pct"/>
            <w:tcBorders>
              <w:top w:val="single" w:sz="4" w:space="0" w:color="auto"/>
              <w:left w:val="single" w:sz="4" w:space="0" w:color="auto"/>
              <w:bottom w:val="single" w:sz="4" w:space="0" w:color="auto"/>
              <w:right w:val="single" w:sz="4" w:space="0" w:color="auto"/>
            </w:tcBorders>
            <w:hideMark/>
          </w:tcPr>
          <w:p w14:paraId="443048A7" w14:textId="77777777" w:rsidR="003A61F6" w:rsidRPr="00CF3C6A" w:rsidRDefault="003A61F6" w:rsidP="003A61F6">
            <w:pPr>
              <w:pStyle w:val="TAL"/>
              <w:rPr>
                <w:lang w:eastAsia="zh-CN"/>
              </w:rPr>
            </w:pPr>
            <w:r w:rsidRPr="00CF3C6A">
              <w:rPr>
                <w:lang w:eastAsia="zh-CN"/>
              </w:rPr>
              <w:t>UEs supporting 5GS FDD FR1 and UL MIMO</w:t>
            </w:r>
          </w:p>
        </w:tc>
        <w:tc>
          <w:tcPr>
            <w:tcW w:w="720" w:type="pct"/>
            <w:tcBorders>
              <w:top w:val="single" w:sz="4" w:space="0" w:color="auto"/>
              <w:left w:val="single" w:sz="4" w:space="0" w:color="auto"/>
              <w:bottom w:val="single" w:sz="4" w:space="0" w:color="auto"/>
              <w:right w:val="single" w:sz="4" w:space="0" w:color="auto"/>
            </w:tcBorders>
            <w:hideMark/>
          </w:tcPr>
          <w:p w14:paraId="0B6010AD" w14:textId="77777777" w:rsidR="003A61F6" w:rsidRPr="00CF3C6A" w:rsidRDefault="003A61F6" w:rsidP="003A61F6">
            <w:pPr>
              <w:pStyle w:val="TAL"/>
              <w:rPr>
                <w:lang w:eastAsia="zh-CN"/>
              </w:rPr>
            </w:pPr>
            <w:r w:rsidRPr="00CF3C6A">
              <w:rPr>
                <w:lang w:eastAsia="zh-CN"/>
              </w:rPr>
              <w:t>D012</w:t>
            </w:r>
          </w:p>
        </w:tc>
        <w:tc>
          <w:tcPr>
            <w:tcW w:w="562" w:type="pct"/>
            <w:tcBorders>
              <w:top w:val="single" w:sz="4" w:space="0" w:color="auto"/>
              <w:left w:val="single" w:sz="4" w:space="0" w:color="auto"/>
              <w:bottom w:val="single" w:sz="4" w:space="0" w:color="auto"/>
              <w:right w:val="single" w:sz="4" w:space="0" w:color="auto"/>
            </w:tcBorders>
          </w:tcPr>
          <w:p w14:paraId="7F6C86CC"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017C4B08" w14:textId="77777777" w:rsidR="003A61F6" w:rsidRPr="00CF3C6A" w:rsidRDefault="003A61F6" w:rsidP="003A61F6">
            <w:pPr>
              <w:pStyle w:val="TAL"/>
            </w:pPr>
          </w:p>
        </w:tc>
      </w:tr>
      <w:tr w:rsidR="003A61F6" w:rsidRPr="00CF3C6A" w14:paraId="75FC7C40"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60E901CB" w14:textId="77777777" w:rsidR="003A61F6" w:rsidRPr="00CF3C6A" w:rsidRDefault="003A61F6" w:rsidP="003A61F6">
            <w:pPr>
              <w:pStyle w:val="TAL"/>
              <w:rPr>
                <w:lang w:eastAsia="zh-CN"/>
              </w:rPr>
            </w:pPr>
            <w:r w:rsidRPr="00CF3C6A">
              <w:t>7.8D.2_1</w:t>
            </w:r>
          </w:p>
        </w:tc>
        <w:tc>
          <w:tcPr>
            <w:tcW w:w="730" w:type="pct"/>
            <w:tcBorders>
              <w:top w:val="single" w:sz="4" w:space="0" w:color="auto"/>
              <w:left w:val="single" w:sz="4" w:space="0" w:color="auto"/>
              <w:bottom w:val="single" w:sz="4" w:space="0" w:color="auto"/>
              <w:right w:val="single" w:sz="4" w:space="0" w:color="auto"/>
            </w:tcBorders>
          </w:tcPr>
          <w:p w14:paraId="65F6A970" w14:textId="77777777" w:rsidR="003A61F6" w:rsidRPr="00CF3C6A" w:rsidRDefault="003A61F6" w:rsidP="003A61F6">
            <w:pPr>
              <w:pStyle w:val="TAL"/>
            </w:pPr>
            <w:r w:rsidRPr="00CF3C6A">
              <w:t>Wide band Intermodulation for SUL with UL MIMO</w:t>
            </w:r>
          </w:p>
        </w:tc>
        <w:tc>
          <w:tcPr>
            <w:tcW w:w="515" w:type="pct"/>
            <w:tcBorders>
              <w:top w:val="single" w:sz="4" w:space="0" w:color="auto"/>
              <w:left w:val="single" w:sz="4" w:space="0" w:color="auto"/>
              <w:bottom w:val="single" w:sz="4" w:space="0" w:color="auto"/>
              <w:right w:val="single" w:sz="4" w:space="0" w:color="auto"/>
            </w:tcBorders>
          </w:tcPr>
          <w:p w14:paraId="42CF2A5E" w14:textId="77777777" w:rsidR="003A61F6" w:rsidRPr="00CF3C6A" w:rsidRDefault="003A61F6" w:rsidP="003A61F6">
            <w:pPr>
              <w:pStyle w:val="TAC"/>
              <w:rPr>
                <w:lang w:eastAsia="zh-CN"/>
              </w:rPr>
            </w:pPr>
            <w:r w:rsidRPr="00CF3C6A">
              <w:rPr>
                <w:lang w:eastAsia="zh-CN"/>
              </w:rPr>
              <w:t>Rel-17</w:t>
            </w:r>
          </w:p>
        </w:tc>
        <w:tc>
          <w:tcPr>
            <w:tcW w:w="398" w:type="pct"/>
            <w:tcBorders>
              <w:top w:val="single" w:sz="4" w:space="0" w:color="auto"/>
              <w:left w:val="single" w:sz="4" w:space="0" w:color="auto"/>
              <w:bottom w:val="single" w:sz="4" w:space="0" w:color="auto"/>
              <w:right w:val="single" w:sz="4" w:space="0" w:color="auto"/>
            </w:tcBorders>
          </w:tcPr>
          <w:p w14:paraId="20993B95" w14:textId="77777777" w:rsidR="003A61F6" w:rsidRPr="00CF3C6A" w:rsidRDefault="003A61F6" w:rsidP="003A61F6">
            <w:pPr>
              <w:pStyle w:val="TAL"/>
              <w:rPr>
                <w:lang w:eastAsia="zh-CN"/>
              </w:rPr>
            </w:pPr>
            <w:r w:rsidRPr="00CF3C6A">
              <w:rPr>
                <w:lang w:eastAsia="zh-CN"/>
              </w:rPr>
              <w:t>C179a</w:t>
            </w:r>
          </w:p>
        </w:tc>
        <w:tc>
          <w:tcPr>
            <w:tcW w:w="781" w:type="pct"/>
            <w:tcBorders>
              <w:top w:val="single" w:sz="4" w:space="0" w:color="auto"/>
              <w:left w:val="single" w:sz="4" w:space="0" w:color="auto"/>
              <w:bottom w:val="single" w:sz="4" w:space="0" w:color="auto"/>
              <w:right w:val="single" w:sz="4" w:space="0" w:color="auto"/>
            </w:tcBorders>
          </w:tcPr>
          <w:p w14:paraId="318F7808" w14:textId="77777777" w:rsidR="003A61F6" w:rsidRPr="00CF3C6A" w:rsidRDefault="003A61F6" w:rsidP="003A61F6">
            <w:pPr>
              <w:pStyle w:val="TAL"/>
              <w:rPr>
                <w:lang w:eastAsia="zh-CN"/>
              </w:rPr>
            </w:pPr>
            <w:r w:rsidRPr="00CF3C6A">
              <w:t>UEs supporting 5GS FR1 and SUL and UL MIMO</w:t>
            </w:r>
          </w:p>
        </w:tc>
        <w:tc>
          <w:tcPr>
            <w:tcW w:w="720" w:type="pct"/>
            <w:tcBorders>
              <w:top w:val="single" w:sz="4" w:space="0" w:color="auto"/>
              <w:left w:val="single" w:sz="4" w:space="0" w:color="auto"/>
              <w:bottom w:val="single" w:sz="4" w:space="0" w:color="auto"/>
              <w:right w:val="single" w:sz="4" w:space="0" w:color="auto"/>
            </w:tcBorders>
          </w:tcPr>
          <w:p w14:paraId="67FC8785" w14:textId="77777777" w:rsidR="003A61F6" w:rsidRPr="00CF3C6A" w:rsidRDefault="003A61F6" w:rsidP="003A61F6">
            <w:pPr>
              <w:pStyle w:val="TAL"/>
              <w:rPr>
                <w:lang w:eastAsia="zh-CN"/>
              </w:rPr>
            </w:pPr>
            <w:r w:rsidRPr="00CF3C6A">
              <w:rPr>
                <w:lang w:eastAsia="zh-CN"/>
              </w:rPr>
              <w:t>D024</w:t>
            </w:r>
          </w:p>
        </w:tc>
        <w:tc>
          <w:tcPr>
            <w:tcW w:w="562" w:type="pct"/>
            <w:tcBorders>
              <w:top w:val="single" w:sz="4" w:space="0" w:color="auto"/>
              <w:left w:val="single" w:sz="4" w:space="0" w:color="auto"/>
              <w:bottom w:val="single" w:sz="4" w:space="0" w:color="auto"/>
              <w:right w:val="single" w:sz="4" w:space="0" w:color="auto"/>
            </w:tcBorders>
          </w:tcPr>
          <w:p w14:paraId="5DE7F77F"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70E987B" w14:textId="77777777" w:rsidR="003A61F6" w:rsidRPr="00CF3C6A" w:rsidRDefault="003A61F6" w:rsidP="003A61F6">
            <w:pPr>
              <w:pStyle w:val="TAL"/>
            </w:pPr>
          </w:p>
        </w:tc>
      </w:tr>
      <w:tr w:rsidR="003A61F6" w:rsidRPr="00CF3C6A" w14:paraId="412E8C16"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72378DB8" w14:textId="77777777" w:rsidR="003A61F6" w:rsidRPr="00CF3C6A" w:rsidRDefault="003A61F6" w:rsidP="003A61F6">
            <w:pPr>
              <w:pStyle w:val="TAL"/>
            </w:pPr>
            <w:r w:rsidRPr="00CF3C6A">
              <w:t>7.8E.2.</w:t>
            </w:r>
            <w:r w:rsidRPr="00CF3C6A">
              <w:rPr>
                <w:lang w:eastAsia="zh-CN"/>
              </w:rPr>
              <w:t>1</w:t>
            </w:r>
          </w:p>
        </w:tc>
        <w:tc>
          <w:tcPr>
            <w:tcW w:w="730" w:type="pct"/>
            <w:tcBorders>
              <w:top w:val="single" w:sz="4" w:space="0" w:color="auto"/>
              <w:left w:val="single" w:sz="4" w:space="0" w:color="auto"/>
              <w:bottom w:val="single" w:sz="4" w:space="0" w:color="auto"/>
              <w:right w:val="single" w:sz="4" w:space="0" w:color="auto"/>
            </w:tcBorders>
          </w:tcPr>
          <w:p w14:paraId="5844D064" w14:textId="77777777" w:rsidR="003A61F6" w:rsidRPr="00CF3C6A" w:rsidRDefault="003A61F6" w:rsidP="003A61F6">
            <w:pPr>
              <w:pStyle w:val="TAL"/>
            </w:pPr>
            <w:r w:rsidRPr="00CF3C6A">
              <w:t>Wide band Intermodulation for V2X / non-concurrent operation</w:t>
            </w:r>
          </w:p>
        </w:tc>
        <w:tc>
          <w:tcPr>
            <w:tcW w:w="515" w:type="pct"/>
            <w:tcBorders>
              <w:top w:val="single" w:sz="4" w:space="0" w:color="auto"/>
              <w:left w:val="single" w:sz="4" w:space="0" w:color="auto"/>
              <w:bottom w:val="single" w:sz="4" w:space="0" w:color="auto"/>
              <w:right w:val="single" w:sz="4" w:space="0" w:color="auto"/>
            </w:tcBorders>
          </w:tcPr>
          <w:p w14:paraId="62FB729A" w14:textId="77777777" w:rsidR="003A61F6" w:rsidRPr="00CF3C6A" w:rsidRDefault="003A61F6" w:rsidP="003A61F6">
            <w:pPr>
              <w:pStyle w:val="TAC"/>
              <w:rPr>
                <w:lang w:eastAsia="zh-CN"/>
              </w:rPr>
            </w:pPr>
            <w:r w:rsidRPr="00CF3C6A">
              <w:t>Rel-16</w:t>
            </w:r>
          </w:p>
        </w:tc>
        <w:tc>
          <w:tcPr>
            <w:tcW w:w="398" w:type="pct"/>
            <w:tcBorders>
              <w:top w:val="single" w:sz="4" w:space="0" w:color="auto"/>
              <w:left w:val="single" w:sz="4" w:space="0" w:color="auto"/>
              <w:bottom w:val="single" w:sz="4" w:space="0" w:color="auto"/>
              <w:right w:val="single" w:sz="4" w:space="0" w:color="auto"/>
            </w:tcBorders>
          </w:tcPr>
          <w:p w14:paraId="63687BD3" w14:textId="77777777" w:rsidR="003A61F6" w:rsidRPr="00CF3C6A" w:rsidRDefault="003A61F6" w:rsidP="003A61F6">
            <w:pPr>
              <w:pStyle w:val="TAL"/>
              <w:rPr>
                <w:lang w:eastAsia="zh-CN"/>
              </w:rPr>
            </w:pPr>
            <w:r w:rsidRPr="00CF3C6A">
              <w:rPr>
                <w:lang w:eastAsia="zh-CN"/>
              </w:rPr>
              <w:t>C079</w:t>
            </w:r>
          </w:p>
        </w:tc>
        <w:tc>
          <w:tcPr>
            <w:tcW w:w="781" w:type="pct"/>
            <w:tcBorders>
              <w:top w:val="single" w:sz="4" w:space="0" w:color="auto"/>
              <w:left w:val="single" w:sz="4" w:space="0" w:color="auto"/>
              <w:bottom w:val="single" w:sz="4" w:space="0" w:color="auto"/>
              <w:right w:val="single" w:sz="4" w:space="0" w:color="auto"/>
            </w:tcBorders>
          </w:tcPr>
          <w:p w14:paraId="3A632D7C" w14:textId="77777777" w:rsidR="003A61F6" w:rsidRPr="00CF3C6A" w:rsidRDefault="003A61F6" w:rsidP="003A61F6">
            <w:pPr>
              <w:pStyle w:val="TAL"/>
            </w:pPr>
            <w:r w:rsidRPr="00CF3C6A">
              <w:rPr>
                <w:lang w:eastAsia="zh-CN"/>
              </w:rPr>
              <w:t xml:space="preserve">UEs supporting 5GS FR1 and NR </w:t>
            </w:r>
            <w:proofErr w:type="spellStart"/>
            <w:r w:rsidRPr="00CF3C6A">
              <w:rPr>
                <w:lang w:eastAsia="zh-CN"/>
              </w:rPr>
              <w:t>sidelink</w:t>
            </w:r>
            <w:proofErr w:type="spellEnd"/>
          </w:p>
        </w:tc>
        <w:tc>
          <w:tcPr>
            <w:tcW w:w="720" w:type="pct"/>
            <w:tcBorders>
              <w:top w:val="single" w:sz="4" w:space="0" w:color="auto"/>
              <w:left w:val="single" w:sz="4" w:space="0" w:color="auto"/>
              <w:bottom w:val="single" w:sz="4" w:space="0" w:color="auto"/>
              <w:right w:val="single" w:sz="4" w:space="0" w:color="auto"/>
            </w:tcBorders>
          </w:tcPr>
          <w:p w14:paraId="09D4D41A" w14:textId="77777777" w:rsidR="003A61F6" w:rsidRPr="00CF3C6A" w:rsidRDefault="003A61F6" w:rsidP="003A61F6">
            <w:pPr>
              <w:pStyle w:val="TAL"/>
              <w:rPr>
                <w:lang w:eastAsia="zh-CN"/>
              </w:rPr>
            </w:pPr>
            <w:r w:rsidRPr="00CF3C6A">
              <w:rPr>
                <w:lang w:eastAsia="zh-CN"/>
              </w:rPr>
              <w:t>D016</w:t>
            </w:r>
          </w:p>
        </w:tc>
        <w:tc>
          <w:tcPr>
            <w:tcW w:w="562" w:type="pct"/>
            <w:tcBorders>
              <w:top w:val="single" w:sz="4" w:space="0" w:color="auto"/>
              <w:left w:val="single" w:sz="4" w:space="0" w:color="auto"/>
              <w:bottom w:val="single" w:sz="4" w:space="0" w:color="auto"/>
              <w:right w:val="single" w:sz="4" w:space="0" w:color="auto"/>
            </w:tcBorders>
          </w:tcPr>
          <w:p w14:paraId="44D9AC0E"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DAA8148" w14:textId="77777777" w:rsidR="003A61F6" w:rsidRPr="00CF3C6A" w:rsidRDefault="003A61F6" w:rsidP="003A61F6">
            <w:pPr>
              <w:pStyle w:val="TAL"/>
            </w:pPr>
          </w:p>
        </w:tc>
      </w:tr>
      <w:tr w:rsidR="003A61F6" w:rsidRPr="00CF3C6A" w14:paraId="0660E54B"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31C0F53F" w14:textId="77777777" w:rsidR="003A61F6" w:rsidRPr="00CF3C6A" w:rsidRDefault="003A61F6" w:rsidP="003A61F6">
            <w:pPr>
              <w:pStyle w:val="TAL"/>
              <w:rPr>
                <w:lang w:eastAsia="zh-CN"/>
              </w:rPr>
            </w:pPr>
            <w:r w:rsidRPr="00CF3C6A">
              <w:lastRenderedPageBreak/>
              <w:t>7.8F.2</w:t>
            </w:r>
          </w:p>
        </w:tc>
        <w:tc>
          <w:tcPr>
            <w:tcW w:w="730" w:type="pct"/>
            <w:tcBorders>
              <w:top w:val="single" w:sz="4" w:space="0" w:color="auto"/>
              <w:left w:val="single" w:sz="4" w:space="0" w:color="auto"/>
              <w:bottom w:val="single" w:sz="4" w:space="0" w:color="auto"/>
              <w:right w:val="single" w:sz="4" w:space="0" w:color="auto"/>
            </w:tcBorders>
          </w:tcPr>
          <w:p w14:paraId="528D2FC7" w14:textId="77777777" w:rsidR="003A61F6" w:rsidRPr="00CF3C6A" w:rsidRDefault="003A61F6" w:rsidP="003A61F6">
            <w:pPr>
              <w:pStyle w:val="TAL"/>
            </w:pPr>
            <w:r w:rsidRPr="00CF3C6A">
              <w:t>Wide band Intermodulation for shared spectrum channel access</w:t>
            </w:r>
          </w:p>
        </w:tc>
        <w:tc>
          <w:tcPr>
            <w:tcW w:w="515" w:type="pct"/>
            <w:tcBorders>
              <w:top w:val="single" w:sz="4" w:space="0" w:color="auto"/>
              <w:left w:val="single" w:sz="4" w:space="0" w:color="auto"/>
              <w:bottom w:val="single" w:sz="4" w:space="0" w:color="auto"/>
              <w:right w:val="single" w:sz="4" w:space="0" w:color="auto"/>
            </w:tcBorders>
          </w:tcPr>
          <w:p w14:paraId="0D6EC07C" w14:textId="77777777" w:rsidR="003A61F6" w:rsidRPr="00CF3C6A" w:rsidRDefault="003A61F6" w:rsidP="003A61F6">
            <w:pPr>
              <w:pStyle w:val="TAC"/>
              <w:rPr>
                <w:lang w:eastAsia="zh-CN"/>
              </w:rPr>
            </w:pPr>
            <w:r w:rsidRPr="00CF3C6A">
              <w:rPr>
                <w:lang w:eastAsia="zh-CN"/>
              </w:rPr>
              <w:t>Rel-1</w:t>
            </w:r>
            <w:r w:rsidRPr="00CF3C6A">
              <w:rPr>
                <w:rFonts w:eastAsia="SimSun"/>
                <w:lang w:eastAsia="zh-CN"/>
              </w:rPr>
              <w:t>6</w:t>
            </w:r>
          </w:p>
        </w:tc>
        <w:tc>
          <w:tcPr>
            <w:tcW w:w="398" w:type="pct"/>
            <w:tcBorders>
              <w:top w:val="single" w:sz="4" w:space="0" w:color="auto"/>
              <w:left w:val="single" w:sz="4" w:space="0" w:color="auto"/>
              <w:bottom w:val="single" w:sz="4" w:space="0" w:color="auto"/>
              <w:right w:val="single" w:sz="4" w:space="0" w:color="auto"/>
            </w:tcBorders>
          </w:tcPr>
          <w:p w14:paraId="6CDB0AB1" w14:textId="77777777" w:rsidR="003A61F6" w:rsidRPr="00CF3C6A" w:rsidRDefault="003A61F6" w:rsidP="003A61F6">
            <w:pPr>
              <w:pStyle w:val="TAL"/>
              <w:rPr>
                <w:lang w:eastAsia="zh-CN"/>
              </w:rPr>
            </w:pPr>
            <w:r w:rsidRPr="00CF3C6A">
              <w:t>C001c</w:t>
            </w:r>
          </w:p>
        </w:tc>
        <w:tc>
          <w:tcPr>
            <w:tcW w:w="781" w:type="pct"/>
            <w:tcBorders>
              <w:top w:val="single" w:sz="4" w:space="0" w:color="auto"/>
              <w:left w:val="single" w:sz="4" w:space="0" w:color="auto"/>
              <w:bottom w:val="single" w:sz="4" w:space="0" w:color="auto"/>
              <w:right w:val="single" w:sz="4" w:space="0" w:color="auto"/>
            </w:tcBorders>
          </w:tcPr>
          <w:p w14:paraId="2A362A9A" w14:textId="77777777" w:rsidR="003A61F6" w:rsidRPr="00CF3C6A" w:rsidRDefault="003A61F6" w:rsidP="003A61F6">
            <w:pPr>
              <w:pStyle w:val="TAL"/>
              <w:rPr>
                <w:lang w:eastAsia="zh-CN"/>
              </w:rPr>
            </w:pPr>
            <w:r w:rsidRPr="00CF3C6A">
              <w:rPr>
                <w:lang w:eastAsia="zh-CN"/>
              </w:rPr>
              <w:t>UEs supporting 5GS FR1 and operation with shared spectrum channel access</w:t>
            </w:r>
          </w:p>
        </w:tc>
        <w:tc>
          <w:tcPr>
            <w:tcW w:w="720" w:type="pct"/>
            <w:tcBorders>
              <w:top w:val="single" w:sz="4" w:space="0" w:color="auto"/>
              <w:left w:val="single" w:sz="4" w:space="0" w:color="auto"/>
              <w:bottom w:val="single" w:sz="4" w:space="0" w:color="auto"/>
              <w:right w:val="single" w:sz="4" w:space="0" w:color="auto"/>
            </w:tcBorders>
          </w:tcPr>
          <w:p w14:paraId="7B0D2AFC" w14:textId="77777777" w:rsidR="003A61F6" w:rsidRPr="00CF3C6A" w:rsidRDefault="003A61F6" w:rsidP="003A61F6">
            <w:pPr>
              <w:pStyle w:val="TAL"/>
              <w:rPr>
                <w:lang w:eastAsia="zh-CN"/>
              </w:rPr>
            </w:pPr>
            <w:r w:rsidRPr="00CF3C6A">
              <w:rPr>
                <w:rFonts w:eastAsia="SimSun"/>
                <w:szCs w:val="18"/>
                <w:lang w:eastAsia="zh-CN"/>
              </w:rPr>
              <w:t>D018</w:t>
            </w:r>
          </w:p>
        </w:tc>
        <w:tc>
          <w:tcPr>
            <w:tcW w:w="562" w:type="pct"/>
            <w:tcBorders>
              <w:top w:val="single" w:sz="4" w:space="0" w:color="auto"/>
              <w:left w:val="single" w:sz="4" w:space="0" w:color="auto"/>
              <w:bottom w:val="single" w:sz="4" w:space="0" w:color="auto"/>
              <w:right w:val="single" w:sz="4" w:space="0" w:color="auto"/>
            </w:tcBorders>
          </w:tcPr>
          <w:p w14:paraId="43370BF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31D2FDD7" w14:textId="77777777" w:rsidR="003A61F6" w:rsidRPr="00CF3C6A" w:rsidRDefault="003A61F6" w:rsidP="003A61F6">
            <w:pPr>
              <w:pStyle w:val="TAL"/>
            </w:pPr>
          </w:p>
        </w:tc>
      </w:tr>
      <w:tr w:rsidR="003A61F6" w:rsidRPr="00CF3C6A" w14:paraId="453CB772"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tcPr>
          <w:p w14:paraId="4E492CF6" w14:textId="77777777" w:rsidR="003A61F6" w:rsidRPr="00CF3C6A" w:rsidRDefault="003A61F6" w:rsidP="003A61F6">
            <w:pPr>
              <w:pStyle w:val="TAL"/>
              <w:rPr>
                <w:lang w:eastAsia="zh-CN"/>
              </w:rPr>
            </w:pPr>
            <w:r w:rsidRPr="00CF3C6A">
              <w:rPr>
                <w:lang w:eastAsia="zh-CN"/>
              </w:rPr>
              <w:t>7.8J.2</w:t>
            </w:r>
          </w:p>
        </w:tc>
        <w:tc>
          <w:tcPr>
            <w:tcW w:w="730" w:type="pct"/>
            <w:tcBorders>
              <w:top w:val="single" w:sz="4" w:space="0" w:color="auto"/>
              <w:left w:val="single" w:sz="4" w:space="0" w:color="auto"/>
              <w:bottom w:val="single" w:sz="4" w:space="0" w:color="auto"/>
              <w:right w:val="single" w:sz="4" w:space="0" w:color="auto"/>
            </w:tcBorders>
          </w:tcPr>
          <w:p w14:paraId="684EB47A" w14:textId="77777777" w:rsidR="003A61F6" w:rsidRPr="00CF3C6A" w:rsidRDefault="003A61F6" w:rsidP="003A61F6">
            <w:pPr>
              <w:pStyle w:val="TAL"/>
            </w:pPr>
            <w:r w:rsidRPr="00CF3C6A">
              <w:t>Wide band intermodulation for ATG</w:t>
            </w:r>
          </w:p>
        </w:tc>
        <w:tc>
          <w:tcPr>
            <w:tcW w:w="515" w:type="pct"/>
            <w:tcBorders>
              <w:top w:val="single" w:sz="4" w:space="0" w:color="auto"/>
              <w:left w:val="single" w:sz="4" w:space="0" w:color="auto"/>
              <w:bottom w:val="single" w:sz="4" w:space="0" w:color="auto"/>
              <w:right w:val="single" w:sz="4" w:space="0" w:color="auto"/>
            </w:tcBorders>
          </w:tcPr>
          <w:p w14:paraId="2E6EA7BB" w14:textId="77777777" w:rsidR="003A61F6" w:rsidRPr="00CF3C6A" w:rsidRDefault="003A61F6" w:rsidP="003A61F6">
            <w:pPr>
              <w:pStyle w:val="TAC"/>
              <w:rPr>
                <w:lang w:eastAsia="zh-CN"/>
              </w:rPr>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66256AA0" w14:textId="77777777" w:rsidR="003A61F6" w:rsidRPr="00CF3C6A" w:rsidRDefault="003A61F6" w:rsidP="003A61F6">
            <w:pPr>
              <w:pStyle w:val="TAL"/>
              <w:rPr>
                <w:lang w:eastAsia="zh-CN"/>
              </w:rPr>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44787715" w14:textId="77777777" w:rsidR="003A61F6" w:rsidRPr="00CF3C6A" w:rsidRDefault="003A61F6" w:rsidP="003A61F6">
            <w:pPr>
              <w:pStyle w:val="TAL"/>
              <w:rPr>
                <w:lang w:eastAsia="zh-CN"/>
              </w:rPr>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5C7D3D3D" w14:textId="77777777" w:rsidR="003A61F6" w:rsidRPr="00CF3C6A" w:rsidRDefault="003A61F6" w:rsidP="003A61F6">
            <w:pPr>
              <w:pStyle w:val="TAL"/>
              <w:rPr>
                <w:lang w:eastAsia="zh-CN"/>
              </w:rPr>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4BA33A7B"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50075B0C"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4691CC95"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45567352" w14:textId="77777777" w:rsidR="003A61F6" w:rsidRPr="00CF3C6A" w:rsidRDefault="003A61F6" w:rsidP="003A61F6">
            <w:pPr>
              <w:pStyle w:val="TAL"/>
              <w:rPr>
                <w:lang w:eastAsia="zh-CN"/>
              </w:rPr>
            </w:pPr>
            <w:r w:rsidRPr="00CF3C6A">
              <w:rPr>
                <w:lang w:eastAsia="zh-CN"/>
              </w:rPr>
              <w:t>7.9</w:t>
            </w:r>
          </w:p>
        </w:tc>
        <w:tc>
          <w:tcPr>
            <w:tcW w:w="730" w:type="pct"/>
            <w:tcBorders>
              <w:top w:val="single" w:sz="4" w:space="0" w:color="auto"/>
              <w:left w:val="single" w:sz="4" w:space="0" w:color="auto"/>
              <w:bottom w:val="single" w:sz="4" w:space="0" w:color="auto"/>
              <w:right w:val="single" w:sz="4" w:space="0" w:color="auto"/>
            </w:tcBorders>
            <w:hideMark/>
          </w:tcPr>
          <w:p w14:paraId="2092E1A4" w14:textId="77777777" w:rsidR="003A61F6" w:rsidRPr="00CF3C6A" w:rsidRDefault="003A61F6" w:rsidP="003A61F6">
            <w:pPr>
              <w:pStyle w:val="TAL"/>
            </w:pPr>
            <w:r w:rsidRPr="00CF3C6A">
              <w:t>Spurious emissions</w:t>
            </w:r>
          </w:p>
        </w:tc>
        <w:tc>
          <w:tcPr>
            <w:tcW w:w="515" w:type="pct"/>
            <w:tcBorders>
              <w:top w:val="single" w:sz="4" w:space="0" w:color="auto"/>
              <w:left w:val="single" w:sz="4" w:space="0" w:color="auto"/>
              <w:bottom w:val="single" w:sz="4" w:space="0" w:color="auto"/>
              <w:right w:val="single" w:sz="4" w:space="0" w:color="auto"/>
            </w:tcBorders>
            <w:hideMark/>
          </w:tcPr>
          <w:p w14:paraId="3DE703AE" w14:textId="77777777" w:rsidR="003A61F6" w:rsidRPr="00CF3C6A" w:rsidRDefault="003A61F6" w:rsidP="003A61F6">
            <w:pPr>
              <w:pStyle w:val="TAC"/>
              <w:rPr>
                <w:lang w:eastAsia="zh-CN"/>
              </w:rPr>
            </w:pPr>
            <w:r w:rsidRPr="00CF3C6A">
              <w:rPr>
                <w:lang w:eastAsia="zh-CN"/>
              </w:rPr>
              <w:t>Rel-15</w:t>
            </w:r>
          </w:p>
        </w:tc>
        <w:tc>
          <w:tcPr>
            <w:tcW w:w="398" w:type="pct"/>
            <w:tcBorders>
              <w:top w:val="single" w:sz="4" w:space="0" w:color="auto"/>
              <w:left w:val="single" w:sz="4" w:space="0" w:color="auto"/>
              <w:bottom w:val="single" w:sz="4" w:space="0" w:color="auto"/>
              <w:right w:val="single" w:sz="4" w:space="0" w:color="auto"/>
            </w:tcBorders>
            <w:hideMark/>
          </w:tcPr>
          <w:p w14:paraId="6284FF67" w14:textId="77777777" w:rsidR="003A61F6" w:rsidRPr="00CF3C6A" w:rsidRDefault="003A61F6" w:rsidP="003A61F6">
            <w:pPr>
              <w:pStyle w:val="TAL"/>
              <w:rPr>
                <w:lang w:eastAsia="zh-CN"/>
              </w:rPr>
            </w:pPr>
            <w:r w:rsidRPr="00CF3C6A">
              <w:rPr>
                <w:lang w:eastAsia="zh-CN"/>
              </w:rPr>
              <w:t>C001</w:t>
            </w:r>
          </w:p>
        </w:tc>
        <w:tc>
          <w:tcPr>
            <w:tcW w:w="781" w:type="pct"/>
            <w:tcBorders>
              <w:top w:val="single" w:sz="4" w:space="0" w:color="auto"/>
              <w:left w:val="single" w:sz="4" w:space="0" w:color="auto"/>
              <w:bottom w:val="single" w:sz="4" w:space="0" w:color="auto"/>
              <w:right w:val="single" w:sz="4" w:space="0" w:color="auto"/>
            </w:tcBorders>
            <w:hideMark/>
          </w:tcPr>
          <w:p w14:paraId="2347006A" w14:textId="77777777" w:rsidR="003A61F6" w:rsidRPr="00CF3C6A" w:rsidRDefault="003A61F6" w:rsidP="003A61F6">
            <w:pPr>
              <w:pStyle w:val="TAL"/>
              <w:rPr>
                <w:lang w:eastAsia="zh-CN"/>
              </w:rPr>
            </w:pPr>
            <w:r w:rsidRPr="00CF3C6A">
              <w:rPr>
                <w:lang w:eastAsia="zh-CN"/>
              </w:rPr>
              <w:t>UEs supporting 5GS FR1</w:t>
            </w:r>
          </w:p>
        </w:tc>
        <w:tc>
          <w:tcPr>
            <w:tcW w:w="720" w:type="pct"/>
            <w:tcBorders>
              <w:top w:val="single" w:sz="4" w:space="0" w:color="auto"/>
              <w:left w:val="single" w:sz="4" w:space="0" w:color="auto"/>
              <w:bottom w:val="single" w:sz="4" w:space="0" w:color="auto"/>
              <w:right w:val="single" w:sz="4" w:space="0" w:color="auto"/>
            </w:tcBorders>
            <w:hideMark/>
          </w:tcPr>
          <w:p w14:paraId="75E7AEDB" w14:textId="77777777" w:rsidR="003A61F6" w:rsidRPr="00CF3C6A" w:rsidRDefault="003A61F6" w:rsidP="003A61F6">
            <w:pPr>
              <w:pStyle w:val="TAL"/>
              <w:rPr>
                <w:lang w:eastAsia="zh-CN"/>
              </w:rPr>
            </w:pPr>
            <w:r w:rsidRPr="00CF3C6A">
              <w:rPr>
                <w:lang w:eastAsia="zh-CN"/>
              </w:rPr>
              <w:t>D001</w:t>
            </w:r>
          </w:p>
        </w:tc>
        <w:tc>
          <w:tcPr>
            <w:tcW w:w="562" w:type="pct"/>
            <w:tcBorders>
              <w:top w:val="single" w:sz="4" w:space="0" w:color="auto"/>
              <w:left w:val="single" w:sz="4" w:space="0" w:color="auto"/>
              <w:bottom w:val="single" w:sz="4" w:space="0" w:color="auto"/>
              <w:right w:val="single" w:sz="4" w:space="0" w:color="auto"/>
            </w:tcBorders>
          </w:tcPr>
          <w:p w14:paraId="542C0B4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hideMark/>
          </w:tcPr>
          <w:p w14:paraId="38B9AF96" w14:textId="77777777" w:rsidR="003A61F6" w:rsidRPr="00CF3C6A" w:rsidRDefault="003A61F6" w:rsidP="003A61F6">
            <w:pPr>
              <w:pStyle w:val="TAL"/>
            </w:pPr>
            <w:r w:rsidRPr="00CF3C6A">
              <w:t>Skip TC 7.9 if UE supports NSA and TS 38.521-3 TC 7.9B.1 or 7.9B.2 or 7.9B.3 has been executed.</w:t>
            </w:r>
          </w:p>
        </w:tc>
      </w:tr>
      <w:tr w:rsidR="003A61F6" w:rsidRPr="00CF3C6A" w14:paraId="68FFDE5D" w14:textId="77777777" w:rsidTr="00DD684F">
        <w:trPr>
          <w:jc w:val="center"/>
        </w:trPr>
        <w:tc>
          <w:tcPr>
            <w:tcW w:w="593" w:type="pct"/>
            <w:tcBorders>
              <w:top w:val="single" w:sz="4" w:space="0" w:color="auto"/>
              <w:left w:val="single" w:sz="4" w:space="0" w:color="auto"/>
              <w:bottom w:val="single" w:sz="4" w:space="0" w:color="auto"/>
              <w:right w:val="single" w:sz="4" w:space="0" w:color="auto"/>
            </w:tcBorders>
            <w:hideMark/>
          </w:tcPr>
          <w:p w14:paraId="626247B8" w14:textId="77777777" w:rsidR="003A61F6" w:rsidRPr="00CF3C6A" w:rsidRDefault="003A61F6" w:rsidP="003A61F6">
            <w:pPr>
              <w:pStyle w:val="TAL"/>
              <w:rPr>
                <w:lang w:eastAsia="zh-CN"/>
              </w:rPr>
            </w:pPr>
            <w:r w:rsidRPr="00CF3C6A">
              <w:rPr>
                <w:lang w:eastAsia="zh-CN"/>
              </w:rPr>
              <w:t>7.9A.1</w:t>
            </w:r>
          </w:p>
        </w:tc>
        <w:tc>
          <w:tcPr>
            <w:tcW w:w="730" w:type="pct"/>
            <w:tcBorders>
              <w:top w:val="single" w:sz="4" w:space="0" w:color="auto"/>
              <w:left w:val="single" w:sz="4" w:space="0" w:color="auto"/>
              <w:bottom w:val="single" w:sz="4" w:space="0" w:color="auto"/>
              <w:right w:val="single" w:sz="4" w:space="0" w:color="auto"/>
            </w:tcBorders>
            <w:hideMark/>
          </w:tcPr>
          <w:p w14:paraId="6F6644A5" w14:textId="77777777" w:rsidR="003A61F6" w:rsidRPr="00CF3C6A" w:rsidRDefault="003A61F6" w:rsidP="003A61F6">
            <w:pPr>
              <w:pStyle w:val="TAL"/>
            </w:pPr>
            <w:r w:rsidRPr="00CF3C6A">
              <w:t>Spurious emissions for CA (2DL CA)</w:t>
            </w:r>
          </w:p>
        </w:tc>
        <w:tc>
          <w:tcPr>
            <w:tcW w:w="515" w:type="pct"/>
            <w:tcBorders>
              <w:top w:val="single" w:sz="4" w:space="0" w:color="auto"/>
              <w:left w:val="single" w:sz="4" w:space="0" w:color="auto"/>
              <w:bottom w:val="single" w:sz="4" w:space="0" w:color="auto"/>
              <w:right w:val="single" w:sz="4" w:space="0" w:color="auto"/>
            </w:tcBorders>
            <w:hideMark/>
          </w:tcPr>
          <w:p w14:paraId="41644FDF" w14:textId="77777777" w:rsidR="003A61F6" w:rsidRPr="00CF3C6A" w:rsidRDefault="003A61F6" w:rsidP="003A61F6">
            <w:pPr>
              <w:pStyle w:val="TAC"/>
              <w:rPr>
                <w:lang w:eastAsia="zh-CN"/>
              </w:rPr>
            </w:pPr>
            <w:r w:rsidRPr="00CF3C6A">
              <w:t>Rel-15</w:t>
            </w:r>
          </w:p>
        </w:tc>
        <w:tc>
          <w:tcPr>
            <w:tcW w:w="398" w:type="pct"/>
            <w:tcBorders>
              <w:top w:val="single" w:sz="4" w:space="0" w:color="auto"/>
              <w:left w:val="single" w:sz="4" w:space="0" w:color="auto"/>
              <w:bottom w:val="single" w:sz="4" w:space="0" w:color="auto"/>
              <w:right w:val="single" w:sz="4" w:space="0" w:color="auto"/>
            </w:tcBorders>
            <w:hideMark/>
          </w:tcPr>
          <w:p w14:paraId="40590770" w14:textId="77777777" w:rsidR="003A61F6" w:rsidRPr="00CF3C6A" w:rsidRDefault="003A61F6" w:rsidP="003A61F6">
            <w:pPr>
              <w:pStyle w:val="TAL"/>
              <w:rPr>
                <w:lang w:eastAsia="zh-CN"/>
              </w:rPr>
            </w:pPr>
            <w:r w:rsidRPr="00CF3C6A">
              <w:t>C005</w:t>
            </w:r>
          </w:p>
        </w:tc>
        <w:tc>
          <w:tcPr>
            <w:tcW w:w="781" w:type="pct"/>
            <w:tcBorders>
              <w:top w:val="single" w:sz="4" w:space="0" w:color="auto"/>
              <w:left w:val="single" w:sz="4" w:space="0" w:color="auto"/>
              <w:bottom w:val="single" w:sz="4" w:space="0" w:color="auto"/>
              <w:right w:val="single" w:sz="4" w:space="0" w:color="auto"/>
            </w:tcBorders>
            <w:hideMark/>
          </w:tcPr>
          <w:p w14:paraId="327F1CF8" w14:textId="77777777" w:rsidR="003A61F6" w:rsidRPr="00CF3C6A" w:rsidRDefault="003A61F6" w:rsidP="003A61F6">
            <w:pPr>
              <w:pStyle w:val="TAL"/>
              <w:rPr>
                <w:lang w:eastAsia="zh-CN"/>
              </w:rPr>
            </w:pPr>
            <w:r w:rsidRPr="00CF3C6A">
              <w:t xml:space="preserve">UEs supporting 5GS FR1 and inter-band 2DL CA with a DL-only band </w:t>
            </w:r>
          </w:p>
        </w:tc>
        <w:tc>
          <w:tcPr>
            <w:tcW w:w="720" w:type="pct"/>
            <w:tcBorders>
              <w:top w:val="single" w:sz="4" w:space="0" w:color="auto"/>
              <w:left w:val="single" w:sz="4" w:space="0" w:color="auto"/>
              <w:bottom w:val="single" w:sz="4" w:space="0" w:color="auto"/>
              <w:right w:val="single" w:sz="4" w:space="0" w:color="auto"/>
            </w:tcBorders>
            <w:hideMark/>
          </w:tcPr>
          <w:p w14:paraId="5187224C" w14:textId="77777777" w:rsidR="003A61F6" w:rsidRPr="00CF3C6A" w:rsidRDefault="003A61F6" w:rsidP="003A61F6">
            <w:pPr>
              <w:pStyle w:val="TAL"/>
              <w:rPr>
                <w:lang w:eastAsia="zh-CN"/>
              </w:rPr>
            </w:pPr>
            <w:r w:rsidRPr="00CF3C6A">
              <w:t>E002</w:t>
            </w:r>
          </w:p>
        </w:tc>
        <w:tc>
          <w:tcPr>
            <w:tcW w:w="562" w:type="pct"/>
            <w:tcBorders>
              <w:top w:val="single" w:sz="4" w:space="0" w:color="auto"/>
              <w:left w:val="single" w:sz="4" w:space="0" w:color="auto"/>
              <w:bottom w:val="single" w:sz="4" w:space="0" w:color="auto"/>
              <w:right w:val="single" w:sz="4" w:space="0" w:color="auto"/>
            </w:tcBorders>
          </w:tcPr>
          <w:p w14:paraId="483B8D08"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2F9E5A6D" w14:textId="77777777" w:rsidR="003A61F6" w:rsidRPr="00CF3C6A" w:rsidRDefault="003A61F6" w:rsidP="003A61F6">
            <w:pPr>
              <w:pStyle w:val="TAL"/>
            </w:pPr>
          </w:p>
        </w:tc>
      </w:tr>
      <w:tr w:rsidR="003A61F6" w:rsidRPr="00CF3C6A" w14:paraId="568908BE" w14:textId="77777777" w:rsidTr="00DD684F">
        <w:trPr>
          <w:trHeight w:val="171"/>
          <w:jc w:val="center"/>
        </w:trPr>
        <w:tc>
          <w:tcPr>
            <w:tcW w:w="593" w:type="pct"/>
            <w:tcBorders>
              <w:top w:val="single" w:sz="4" w:space="0" w:color="auto"/>
              <w:left w:val="single" w:sz="4" w:space="0" w:color="auto"/>
              <w:bottom w:val="single" w:sz="4" w:space="0" w:color="auto"/>
              <w:right w:val="single" w:sz="4" w:space="0" w:color="auto"/>
            </w:tcBorders>
          </w:tcPr>
          <w:p w14:paraId="3B027CAA" w14:textId="77777777" w:rsidR="003A61F6" w:rsidRPr="00CF3C6A" w:rsidRDefault="003A61F6" w:rsidP="003A61F6">
            <w:pPr>
              <w:pStyle w:val="TAL"/>
              <w:rPr>
                <w:lang w:eastAsia="zh-CN"/>
              </w:rPr>
            </w:pPr>
            <w:r w:rsidRPr="00CF3C6A">
              <w:rPr>
                <w:lang w:eastAsia="zh-CN"/>
              </w:rPr>
              <w:t>7.9J</w:t>
            </w:r>
          </w:p>
        </w:tc>
        <w:tc>
          <w:tcPr>
            <w:tcW w:w="730" w:type="pct"/>
            <w:tcBorders>
              <w:top w:val="single" w:sz="4" w:space="0" w:color="auto"/>
              <w:left w:val="single" w:sz="4" w:space="0" w:color="auto"/>
              <w:bottom w:val="single" w:sz="4" w:space="0" w:color="auto"/>
              <w:right w:val="single" w:sz="4" w:space="0" w:color="auto"/>
            </w:tcBorders>
          </w:tcPr>
          <w:p w14:paraId="6975484B" w14:textId="77777777" w:rsidR="003A61F6" w:rsidRPr="00CF3C6A" w:rsidRDefault="003A61F6" w:rsidP="003A61F6">
            <w:pPr>
              <w:pStyle w:val="TAL"/>
            </w:pPr>
            <w:r w:rsidRPr="00CF3C6A">
              <w:t>Spurious emissions for ATG</w:t>
            </w:r>
          </w:p>
        </w:tc>
        <w:tc>
          <w:tcPr>
            <w:tcW w:w="515" w:type="pct"/>
            <w:tcBorders>
              <w:top w:val="single" w:sz="4" w:space="0" w:color="auto"/>
              <w:left w:val="single" w:sz="4" w:space="0" w:color="auto"/>
              <w:bottom w:val="single" w:sz="4" w:space="0" w:color="auto"/>
              <w:right w:val="single" w:sz="4" w:space="0" w:color="auto"/>
            </w:tcBorders>
          </w:tcPr>
          <w:p w14:paraId="53634A79" w14:textId="77777777" w:rsidR="003A61F6" w:rsidRPr="00CF3C6A" w:rsidRDefault="003A61F6" w:rsidP="003A61F6">
            <w:pPr>
              <w:pStyle w:val="TAC"/>
            </w:pPr>
            <w:r w:rsidRPr="00CF3C6A">
              <w:t>Rel-1</w:t>
            </w:r>
            <w:r w:rsidRPr="00CF3C6A">
              <w:rPr>
                <w:lang w:eastAsia="zh-CN"/>
              </w:rPr>
              <w:t>8</w:t>
            </w:r>
          </w:p>
        </w:tc>
        <w:tc>
          <w:tcPr>
            <w:tcW w:w="398" w:type="pct"/>
            <w:tcBorders>
              <w:top w:val="single" w:sz="4" w:space="0" w:color="auto"/>
              <w:left w:val="single" w:sz="4" w:space="0" w:color="auto"/>
              <w:bottom w:val="single" w:sz="4" w:space="0" w:color="auto"/>
              <w:right w:val="single" w:sz="4" w:space="0" w:color="auto"/>
            </w:tcBorders>
          </w:tcPr>
          <w:p w14:paraId="232CED02" w14:textId="77777777" w:rsidR="003A61F6" w:rsidRPr="00CF3C6A" w:rsidRDefault="003A61F6" w:rsidP="003A61F6">
            <w:pPr>
              <w:pStyle w:val="TAL"/>
            </w:pPr>
            <w:r w:rsidRPr="00CF3C6A">
              <w:t>C0</w:t>
            </w:r>
            <w:r w:rsidRPr="00CF3C6A">
              <w:rPr>
                <w:lang w:eastAsia="zh-CN"/>
              </w:rPr>
              <w:t>01n</w:t>
            </w:r>
          </w:p>
        </w:tc>
        <w:tc>
          <w:tcPr>
            <w:tcW w:w="781" w:type="pct"/>
            <w:tcBorders>
              <w:top w:val="single" w:sz="4" w:space="0" w:color="auto"/>
              <w:left w:val="single" w:sz="4" w:space="0" w:color="auto"/>
              <w:bottom w:val="single" w:sz="4" w:space="0" w:color="auto"/>
              <w:right w:val="single" w:sz="4" w:space="0" w:color="auto"/>
            </w:tcBorders>
          </w:tcPr>
          <w:p w14:paraId="0D8D3288" w14:textId="77777777" w:rsidR="003A61F6" w:rsidRPr="00CF3C6A" w:rsidRDefault="003A61F6" w:rsidP="003A61F6">
            <w:pPr>
              <w:pStyle w:val="TAL"/>
            </w:pPr>
            <w:r w:rsidRPr="00CF3C6A">
              <w:rPr>
                <w:lang w:eastAsia="zh-CN"/>
              </w:rPr>
              <w:t>UEs supporting 5GS FR1 ATG</w:t>
            </w:r>
          </w:p>
        </w:tc>
        <w:tc>
          <w:tcPr>
            <w:tcW w:w="720" w:type="pct"/>
            <w:tcBorders>
              <w:top w:val="single" w:sz="4" w:space="0" w:color="auto"/>
              <w:left w:val="single" w:sz="4" w:space="0" w:color="auto"/>
              <w:bottom w:val="single" w:sz="4" w:space="0" w:color="auto"/>
              <w:right w:val="single" w:sz="4" w:space="0" w:color="auto"/>
            </w:tcBorders>
          </w:tcPr>
          <w:p w14:paraId="7CD845D9" w14:textId="77777777" w:rsidR="003A61F6" w:rsidRPr="00CF3C6A" w:rsidRDefault="003A61F6" w:rsidP="003A61F6">
            <w:pPr>
              <w:pStyle w:val="TAL"/>
            </w:pPr>
            <w:r w:rsidRPr="00CF3C6A">
              <w:rPr>
                <w:lang w:eastAsia="zh-CN"/>
              </w:rPr>
              <w:t>D028</w:t>
            </w:r>
          </w:p>
        </w:tc>
        <w:tc>
          <w:tcPr>
            <w:tcW w:w="562" w:type="pct"/>
            <w:tcBorders>
              <w:top w:val="single" w:sz="4" w:space="0" w:color="auto"/>
              <w:left w:val="single" w:sz="4" w:space="0" w:color="auto"/>
              <w:bottom w:val="single" w:sz="4" w:space="0" w:color="auto"/>
              <w:right w:val="single" w:sz="4" w:space="0" w:color="auto"/>
            </w:tcBorders>
          </w:tcPr>
          <w:p w14:paraId="0FFC89C0" w14:textId="77777777" w:rsidR="003A61F6" w:rsidRPr="00CF3C6A" w:rsidRDefault="003A61F6" w:rsidP="003A61F6">
            <w:pPr>
              <w:pStyle w:val="TAL"/>
            </w:pPr>
          </w:p>
        </w:tc>
        <w:tc>
          <w:tcPr>
            <w:tcW w:w="702" w:type="pct"/>
            <w:gridSpan w:val="2"/>
            <w:tcBorders>
              <w:top w:val="single" w:sz="4" w:space="0" w:color="auto"/>
              <w:left w:val="single" w:sz="4" w:space="0" w:color="auto"/>
              <w:bottom w:val="single" w:sz="4" w:space="0" w:color="auto"/>
              <w:right w:val="single" w:sz="4" w:space="0" w:color="auto"/>
            </w:tcBorders>
          </w:tcPr>
          <w:p w14:paraId="663D3E39" w14:textId="77777777" w:rsidR="003A61F6" w:rsidRPr="00CF3C6A" w:rsidRDefault="003A61F6" w:rsidP="003A61F6">
            <w:pPr>
              <w:pStyle w:val="TAL"/>
            </w:pPr>
            <w:r w:rsidRPr="00CF3C6A">
              <w:rPr>
                <w:rFonts w:eastAsia="SimSun"/>
              </w:rPr>
              <w:t xml:space="preserve">NOTE </w:t>
            </w:r>
            <w:r w:rsidRPr="00CF3C6A">
              <w:rPr>
                <w:rFonts w:eastAsia="SimSun"/>
                <w:lang w:eastAsia="zh-CN"/>
              </w:rPr>
              <w:t>1</w:t>
            </w:r>
          </w:p>
        </w:tc>
      </w:tr>
      <w:tr w:rsidR="003A61F6" w:rsidRPr="00CF3C6A" w14:paraId="032D28B4" w14:textId="77777777" w:rsidTr="00DD684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2213A69" w14:textId="77777777" w:rsidR="003A61F6" w:rsidRPr="00CF3C6A" w:rsidRDefault="003A61F6" w:rsidP="003A61F6">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2FCAC2BC" w14:textId="77777777" w:rsidR="003A61F6" w:rsidRPr="00CF3C6A" w:rsidRDefault="003A61F6" w:rsidP="003A61F6">
            <w:pPr>
              <w:pStyle w:val="TAN"/>
              <w:rPr>
                <w:rFonts w:eastAsia="SimSun"/>
              </w:rPr>
            </w:pPr>
            <w:r w:rsidRPr="00CF3C6A">
              <w:rPr>
                <w:rFonts w:eastAsia="SimSun"/>
              </w:rPr>
              <w:t>NOTE 2:</w:t>
            </w:r>
            <w:r w:rsidRPr="00CF3C6A">
              <w:rPr>
                <w:rFonts w:eastAsia="SimSun"/>
              </w:rPr>
              <w:tab/>
              <w:t xml:space="preserve">The test case is optional for Rel-17 </w:t>
            </w:r>
            <w:proofErr w:type="spellStart"/>
            <w:r w:rsidRPr="00CF3C6A">
              <w:rPr>
                <w:rFonts w:eastAsia="SimSun"/>
              </w:rPr>
              <w:t>RedCap</w:t>
            </w:r>
            <w:proofErr w:type="spellEnd"/>
            <w:r w:rsidRPr="00CF3C6A">
              <w:rPr>
                <w:rFonts w:eastAsia="SimSun"/>
              </w:rPr>
              <w:t xml:space="preserve"> UE implementing SUL.</w:t>
            </w:r>
          </w:p>
          <w:p w14:paraId="109D720D" w14:textId="77777777" w:rsidR="003A61F6" w:rsidRPr="00CF3C6A" w:rsidRDefault="003A61F6" w:rsidP="003A61F6">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767F3BE8" w14:textId="77777777" w:rsidR="003A61F6" w:rsidRPr="00CF3C6A" w:rsidRDefault="003A61F6" w:rsidP="003A61F6"/>
    <w:p w14:paraId="0A2A2E2B" w14:textId="77777777" w:rsidR="003A61F6" w:rsidRPr="00CF3C6A" w:rsidRDefault="003A61F6" w:rsidP="003A61F6">
      <w:pPr>
        <w:pStyle w:val="TH"/>
      </w:pPr>
      <w:bookmarkStart w:id="13" w:name="_CRTable4_1_11a"/>
      <w:r w:rsidRPr="00CF3C6A">
        <w:t xml:space="preserve">Table </w:t>
      </w:r>
      <w:bookmarkEnd w:id="13"/>
      <w:r w:rsidRPr="00CF3C6A">
        <w:t>4.1.1-1a: Void</w:t>
      </w:r>
    </w:p>
    <w:p w14:paraId="0F39EDFB" w14:textId="77777777" w:rsidR="003A61F6" w:rsidRPr="00CF3C6A" w:rsidRDefault="003A61F6" w:rsidP="003A61F6">
      <w:pPr>
        <w:pStyle w:val="TH"/>
      </w:pPr>
      <w:bookmarkStart w:id="14" w:name="_CRTable4_1_11b"/>
      <w:r w:rsidRPr="00CF3C6A">
        <w:t xml:space="preserve">Table </w:t>
      </w:r>
      <w:bookmarkEnd w:id="14"/>
      <w:r w:rsidRPr="00CF3C6A">
        <w:t>4.1</w:t>
      </w:r>
      <w:r w:rsidRPr="00CF3C6A">
        <w:rPr>
          <w:lang w:eastAsia="zh-CN"/>
        </w:rPr>
        <w:t>.1</w:t>
      </w:r>
      <w:r w:rsidRPr="00CF3C6A">
        <w:t>-1b: Void</w:t>
      </w:r>
    </w:p>
    <w:p w14:paraId="3C6B7F2A" w14:textId="77777777" w:rsidR="003A61F6" w:rsidRPr="00CF3C6A" w:rsidRDefault="003A61F6" w:rsidP="003A61F6">
      <w:pPr>
        <w:pStyle w:val="TH"/>
      </w:pPr>
      <w:bookmarkStart w:id="15" w:name="_CRTable4_1_11c"/>
      <w:r w:rsidRPr="00CF3C6A">
        <w:t xml:space="preserve">Table </w:t>
      </w:r>
      <w:bookmarkEnd w:id="15"/>
      <w:r w:rsidRPr="00CF3C6A">
        <w:t>4.1</w:t>
      </w:r>
      <w:r w:rsidRPr="00CF3C6A">
        <w:rPr>
          <w:lang w:eastAsia="zh-CN"/>
        </w:rPr>
        <w:t>.1</w:t>
      </w:r>
      <w:r w:rsidRPr="00CF3C6A">
        <w:t>-1c: Void</w:t>
      </w:r>
    </w:p>
    <w:p w14:paraId="02FA44F4" w14:textId="77777777" w:rsidR="003A61F6" w:rsidRPr="00CF3C6A" w:rsidRDefault="003A61F6" w:rsidP="003A61F6">
      <w:pPr>
        <w:rPr>
          <w:lang w:eastAsia="zh-CN"/>
        </w:rPr>
      </w:pPr>
    </w:p>
    <w:p w14:paraId="768E4368" w14:textId="77777777" w:rsidR="003A61F6" w:rsidRDefault="003A61F6" w:rsidP="00984E93">
      <w:pPr>
        <w:keepNext/>
        <w:keepLines/>
        <w:spacing w:before="180"/>
        <w:ind w:left="1134" w:hanging="1134"/>
        <w:outlineLvl w:val="1"/>
        <w:rPr>
          <w:rFonts w:ascii="Arial" w:eastAsia="??" w:hAnsi="Arial"/>
          <w:color w:val="FF0000"/>
          <w:sz w:val="32"/>
        </w:rPr>
      </w:pPr>
    </w:p>
    <w:p w14:paraId="042DB434" w14:textId="5ACF264B" w:rsidR="00BF12DB" w:rsidRPr="00A564B4" w:rsidRDefault="00BF12DB" w:rsidP="00BF12DB">
      <w:pPr>
        <w:pStyle w:val="TH"/>
        <w:ind w:left="567"/>
        <w:rPr>
          <w:ins w:id="16" w:author="Kiran Polaki/EQA - Certification /EQA/Professional/Samsung Electronics" w:date="2025-05-20T12:16:00Z"/>
        </w:rPr>
      </w:pPr>
      <w:ins w:id="17" w:author="Kiran Polaki/EQA - Certification /EQA/Professional/Samsung Electronics" w:date="2025-05-20T12:16:00Z">
        <w:r w:rsidRPr="00A564B4">
          <w:t>Table 4.1</w:t>
        </w:r>
      </w:ins>
      <w:ins w:id="18" w:author="Kiran Polaki/EQA - Certification /EQA/Professional/Samsung Electronics" w:date="2025-05-20T12:39:00Z">
        <w:r w:rsidR="00DD684F">
          <w:t>.1</w:t>
        </w:r>
      </w:ins>
      <w:ins w:id="19" w:author="Kiran Polaki/EQA - Certification /EQA/Professional/Samsung Electronics" w:date="2025-05-20T12:16:00Z">
        <w:r w:rsidRPr="00A564B4">
          <w:t>-2: Default Fallback Bands and Fallback CA Configurations</w:t>
        </w:r>
      </w:ins>
    </w:p>
    <w:tbl>
      <w:tblPr>
        <w:tblW w:w="0" w:type="auto"/>
        <w:jc w:val="center"/>
        <w:tblCellMar>
          <w:left w:w="28" w:type="dxa"/>
          <w:right w:w="56" w:type="dxa"/>
        </w:tblCellMar>
        <w:tblLook w:val="0000" w:firstRow="0" w:lastRow="0" w:firstColumn="0" w:lastColumn="0" w:noHBand="0" w:noVBand="0"/>
      </w:tblPr>
      <w:tblGrid>
        <w:gridCol w:w="5914"/>
        <w:gridCol w:w="2351"/>
        <w:gridCol w:w="1364"/>
      </w:tblGrid>
      <w:tr w:rsidR="00BF12DB" w:rsidRPr="00A564B4" w14:paraId="5E49AA09" w14:textId="77777777" w:rsidTr="003A61F6">
        <w:trPr>
          <w:cantSplit/>
          <w:trHeight w:val="553"/>
          <w:jc w:val="center"/>
          <w:ins w:id="20"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6866D780" w14:textId="77777777" w:rsidR="00BF12DB" w:rsidRPr="00A564B4" w:rsidRDefault="00BF12DB" w:rsidP="003A61F6">
            <w:pPr>
              <w:pStyle w:val="TAH"/>
              <w:rPr>
                <w:ins w:id="21" w:author="Kiran Polaki/EQA - Certification /EQA/Professional/Samsung Electronics" w:date="2025-05-20T12:16:00Z"/>
              </w:rPr>
            </w:pPr>
            <w:ins w:id="22" w:author="Kiran Polaki/EQA - Certification /EQA/Professional/Samsung Electronics" w:date="2025-05-20T12:16:00Z">
              <w:r w:rsidRPr="00A564B4">
                <w:lastRenderedPageBreak/>
                <w:t>CA Configuration</w:t>
              </w:r>
            </w:ins>
          </w:p>
        </w:tc>
        <w:tc>
          <w:tcPr>
            <w:tcW w:w="0" w:type="auto"/>
            <w:tcBorders>
              <w:top w:val="single" w:sz="4" w:space="0" w:color="auto"/>
              <w:left w:val="single" w:sz="4" w:space="0" w:color="auto"/>
              <w:bottom w:val="single" w:sz="4" w:space="0" w:color="auto"/>
              <w:right w:val="single" w:sz="4" w:space="0" w:color="auto"/>
            </w:tcBorders>
          </w:tcPr>
          <w:p w14:paraId="4C663492" w14:textId="77777777" w:rsidR="00BF12DB" w:rsidRPr="00A564B4" w:rsidRDefault="00BF12DB" w:rsidP="003A61F6">
            <w:pPr>
              <w:pStyle w:val="TAH"/>
              <w:rPr>
                <w:ins w:id="23" w:author="Kiran Polaki/EQA - Certification /EQA/Professional/Samsung Electronics" w:date="2025-05-20T12:16:00Z"/>
                <w:rFonts w:cs="Arial"/>
                <w:szCs w:val="18"/>
              </w:rPr>
            </w:pPr>
            <w:ins w:id="24" w:author="Kiran Polaki/EQA - Certification /EQA/Professional/Samsung Electronics" w:date="2025-05-20T12:16:00Z">
              <w:r w:rsidRPr="00A564B4">
                <w:t>Default Fallback Bands</w:t>
              </w:r>
            </w:ins>
          </w:p>
        </w:tc>
        <w:tc>
          <w:tcPr>
            <w:tcW w:w="0" w:type="auto"/>
            <w:tcBorders>
              <w:top w:val="single" w:sz="4" w:space="0" w:color="auto"/>
              <w:left w:val="single" w:sz="4" w:space="0" w:color="auto"/>
              <w:bottom w:val="single" w:sz="4" w:space="0" w:color="auto"/>
              <w:right w:val="single" w:sz="4" w:space="0" w:color="auto"/>
            </w:tcBorders>
          </w:tcPr>
          <w:p w14:paraId="07FBB489" w14:textId="63832299" w:rsidR="00BF12DB" w:rsidRPr="00A564B4" w:rsidRDefault="00BF12DB" w:rsidP="003A61F6">
            <w:pPr>
              <w:pStyle w:val="TAH"/>
              <w:rPr>
                <w:ins w:id="25" w:author="Kiran Polaki/EQA - Certification /EQA/Professional/Samsung Electronics" w:date="2025-05-20T12:16:00Z"/>
              </w:rPr>
            </w:pPr>
            <w:ins w:id="26" w:author="Kiran Polaki/EQA - Certification /EQA/Professional/Samsung Electronics" w:date="2025-05-20T12:16:00Z">
              <w:r w:rsidRPr="00A564B4">
                <w:t>Default Fallback CA Configurations</w:t>
              </w:r>
              <w:r w:rsidRPr="00A564B4">
                <w:rPr>
                  <w:lang w:eastAsia="zh-TW"/>
                </w:rPr>
                <w:t xml:space="preserve"> (Note </w:t>
              </w:r>
              <w:r w:rsidR="00703E11">
                <w:rPr>
                  <w:lang w:eastAsia="zh-TW"/>
                </w:rPr>
                <w:t>1</w:t>
              </w:r>
              <w:r w:rsidRPr="00A564B4">
                <w:rPr>
                  <w:lang w:eastAsia="zh-TW"/>
                </w:rPr>
                <w:t>)</w:t>
              </w:r>
            </w:ins>
          </w:p>
        </w:tc>
      </w:tr>
      <w:tr w:rsidR="00BF12DB" w:rsidRPr="00A564B4" w14:paraId="635ACF44" w14:textId="77777777" w:rsidTr="003A61F6">
        <w:trPr>
          <w:cantSplit/>
          <w:trHeight w:val="176"/>
          <w:jc w:val="center"/>
          <w:ins w:id="27"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4B0CF2EF" w14:textId="77777777" w:rsidR="00BF12DB" w:rsidRPr="00A564B4" w:rsidRDefault="00BF12DB" w:rsidP="003A61F6">
            <w:pPr>
              <w:pStyle w:val="TAL"/>
              <w:rPr>
                <w:ins w:id="28" w:author="Kiran Polaki/EQA - Certification /EQA/Professional/Samsung Electronics" w:date="2025-05-20T12:16:00Z"/>
              </w:rPr>
            </w:pPr>
            <w:ins w:id="29" w:author="Kiran Polaki/EQA - Certification /EQA/Professional/Samsung Electronics" w:date="2025-05-20T12:16:00Z">
              <w:r w:rsidRPr="00A564B4">
                <w:t>CA_XC (2 carrier intra-band contiguous)</w:t>
              </w:r>
            </w:ins>
          </w:p>
        </w:tc>
        <w:tc>
          <w:tcPr>
            <w:tcW w:w="0" w:type="auto"/>
            <w:tcBorders>
              <w:top w:val="single" w:sz="4" w:space="0" w:color="auto"/>
              <w:left w:val="single" w:sz="4" w:space="0" w:color="auto"/>
              <w:bottom w:val="single" w:sz="4" w:space="0" w:color="auto"/>
              <w:right w:val="single" w:sz="4" w:space="0" w:color="auto"/>
            </w:tcBorders>
          </w:tcPr>
          <w:p w14:paraId="4AD0A898" w14:textId="77777777" w:rsidR="00BF12DB" w:rsidRPr="00A564B4" w:rsidRDefault="00BF12DB" w:rsidP="003A61F6">
            <w:pPr>
              <w:pStyle w:val="TAC"/>
              <w:rPr>
                <w:ins w:id="30" w:author="Kiran Polaki/EQA - Certification /EQA/Professional/Samsung Electronics" w:date="2025-05-20T12:16:00Z"/>
              </w:rPr>
            </w:pPr>
            <w:ins w:id="31"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1E0AD07" w14:textId="77777777" w:rsidR="00BF12DB" w:rsidRPr="00A564B4" w:rsidRDefault="00BF12DB" w:rsidP="003A61F6">
            <w:pPr>
              <w:pStyle w:val="TAL"/>
              <w:jc w:val="center"/>
              <w:rPr>
                <w:ins w:id="32" w:author="Kiran Polaki/EQA - Certification /EQA/Professional/Samsung Electronics" w:date="2025-05-20T12:16:00Z"/>
              </w:rPr>
            </w:pPr>
            <w:ins w:id="33" w:author="Kiran Polaki/EQA - Certification /EQA/Professional/Samsung Electronics" w:date="2025-05-20T12:16:00Z">
              <w:r w:rsidRPr="00A564B4">
                <w:t>-</w:t>
              </w:r>
            </w:ins>
          </w:p>
        </w:tc>
      </w:tr>
      <w:tr w:rsidR="00BF12DB" w:rsidRPr="00A564B4" w14:paraId="0ADD55F0" w14:textId="77777777" w:rsidTr="003A61F6">
        <w:trPr>
          <w:cantSplit/>
          <w:trHeight w:val="176"/>
          <w:jc w:val="center"/>
          <w:ins w:id="34"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2DCE48DC" w14:textId="77777777" w:rsidR="00BF12DB" w:rsidRPr="00A564B4" w:rsidRDefault="00BF12DB" w:rsidP="003A61F6">
            <w:pPr>
              <w:pStyle w:val="TAL"/>
              <w:rPr>
                <w:ins w:id="35" w:author="Kiran Polaki/EQA - Certification /EQA/Professional/Samsung Electronics" w:date="2025-05-20T12:16:00Z"/>
              </w:rPr>
            </w:pPr>
            <w:ins w:id="36" w:author="Kiran Polaki/EQA - Certification /EQA/Professional/Samsung Electronics" w:date="2025-05-20T12:16:00Z">
              <w:r w:rsidRPr="00A564B4">
                <w:t>CA_XB (2 carrier intra-band contiguous)</w:t>
              </w:r>
            </w:ins>
          </w:p>
        </w:tc>
        <w:tc>
          <w:tcPr>
            <w:tcW w:w="0" w:type="auto"/>
            <w:tcBorders>
              <w:top w:val="single" w:sz="4" w:space="0" w:color="auto"/>
              <w:left w:val="single" w:sz="4" w:space="0" w:color="auto"/>
              <w:bottom w:val="single" w:sz="4" w:space="0" w:color="auto"/>
              <w:right w:val="single" w:sz="4" w:space="0" w:color="auto"/>
            </w:tcBorders>
          </w:tcPr>
          <w:p w14:paraId="5DCDDBA3" w14:textId="77777777" w:rsidR="00BF12DB" w:rsidRPr="00A564B4" w:rsidRDefault="00BF12DB" w:rsidP="003A61F6">
            <w:pPr>
              <w:pStyle w:val="TAC"/>
              <w:rPr>
                <w:ins w:id="37" w:author="Kiran Polaki/EQA - Certification /EQA/Professional/Samsung Electronics" w:date="2025-05-20T12:16:00Z"/>
                <w:rFonts w:cs="Arial"/>
                <w:szCs w:val="18"/>
              </w:rPr>
            </w:pPr>
            <w:ins w:id="38"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D6FF380" w14:textId="77777777" w:rsidR="00BF12DB" w:rsidRPr="00A564B4" w:rsidRDefault="00BF12DB" w:rsidP="003A61F6">
            <w:pPr>
              <w:pStyle w:val="TAL"/>
              <w:jc w:val="center"/>
              <w:rPr>
                <w:ins w:id="39" w:author="Kiran Polaki/EQA - Certification /EQA/Professional/Samsung Electronics" w:date="2025-05-20T12:16:00Z"/>
              </w:rPr>
            </w:pPr>
            <w:ins w:id="40" w:author="Kiran Polaki/EQA - Certification /EQA/Professional/Samsung Electronics" w:date="2025-05-20T12:16:00Z">
              <w:r w:rsidRPr="00A564B4">
                <w:t>-</w:t>
              </w:r>
            </w:ins>
          </w:p>
        </w:tc>
      </w:tr>
      <w:tr w:rsidR="00BF12DB" w:rsidRPr="00A564B4" w14:paraId="0F981E33" w14:textId="77777777" w:rsidTr="003A61F6">
        <w:trPr>
          <w:cantSplit/>
          <w:trHeight w:val="188"/>
          <w:jc w:val="center"/>
          <w:ins w:id="41"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683682E5" w14:textId="77777777" w:rsidR="00BF12DB" w:rsidRPr="00A564B4" w:rsidRDefault="00BF12DB" w:rsidP="003A61F6">
            <w:pPr>
              <w:pStyle w:val="TAL"/>
              <w:rPr>
                <w:ins w:id="42" w:author="Kiran Polaki/EQA - Certification /EQA/Professional/Samsung Electronics" w:date="2025-05-20T12:16:00Z"/>
              </w:rPr>
            </w:pPr>
            <w:ins w:id="43" w:author="Kiran Polaki/EQA - Certification /EQA/Professional/Samsung Electronics" w:date="2025-05-20T12:16:00Z">
              <w:r w:rsidRPr="00A564B4">
                <w:t>CA_XA-YA (2 carrier inter-band)</w:t>
              </w:r>
            </w:ins>
          </w:p>
        </w:tc>
        <w:tc>
          <w:tcPr>
            <w:tcW w:w="0" w:type="auto"/>
            <w:tcBorders>
              <w:top w:val="single" w:sz="4" w:space="0" w:color="auto"/>
              <w:left w:val="single" w:sz="4" w:space="0" w:color="auto"/>
              <w:bottom w:val="single" w:sz="4" w:space="0" w:color="auto"/>
              <w:right w:val="single" w:sz="4" w:space="0" w:color="auto"/>
            </w:tcBorders>
          </w:tcPr>
          <w:p w14:paraId="0E487990" w14:textId="77777777" w:rsidR="00BF12DB" w:rsidRPr="00A564B4" w:rsidRDefault="00BF12DB" w:rsidP="003A61F6">
            <w:pPr>
              <w:pStyle w:val="TAC"/>
              <w:rPr>
                <w:ins w:id="44" w:author="Kiran Polaki/EQA - Certification /EQA/Professional/Samsung Electronics" w:date="2025-05-20T12:16:00Z"/>
              </w:rPr>
            </w:pPr>
            <w:ins w:id="45" w:author="Kiran Polaki/EQA - Certification /EQA/Professional/Samsung Electronics" w:date="2025-05-20T12:16:00Z">
              <w:r w:rsidRPr="00A564B4">
                <w:rPr>
                  <w:rFonts w:cs="Arial"/>
                  <w:szCs w:val="18"/>
                </w:rPr>
                <w:t>X,Y</w:t>
              </w:r>
            </w:ins>
          </w:p>
        </w:tc>
        <w:tc>
          <w:tcPr>
            <w:tcW w:w="0" w:type="auto"/>
            <w:tcBorders>
              <w:top w:val="single" w:sz="4" w:space="0" w:color="auto"/>
              <w:left w:val="single" w:sz="4" w:space="0" w:color="auto"/>
              <w:bottom w:val="single" w:sz="4" w:space="0" w:color="auto"/>
              <w:right w:val="single" w:sz="4" w:space="0" w:color="auto"/>
            </w:tcBorders>
          </w:tcPr>
          <w:p w14:paraId="0D6C5225" w14:textId="77777777" w:rsidR="00BF12DB" w:rsidRPr="00A564B4" w:rsidRDefault="00BF12DB" w:rsidP="003A61F6">
            <w:pPr>
              <w:pStyle w:val="TAL"/>
              <w:jc w:val="center"/>
              <w:rPr>
                <w:ins w:id="46" w:author="Kiran Polaki/EQA - Certification /EQA/Professional/Samsung Electronics" w:date="2025-05-20T12:16:00Z"/>
              </w:rPr>
            </w:pPr>
            <w:ins w:id="47" w:author="Kiran Polaki/EQA - Certification /EQA/Professional/Samsung Electronics" w:date="2025-05-20T12:16:00Z">
              <w:r w:rsidRPr="00A564B4">
                <w:t>-</w:t>
              </w:r>
            </w:ins>
          </w:p>
        </w:tc>
      </w:tr>
      <w:tr w:rsidR="00BF12DB" w:rsidRPr="00A564B4" w14:paraId="7C591058" w14:textId="77777777" w:rsidTr="003A61F6">
        <w:trPr>
          <w:cantSplit/>
          <w:trHeight w:val="353"/>
          <w:jc w:val="center"/>
          <w:ins w:id="48"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59CB4C50" w14:textId="77777777" w:rsidR="00BF12DB" w:rsidRPr="00A564B4" w:rsidRDefault="00BF12DB" w:rsidP="003A61F6">
            <w:pPr>
              <w:pStyle w:val="TAL"/>
              <w:rPr>
                <w:ins w:id="49" w:author="Kiran Polaki/EQA - Certification /EQA/Professional/Samsung Electronics" w:date="2025-05-20T12:16:00Z"/>
              </w:rPr>
            </w:pPr>
            <w:ins w:id="50" w:author="Kiran Polaki/EQA - Certification /EQA/Professional/Samsung Electronics" w:date="2025-05-20T12:16:00Z">
              <w:r w:rsidRPr="00A564B4">
                <w:t>CA_XA-XA (2 carrier intra-band non-contiguous)</w:t>
              </w:r>
            </w:ins>
          </w:p>
        </w:tc>
        <w:tc>
          <w:tcPr>
            <w:tcW w:w="0" w:type="auto"/>
            <w:tcBorders>
              <w:top w:val="single" w:sz="4" w:space="0" w:color="auto"/>
              <w:left w:val="single" w:sz="4" w:space="0" w:color="auto"/>
              <w:bottom w:val="single" w:sz="4" w:space="0" w:color="auto"/>
              <w:right w:val="single" w:sz="4" w:space="0" w:color="auto"/>
            </w:tcBorders>
          </w:tcPr>
          <w:p w14:paraId="673B8555" w14:textId="77777777" w:rsidR="00BF12DB" w:rsidRPr="00A564B4" w:rsidRDefault="00BF12DB" w:rsidP="003A61F6">
            <w:pPr>
              <w:pStyle w:val="TAC"/>
              <w:rPr>
                <w:ins w:id="51" w:author="Kiran Polaki/EQA - Certification /EQA/Professional/Samsung Electronics" w:date="2025-05-20T12:16:00Z"/>
              </w:rPr>
            </w:pPr>
            <w:ins w:id="52"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176F9C6" w14:textId="77777777" w:rsidR="00BF12DB" w:rsidRPr="00A564B4" w:rsidRDefault="00BF12DB" w:rsidP="003A61F6">
            <w:pPr>
              <w:pStyle w:val="TAL"/>
              <w:jc w:val="center"/>
              <w:rPr>
                <w:ins w:id="53" w:author="Kiran Polaki/EQA - Certification /EQA/Professional/Samsung Electronics" w:date="2025-05-20T12:16:00Z"/>
              </w:rPr>
            </w:pPr>
            <w:ins w:id="54" w:author="Kiran Polaki/EQA - Certification /EQA/Professional/Samsung Electronics" w:date="2025-05-20T12:16:00Z">
              <w:r w:rsidRPr="00A564B4">
                <w:t>-</w:t>
              </w:r>
            </w:ins>
          </w:p>
        </w:tc>
      </w:tr>
      <w:tr w:rsidR="00BF12DB" w:rsidRPr="00A564B4" w14:paraId="0B8630C5" w14:textId="77777777" w:rsidTr="003A61F6">
        <w:trPr>
          <w:cantSplit/>
          <w:trHeight w:val="188"/>
          <w:jc w:val="center"/>
          <w:ins w:id="55"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7FD50410" w14:textId="77777777" w:rsidR="00BF12DB" w:rsidRPr="00A564B4" w:rsidRDefault="00BF12DB" w:rsidP="003A61F6">
            <w:pPr>
              <w:pStyle w:val="TAL"/>
              <w:rPr>
                <w:ins w:id="56" w:author="Kiran Polaki/EQA - Certification /EQA/Professional/Samsung Electronics" w:date="2025-05-20T12:16:00Z"/>
              </w:rPr>
            </w:pPr>
            <w:ins w:id="57" w:author="Kiran Polaki/EQA - Certification /EQA/Professional/Samsung Electronics" w:date="2025-05-20T12:16:00Z">
              <w:r w:rsidRPr="00A564B4">
                <w:t>CA_XD (3 carrier intra-band contiguous)</w:t>
              </w:r>
            </w:ins>
          </w:p>
        </w:tc>
        <w:tc>
          <w:tcPr>
            <w:tcW w:w="0" w:type="auto"/>
            <w:tcBorders>
              <w:top w:val="single" w:sz="4" w:space="0" w:color="auto"/>
              <w:left w:val="single" w:sz="4" w:space="0" w:color="auto"/>
              <w:bottom w:val="single" w:sz="4" w:space="0" w:color="auto"/>
              <w:right w:val="single" w:sz="4" w:space="0" w:color="auto"/>
            </w:tcBorders>
          </w:tcPr>
          <w:p w14:paraId="2A09E302" w14:textId="77777777" w:rsidR="00BF12DB" w:rsidRPr="00A564B4" w:rsidRDefault="00BF12DB" w:rsidP="003A61F6">
            <w:pPr>
              <w:pStyle w:val="TAC"/>
              <w:rPr>
                <w:ins w:id="58" w:author="Kiran Polaki/EQA - Certification /EQA/Professional/Samsung Electronics" w:date="2025-05-20T12:16:00Z"/>
              </w:rPr>
            </w:pPr>
            <w:ins w:id="59"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8568DAE" w14:textId="77777777" w:rsidR="00BF12DB" w:rsidRPr="00A564B4" w:rsidRDefault="00BF12DB" w:rsidP="003A61F6">
            <w:pPr>
              <w:pStyle w:val="TAL"/>
              <w:jc w:val="center"/>
              <w:rPr>
                <w:ins w:id="60" w:author="Kiran Polaki/EQA - Certification /EQA/Professional/Samsung Electronics" w:date="2025-05-20T12:16:00Z"/>
              </w:rPr>
            </w:pPr>
            <w:ins w:id="61" w:author="Kiran Polaki/EQA - Certification /EQA/Professional/Samsung Electronics" w:date="2025-05-20T12:16:00Z">
              <w:r w:rsidRPr="00A564B4">
                <w:t>CA_XC</w:t>
              </w:r>
            </w:ins>
          </w:p>
        </w:tc>
      </w:tr>
      <w:tr w:rsidR="00BF12DB" w:rsidRPr="00A564B4" w14:paraId="2C2FA59B" w14:textId="77777777" w:rsidTr="003A61F6">
        <w:trPr>
          <w:cantSplit/>
          <w:trHeight w:val="541"/>
          <w:jc w:val="center"/>
          <w:ins w:id="62"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36099FE7" w14:textId="77777777" w:rsidR="00BF12DB" w:rsidRPr="00A564B4" w:rsidRDefault="00BF12DB" w:rsidP="003A61F6">
            <w:pPr>
              <w:pStyle w:val="TAL"/>
              <w:rPr>
                <w:ins w:id="63" w:author="Kiran Polaki/EQA - Certification /EQA/Professional/Samsung Electronics" w:date="2025-05-20T12:16:00Z"/>
              </w:rPr>
            </w:pPr>
            <w:ins w:id="64" w:author="Kiran Polaki/EQA - Certification /EQA/Professional/Samsung Electronics" w:date="2025-05-20T12:16:00Z">
              <w:r w:rsidRPr="00A564B4">
                <w:t>CA_XA-YA-ZA (3 carrier inter-band)</w:t>
              </w:r>
            </w:ins>
          </w:p>
        </w:tc>
        <w:tc>
          <w:tcPr>
            <w:tcW w:w="0" w:type="auto"/>
            <w:tcBorders>
              <w:top w:val="single" w:sz="4" w:space="0" w:color="auto"/>
              <w:left w:val="single" w:sz="4" w:space="0" w:color="auto"/>
              <w:bottom w:val="single" w:sz="4" w:space="0" w:color="auto"/>
              <w:right w:val="single" w:sz="4" w:space="0" w:color="auto"/>
            </w:tcBorders>
          </w:tcPr>
          <w:p w14:paraId="2A482C73" w14:textId="77777777" w:rsidR="00BF12DB" w:rsidRPr="00A564B4" w:rsidRDefault="00BF12DB" w:rsidP="003A61F6">
            <w:pPr>
              <w:pStyle w:val="TAC"/>
              <w:rPr>
                <w:ins w:id="65" w:author="Kiran Polaki/EQA - Certification /EQA/Professional/Samsung Electronics" w:date="2025-05-20T12:16:00Z"/>
              </w:rPr>
            </w:pPr>
            <w:ins w:id="66" w:author="Kiran Polaki/EQA - Certification /EQA/Professional/Samsung Electronics" w:date="2025-05-20T12:16:00Z">
              <w:r w:rsidRPr="00A564B4">
                <w:rPr>
                  <w:rFonts w:cs="Arial"/>
                  <w:szCs w:val="18"/>
                </w:rPr>
                <w:t>X,Y,Z</w:t>
              </w:r>
            </w:ins>
          </w:p>
        </w:tc>
        <w:tc>
          <w:tcPr>
            <w:tcW w:w="0" w:type="auto"/>
            <w:tcBorders>
              <w:top w:val="single" w:sz="4" w:space="0" w:color="auto"/>
              <w:left w:val="single" w:sz="4" w:space="0" w:color="auto"/>
              <w:bottom w:val="single" w:sz="4" w:space="0" w:color="auto"/>
              <w:right w:val="single" w:sz="4" w:space="0" w:color="auto"/>
            </w:tcBorders>
          </w:tcPr>
          <w:p w14:paraId="2DDDEEDA" w14:textId="77777777" w:rsidR="00BF12DB" w:rsidRPr="00A564B4" w:rsidRDefault="00BF12DB" w:rsidP="003A61F6">
            <w:pPr>
              <w:pStyle w:val="TAL"/>
              <w:jc w:val="center"/>
              <w:rPr>
                <w:ins w:id="67" w:author="Kiran Polaki/EQA - Certification /EQA/Professional/Samsung Electronics" w:date="2025-05-20T12:16:00Z"/>
              </w:rPr>
            </w:pPr>
            <w:ins w:id="68" w:author="Kiran Polaki/EQA - Certification /EQA/Professional/Samsung Electronics" w:date="2025-05-20T12:16:00Z">
              <w:r w:rsidRPr="00A564B4">
                <w:t>CA_XA-YA,</w:t>
              </w:r>
            </w:ins>
          </w:p>
          <w:p w14:paraId="3620E814" w14:textId="77777777" w:rsidR="00BF12DB" w:rsidRPr="00A564B4" w:rsidRDefault="00BF12DB" w:rsidP="003A61F6">
            <w:pPr>
              <w:pStyle w:val="TAL"/>
              <w:jc w:val="center"/>
              <w:rPr>
                <w:ins w:id="69" w:author="Kiran Polaki/EQA - Certification /EQA/Professional/Samsung Electronics" w:date="2025-05-20T12:16:00Z"/>
              </w:rPr>
            </w:pPr>
            <w:ins w:id="70" w:author="Kiran Polaki/EQA - Certification /EQA/Professional/Samsung Electronics" w:date="2025-05-20T12:16:00Z">
              <w:r w:rsidRPr="00A564B4">
                <w:t>CA_XA-ZA,</w:t>
              </w:r>
            </w:ins>
          </w:p>
          <w:p w14:paraId="27741AAA" w14:textId="77777777" w:rsidR="00BF12DB" w:rsidRPr="00A564B4" w:rsidRDefault="00BF12DB" w:rsidP="003A61F6">
            <w:pPr>
              <w:pStyle w:val="TAL"/>
              <w:jc w:val="center"/>
              <w:rPr>
                <w:ins w:id="71" w:author="Kiran Polaki/EQA - Certification /EQA/Professional/Samsung Electronics" w:date="2025-05-20T12:16:00Z"/>
              </w:rPr>
            </w:pPr>
            <w:ins w:id="72" w:author="Kiran Polaki/EQA - Certification /EQA/Professional/Samsung Electronics" w:date="2025-05-20T12:16:00Z">
              <w:r w:rsidRPr="00A564B4">
                <w:t>CA_YA-ZA</w:t>
              </w:r>
            </w:ins>
          </w:p>
        </w:tc>
      </w:tr>
      <w:tr w:rsidR="00BF12DB" w:rsidRPr="00A564B4" w14:paraId="3F1EA699" w14:textId="77777777" w:rsidTr="003A61F6">
        <w:trPr>
          <w:cantSplit/>
          <w:trHeight w:val="364"/>
          <w:jc w:val="center"/>
          <w:ins w:id="73"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3AF0E77A" w14:textId="77777777" w:rsidR="00BF12DB" w:rsidRPr="00A564B4" w:rsidRDefault="00BF12DB" w:rsidP="003A61F6">
            <w:pPr>
              <w:pStyle w:val="TAL"/>
              <w:rPr>
                <w:ins w:id="74" w:author="Kiran Polaki/EQA - Certification /EQA/Professional/Samsung Electronics" w:date="2025-05-20T12:16:00Z"/>
                <w:vertAlign w:val="superscript"/>
              </w:rPr>
            </w:pPr>
            <w:ins w:id="75" w:author="Kiran Polaki/EQA - Certification /EQA/Professional/Samsung Electronics" w:date="2025-05-20T12:16:00Z">
              <w:r w:rsidRPr="00A564B4">
                <w:t>CA_XC-YA(3 carrier intra-band contiguous + inter-band)</w:t>
              </w:r>
              <w:r w:rsidRPr="00A564B4">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46ED07B1" w14:textId="77777777" w:rsidR="00BF12DB" w:rsidRPr="00A564B4" w:rsidRDefault="00BF12DB" w:rsidP="003A61F6">
            <w:pPr>
              <w:pStyle w:val="TAC"/>
              <w:rPr>
                <w:ins w:id="76" w:author="Kiran Polaki/EQA - Certification /EQA/Professional/Samsung Electronics" w:date="2025-05-20T12:16:00Z"/>
              </w:rPr>
            </w:pPr>
            <w:ins w:id="77" w:author="Kiran Polaki/EQA - Certification /EQA/Professional/Samsung Electronics" w:date="2025-05-20T12:16:00Z">
              <w:r w:rsidRPr="00A564B4">
                <w:rPr>
                  <w:rFonts w:cs="Arial"/>
                  <w:szCs w:val="18"/>
                </w:rPr>
                <w:t>X,Y</w:t>
              </w:r>
            </w:ins>
          </w:p>
        </w:tc>
        <w:tc>
          <w:tcPr>
            <w:tcW w:w="0" w:type="auto"/>
            <w:tcBorders>
              <w:top w:val="single" w:sz="4" w:space="0" w:color="auto"/>
              <w:left w:val="single" w:sz="4" w:space="0" w:color="auto"/>
              <w:bottom w:val="single" w:sz="4" w:space="0" w:color="auto"/>
              <w:right w:val="single" w:sz="4" w:space="0" w:color="auto"/>
            </w:tcBorders>
          </w:tcPr>
          <w:p w14:paraId="0E4CD903" w14:textId="77777777" w:rsidR="00BF12DB" w:rsidRPr="00A564B4" w:rsidRDefault="00BF12DB" w:rsidP="003A61F6">
            <w:pPr>
              <w:pStyle w:val="TAL"/>
              <w:jc w:val="center"/>
              <w:rPr>
                <w:ins w:id="78" w:author="Kiran Polaki/EQA - Certification /EQA/Professional/Samsung Electronics" w:date="2025-05-20T12:16:00Z"/>
              </w:rPr>
            </w:pPr>
            <w:ins w:id="79" w:author="Kiran Polaki/EQA - Certification /EQA/Professional/Samsung Electronics" w:date="2025-05-20T12:16:00Z">
              <w:r w:rsidRPr="00A564B4">
                <w:t>CA_XC,</w:t>
              </w:r>
            </w:ins>
          </w:p>
          <w:p w14:paraId="352DF50C" w14:textId="77777777" w:rsidR="00BF12DB" w:rsidRPr="00A564B4" w:rsidRDefault="00BF12DB" w:rsidP="003A61F6">
            <w:pPr>
              <w:pStyle w:val="TAL"/>
              <w:jc w:val="center"/>
              <w:rPr>
                <w:ins w:id="80" w:author="Kiran Polaki/EQA - Certification /EQA/Professional/Samsung Electronics" w:date="2025-05-20T12:16:00Z"/>
              </w:rPr>
            </w:pPr>
            <w:ins w:id="81" w:author="Kiran Polaki/EQA - Certification /EQA/Professional/Samsung Electronics" w:date="2025-05-20T12:16:00Z">
              <w:r w:rsidRPr="00A564B4">
                <w:t>CA_XA-YA</w:t>
              </w:r>
            </w:ins>
          </w:p>
        </w:tc>
      </w:tr>
      <w:tr w:rsidR="00BF12DB" w:rsidRPr="00A564B4" w14:paraId="23FE1BF8" w14:textId="77777777" w:rsidTr="003A61F6">
        <w:trPr>
          <w:cantSplit/>
          <w:trHeight w:val="364"/>
          <w:jc w:val="center"/>
          <w:ins w:id="82"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15EA223D" w14:textId="77777777" w:rsidR="00BF12DB" w:rsidRPr="00A564B4" w:rsidRDefault="00BF12DB" w:rsidP="003A61F6">
            <w:pPr>
              <w:pStyle w:val="TAL"/>
              <w:rPr>
                <w:ins w:id="83" w:author="Kiran Polaki/EQA - Certification /EQA/Professional/Samsung Electronics" w:date="2025-05-20T12:16:00Z"/>
              </w:rPr>
            </w:pPr>
            <w:ins w:id="84" w:author="Kiran Polaki/EQA - Certification /EQA/Professional/Samsung Electronics" w:date="2025-05-20T12:16:00Z">
              <w:r w:rsidRPr="00A564B4">
                <w:t>CA_XB-YA(3 carrier intra-band contiguous + inter-band)</w:t>
              </w:r>
              <w:r w:rsidRPr="00A564B4">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52302BCA" w14:textId="77777777" w:rsidR="00BF12DB" w:rsidRPr="00A564B4" w:rsidRDefault="00BF12DB" w:rsidP="003A61F6">
            <w:pPr>
              <w:pStyle w:val="TAC"/>
              <w:rPr>
                <w:ins w:id="85" w:author="Kiran Polaki/EQA - Certification /EQA/Professional/Samsung Electronics" w:date="2025-05-20T12:16:00Z"/>
                <w:rFonts w:cs="Arial"/>
                <w:szCs w:val="18"/>
              </w:rPr>
            </w:pPr>
            <w:ins w:id="86" w:author="Kiran Polaki/EQA - Certification /EQA/Professional/Samsung Electronics" w:date="2025-05-20T12:16:00Z">
              <w:r w:rsidRPr="00A564B4">
                <w:rPr>
                  <w:rFonts w:cs="Arial"/>
                  <w:szCs w:val="18"/>
                </w:rPr>
                <w:t>X,Y</w:t>
              </w:r>
            </w:ins>
          </w:p>
        </w:tc>
        <w:tc>
          <w:tcPr>
            <w:tcW w:w="0" w:type="auto"/>
            <w:tcBorders>
              <w:top w:val="single" w:sz="4" w:space="0" w:color="auto"/>
              <w:left w:val="single" w:sz="4" w:space="0" w:color="auto"/>
              <w:bottom w:val="single" w:sz="4" w:space="0" w:color="auto"/>
              <w:right w:val="single" w:sz="4" w:space="0" w:color="auto"/>
            </w:tcBorders>
          </w:tcPr>
          <w:p w14:paraId="1D0CD5FA" w14:textId="77777777" w:rsidR="00BF12DB" w:rsidRPr="00A564B4" w:rsidRDefault="00BF12DB" w:rsidP="003A61F6">
            <w:pPr>
              <w:pStyle w:val="TAL"/>
              <w:jc w:val="center"/>
              <w:rPr>
                <w:ins w:id="87" w:author="Kiran Polaki/EQA - Certification /EQA/Professional/Samsung Electronics" w:date="2025-05-20T12:16:00Z"/>
              </w:rPr>
            </w:pPr>
            <w:ins w:id="88" w:author="Kiran Polaki/EQA - Certification /EQA/Professional/Samsung Electronics" w:date="2025-05-20T12:16:00Z">
              <w:r w:rsidRPr="00A564B4">
                <w:t>CA_XB,</w:t>
              </w:r>
            </w:ins>
          </w:p>
          <w:p w14:paraId="10799963" w14:textId="77777777" w:rsidR="00BF12DB" w:rsidRPr="00A564B4" w:rsidRDefault="00BF12DB" w:rsidP="003A61F6">
            <w:pPr>
              <w:pStyle w:val="TAL"/>
              <w:jc w:val="center"/>
              <w:rPr>
                <w:ins w:id="89" w:author="Kiran Polaki/EQA - Certification /EQA/Professional/Samsung Electronics" w:date="2025-05-20T12:16:00Z"/>
              </w:rPr>
            </w:pPr>
            <w:ins w:id="90" w:author="Kiran Polaki/EQA - Certification /EQA/Professional/Samsung Electronics" w:date="2025-05-20T12:16:00Z">
              <w:r w:rsidRPr="00A564B4">
                <w:t>CA_XA-YA</w:t>
              </w:r>
            </w:ins>
          </w:p>
        </w:tc>
      </w:tr>
      <w:tr w:rsidR="00BF12DB" w:rsidRPr="00A564B4" w14:paraId="5A987FB4" w14:textId="77777777" w:rsidTr="003A61F6">
        <w:trPr>
          <w:cantSplit/>
          <w:trHeight w:val="176"/>
          <w:jc w:val="center"/>
          <w:ins w:id="91"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6683CAFD" w14:textId="77777777" w:rsidR="00BF12DB" w:rsidRPr="00A564B4" w:rsidRDefault="00BF12DB" w:rsidP="003A61F6">
            <w:pPr>
              <w:pStyle w:val="TAL"/>
              <w:rPr>
                <w:ins w:id="92" w:author="Kiran Polaki/EQA - Certification /EQA/Professional/Samsung Electronics" w:date="2025-05-20T12:16:00Z"/>
                <w:vertAlign w:val="superscript"/>
              </w:rPr>
            </w:pPr>
            <w:ins w:id="93" w:author="Kiran Polaki/EQA - Certification /EQA/Professional/Samsung Electronics" w:date="2025-05-20T12:16:00Z">
              <w:r w:rsidRPr="00A564B4">
                <w:t>CA_XA-XA-YA(3 carrier intra-band non-contiguous + inter-band)</w:t>
              </w:r>
              <w:r w:rsidRPr="00A564B4">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690F3A34" w14:textId="77777777" w:rsidR="00BF12DB" w:rsidRPr="00A564B4" w:rsidRDefault="00BF12DB" w:rsidP="003A61F6">
            <w:pPr>
              <w:pStyle w:val="TAC"/>
              <w:rPr>
                <w:ins w:id="94" w:author="Kiran Polaki/EQA - Certification /EQA/Professional/Samsung Electronics" w:date="2025-05-20T12:16:00Z"/>
              </w:rPr>
            </w:pPr>
            <w:ins w:id="95" w:author="Kiran Polaki/EQA - Certification /EQA/Professional/Samsung Electronics" w:date="2025-05-20T12:16:00Z">
              <w:r w:rsidRPr="00A564B4">
                <w:rPr>
                  <w:rFonts w:cs="Arial"/>
                  <w:szCs w:val="18"/>
                </w:rPr>
                <w:t>X,Y</w:t>
              </w:r>
            </w:ins>
          </w:p>
        </w:tc>
        <w:tc>
          <w:tcPr>
            <w:tcW w:w="0" w:type="auto"/>
            <w:tcBorders>
              <w:top w:val="single" w:sz="4" w:space="0" w:color="auto"/>
              <w:left w:val="single" w:sz="4" w:space="0" w:color="auto"/>
              <w:bottom w:val="single" w:sz="4" w:space="0" w:color="auto"/>
              <w:right w:val="single" w:sz="4" w:space="0" w:color="auto"/>
            </w:tcBorders>
          </w:tcPr>
          <w:p w14:paraId="0838C51F" w14:textId="77777777" w:rsidR="00BF12DB" w:rsidRPr="00A564B4" w:rsidRDefault="00BF12DB" w:rsidP="003A61F6">
            <w:pPr>
              <w:pStyle w:val="TAL"/>
              <w:jc w:val="center"/>
              <w:rPr>
                <w:ins w:id="96" w:author="Kiran Polaki/EQA - Certification /EQA/Professional/Samsung Electronics" w:date="2025-05-20T12:16:00Z"/>
              </w:rPr>
            </w:pPr>
            <w:ins w:id="97" w:author="Kiran Polaki/EQA - Certification /EQA/Professional/Samsung Electronics" w:date="2025-05-20T12:16:00Z">
              <w:r w:rsidRPr="00A564B4">
                <w:t>CA_XA-YA,</w:t>
              </w:r>
            </w:ins>
          </w:p>
          <w:p w14:paraId="04EEDCC7" w14:textId="77777777" w:rsidR="00BF12DB" w:rsidRPr="00A564B4" w:rsidRDefault="00BF12DB" w:rsidP="003A61F6">
            <w:pPr>
              <w:pStyle w:val="TAL"/>
              <w:jc w:val="center"/>
              <w:rPr>
                <w:ins w:id="98" w:author="Kiran Polaki/EQA - Certification /EQA/Professional/Samsung Electronics" w:date="2025-05-20T12:16:00Z"/>
              </w:rPr>
            </w:pPr>
            <w:ins w:id="99" w:author="Kiran Polaki/EQA - Certification /EQA/Professional/Samsung Electronics" w:date="2025-05-20T12:16:00Z">
              <w:r w:rsidRPr="00A564B4">
                <w:t>CA_XA-XA</w:t>
              </w:r>
            </w:ins>
          </w:p>
        </w:tc>
      </w:tr>
      <w:tr w:rsidR="00BF12DB" w:rsidRPr="00A564B4" w14:paraId="233C90FC" w14:textId="77777777" w:rsidTr="003A61F6">
        <w:trPr>
          <w:cantSplit/>
          <w:trHeight w:val="188"/>
          <w:jc w:val="center"/>
          <w:ins w:id="100" w:author="Kiran Polaki/EQA - Certification /EQA/Professional/Samsung Electronics" w:date="2025-05-20T12:16:00Z"/>
        </w:trPr>
        <w:tc>
          <w:tcPr>
            <w:tcW w:w="0" w:type="auto"/>
            <w:tcBorders>
              <w:top w:val="single" w:sz="4" w:space="0" w:color="auto"/>
              <w:left w:val="single" w:sz="4" w:space="0" w:color="auto"/>
              <w:bottom w:val="single" w:sz="4" w:space="0" w:color="auto"/>
              <w:right w:val="single" w:sz="4" w:space="0" w:color="auto"/>
            </w:tcBorders>
          </w:tcPr>
          <w:p w14:paraId="27680C2F" w14:textId="77777777" w:rsidR="00BF12DB" w:rsidRPr="00A564B4" w:rsidRDefault="00BF12DB" w:rsidP="003A61F6">
            <w:pPr>
              <w:pStyle w:val="TAL"/>
              <w:rPr>
                <w:ins w:id="101" w:author="Kiran Polaki/EQA - Certification /EQA/Professional/Samsung Electronics" w:date="2025-05-20T12:16:00Z"/>
                <w:vertAlign w:val="superscript"/>
              </w:rPr>
            </w:pPr>
            <w:ins w:id="102" w:author="Kiran Polaki/EQA - Certification /EQA/Professional/Samsung Electronics" w:date="2025-05-20T12:16:00Z">
              <w:r w:rsidRPr="00A564B4">
                <w:t>CA_XC-XA(3 carrier intra-band non-contiguous + intra-band contiguous)</w:t>
              </w:r>
              <w:r w:rsidRPr="00A564B4">
                <w:rPr>
                  <w:vertAlign w:val="superscript"/>
                </w:rPr>
                <w:t>2</w:t>
              </w:r>
            </w:ins>
          </w:p>
        </w:tc>
        <w:tc>
          <w:tcPr>
            <w:tcW w:w="0" w:type="auto"/>
            <w:tcBorders>
              <w:top w:val="single" w:sz="4" w:space="0" w:color="auto"/>
              <w:left w:val="single" w:sz="4" w:space="0" w:color="auto"/>
              <w:bottom w:val="single" w:sz="4" w:space="0" w:color="auto"/>
              <w:right w:val="single" w:sz="4" w:space="0" w:color="auto"/>
            </w:tcBorders>
          </w:tcPr>
          <w:p w14:paraId="5DA84136" w14:textId="77777777" w:rsidR="00BF12DB" w:rsidRPr="00A564B4" w:rsidRDefault="00BF12DB" w:rsidP="003A61F6">
            <w:pPr>
              <w:pStyle w:val="TAC"/>
              <w:rPr>
                <w:ins w:id="103" w:author="Kiran Polaki/EQA - Certification /EQA/Professional/Samsung Electronics" w:date="2025-05-20T12:16:00Z"/>
              </w:rPr>
            </w:pPr>
            <w:ins w:id="104"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ADAA22A" w14:textId="77777777" w:rsidR="00BF12DB" w:rsidRPr="00A564B4" w:rsidRDefault="00BF12DB" w:rsidP="003A61F6">
            <w:pPr>
              <w:pStyle w:val="TAL"/>
              <w:jc w:val="center"/>
              <w:rPr>
                <w:ins w:id="105" w:author="Kiran Polaki/EQA - Certification /EQA/Professional/Samsung Electronics" w:date="2025-05-20T12:16:00Z"/>
              </w:rPr>
            </w:pPr>
            <w:ins w:id="106" w:author="Kiran Polaki/EQA - Certification /EQA/Professional/Samsung Electronics" w:date="2025-05-20T12:16:00Z">
              <w:r w:rsidRPr="00A564B4">
                <w:t>CA_XC,</w:t>
              </w:r>
            </w:ins>
          </w:p>
          <w:p w14:paraId="508BEE2A" w14:textId="77777777" w:rsidR="00BF12DB" w:rsidRPr="00A564B4" w:rsidRDefault="00BF12DB" w:rsidP="003A61F6">
            <w:pPr>
              <w:pStyle w:val="TAL"/>
              <w:jc w:val="center"/>
              <w:rPr>
                <w:ins w:id="107" w:author="Kiran Polaki/EQA - Certification /EQA/Professional/Samsung Electronics" w:date="2025-05-20T12:16:00Z"/>
              </w:rPr>
            </w:pPr>
            <w:ins w:id="108" w:author="Kiran Polaki/EQA - Certification /EQA/Professional/Samsung Electronics" w:date="2025-05-20T12:16:00Z">
              <w:r w:rsidRPr="00A564B4">
                <w:t>CA_XA-XA</w:t>
              </w:r>
            </w:ins>
          </w:p>
        </w:tc>
      </w:tr>
      <w:tr w:rsidR="00BF12DB" w:rsidRPr="00A564B4" w14:paraId="10046A4C" w14:textId="77777777" w:rsidTr="003A61F6">
        <w:trPr>
          <w:cantSplit/>
          <w:trHeight w:val="188"/>
          <w:jc w:val="center"/>
          <w:ins w:id="109"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592D136" w14:textId="77777777" w:rsidR="00BF12DB" w:rsidRPr="00A564B4" w:rsidRDefault="00BF12DB" w:rsidP="003A61F6">
            <w:pPr>
              <w:pStyle w:val="TAL"/>
              <w:rPr>
                <w:ins w:id="110" w:author="Kiran Polaki/EQA - Certification /EQA/Professional/Samsung Electronics" w:date="2025-05-20T12:16:00Z"/>
              </w:rPr>
            </w:pPr>
            <w:ins w:id="111" w:author="Kiran Polaki/EQA - Certification /EQA/Professional/Samsung Electronics" w:date="2025-05-20T12:16:00Z">
              <w:r w:rsidRPr="00A564B4">
                <w:t>CA_XE (4 carrier intra-band contiguous)</w:t>
              </w:r>
            </w:ins>
          </w:p>
        </w:tc>
        <w:tc>
          <w:tcPr>
            <w:tcW w:w="2328" w:type="dxa"/>
            <w:tcBorders>
              <w:top w:val="single" w:sz="4" w:space="0" w:color="auto"/>
              <w:left w:val="single" w:sz="4" w:space="0" w:color="auto"/>
              <w:bottom w:val="single" w:sz="4" w:space="0" w:color="auto"/>
              <w:right w:val="single" w:sz="4" w:space="0" w:color="auto"/>
            </w:tcBorders>
          </w:tcPr>
          <w:p w14:paraId="4C70F143" w14:textId="77777777" w:rsidR="00BF12DB" w:rsidRPr="00A564B4" w:rsidRDefault="00BF12DB" w:rsidP="003A61F6">
            <w:pPr>
              <w:pStyle w:val="TAC"/>
              <w:rPr>
                <w:ins w:id="112" w:author="Kiran Polaki/EQA - Certification /EQA/Professional/Samsung Electronics" w:date="2025-05-20T12:16:00Z"/>
                <w:rFonts w:cs="Arial"/>
                <w:szCs w:val="18"/>
              </w:rPr>
            </w:pPr>
            <w:ins w:id="113"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3E47FB8" w14:textId="77777777" w:rsidR="00BF12DB" w:rsidRPr="00A564B4" w:rsidRDefault="00BF12DB" w:rsidP="003A61F6">
            <w:pPr>
              <w:pStyle w:val="TAL"/>
              <w:jc w:val="center"/>
              <w:rPr>
                <w:ins w:id="114" w:author="Kiran Polaki/EQA - Certification /EQA/Professional/Samsung Electronics" w:date="2025-05-20T12:16:00Z"/>
              </w:rPr>
            </w:pPr>
            <w:ins w:id="115" w:author="Kiran Polaki/EQA - Certification /EQA/Professional/Samsung Electronics" w:date="2025-05-20T12:16:00Z">
              <w:r w:rsidRPr="00A564B4">
                <w:t>CA_XD</w:t>
              </w:r>
            </w:ins>
          </w:p>
        </w:tc>
      </w:tr>
      <w:tr w:rsidR="00BF12DB" w:rsidRPr="00A564B4" w14:paraId="53B93884" w14:textId="77777777" w:rsidTr="003A61F6">
        <w:trPr>
          <w:cantSplit/>
          <w:trHeight w:val="188"/>
          <w:jc w:val="center"/>
          <w:ins w:id="116"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146E9EC8" w14:textId="77777777" w:rsidR="00BF12DB" w:rsidRPr="00A564B4" w:rsidRDefault="00BF12DB" w:rsidP="003A61F6">
            <w:pPr>
              <w:pStyle w:val="TAL"/>
              <w:rPr>
                <w:ins w:id="117" w:author="Kiran Polaki/EQA - Certification /EQA/Professional/Samsung Electronics" w:date="2025-05-20T12:16:00Z"/>
              </w:rPr>
            </w:pPr>
            <w:ins w:id="118" w:author="Kiran Polaki/EQA - Certification /EQA/Professional/Samsung Electronics" w:date="2025-05-20T12:16:00Z">
              <w:r w:rsidRPr="00A564B4">
                <w:rPr>
                  <w:lang w:eastAsia="zh-TW"/>
                </w:rPr>
                <w:t xml:space="preserve">CA_XA-XD </w:t>
              </w:r>
              <w:r w:rsidRPr="00A564B4">
                <w:t>(4 carrier intra-band contiguous + inter-band with 2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72CE28D5" w14:textId="77777777" w:rsidR="00BF12DB" w:rsidRPr="00A564B4" w:rsidRDefault="00BF12DB" w:rsidP="003A61F6">
            <w:pPr>
              <w:pStyle w:val="TAC"/>
              <w:rPr>
                <w:ins w:id="119" w:author="Kiran Polaki/EQA - Certification /EQA/Professional/Samsung Electronics" w:date="2025-05-20T12:16:00Z"/>
                <w:rFonts w:cs="Arial"/>
                <w:szCs w:val="18"/>
              </w:rPr>
            </w:pPr>
            <w:ins w:id="120"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A016CD6" w14:textId="77777777" w:rsidR="00BF12DB" w:rsidRPr="00A564B4" w:rsidRDefault="00BF12DB" w:rsidP="003A61F6">
            <w:pPr>
              <w:pStyle w:val="TAL"/>
              <w:jc w:val="center"/>
              <w:rPr>
                <w:ins w:id="121" w:author="Kiran Polaki/EQA - Certification /EQA/Professional/Samsung Electronics" w:date="2025-05-20T12:16:00Z"/>
              </w:rPr>
            </w:pPr>
            <w:ins w:id="122" w:author="Kiran Polaki/EQA - Certification /EQA/Professional/Samsung Electronics" w:date="2025-05-20T12:16:00Z">
              <w:r w:rsidRPr="00A564B4">
                <w:rPr>
                  <w:lang w:eastAsia="zh-TW"/>
                </w:rPr>
                <w:t>CA_XA-XC</w:t>
              </w:r>
            </w:ins>
          </w:p>
        </w:tc>
      </w:tr>
      <w:tr w:rsidR="00BF12DB" w:rsidRPr="00A564B4" w14:paraId="7F6416CC" w14:textId="77777777" w:rsidTr="003A61F6">
        <w:trPr>
          <w:cantSplit/>
          <w:trHeight w:val="188"/>
          <w:jc w:val="center"/>
          <w:ins w:id="123"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03B9F394" w14:textId="77777777" w:rsidR="00BF12DB" w:rsidRPr="00A564B4" w:rsidRDefault="00BF12DB" w:rsidP="003A61F6">
            <w:pPr>
              <w:pStyle w:val="TAL"/>
              <w:rPr>
                <w:ins w:id="124" w:author="Kiran Polaki/EQA - Certification /EQA/Professional/Samsung Electronics" w:date="2025-05-20T12:16:00Z"/>
              </w:rPr>
            </w:pPr>
            <w:ins w:id="125" w:author="Kiran Polaki/EQA - Certification /EQA/Professional/Samsung Electronics" w:date="2025-05-20T12:16:00Z">
              <w:r w:rsidRPr="00A564B4">
                <w:rPr>
                  <w:lang w:eastAsia="zh-TW"/>
                </w:rPr>
                <w:t xml:space="preserve">CA_XC-YC </w:t>
              </w:r>
              <w:r w:rsidRPr="00A564B4">
                <w:t>(4 carrier intra-band contiguous + inter-band with 2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0FC21D28" w14:textId="77777777" w:rsidR="00BF12DB" w:rsidRPr="00A564B4" w:rsidRDefault="00BF12DB" w:rsidP="003A61F6">
            <w:pPr>
              <w:pStyle w:val="TAC"/>
              <w:rPr>
                <w:ins w:id="126" w:author="Kiran Polaki/EQA - Certification /EQA/Professional/Samsung Electronics" w:date="2025-05-20T12:16:00Z"/>
                <w:rFonts w:cs="Arial"/>
                <w:szCs w:val="18"/>
              </w:rPr>
            </w:pPr>
            <w:ins w:id="127"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24E53756" w14:textId="77777777" w:rsidR="00BF12DB" w:rsidRPr="00A564B4" w:rsidRDefault="00BF12DB" w:rsidP="003A61F6">
            <w:pPr>
              <w:pStyle w:val="TAL"/>
              <w:jc w:val="center"/>
              <w:rPr>
                <w:ins w:id="128" w:author="Kiran Polaki/EQA - Certification /EQA/Professional/Samsung Electronics" w:date="2025-05-20T12:16:00Z"/>
                <w:lang w:eastAsia="zh-TW"/>
              </w:rPr>
            </w:pPr>
            <w:ins w:id="129" w:author="Kiran Polaki/EQA - Certification /EQA/Professional/Samsung Electronics" w:date="2025-05-20T12:16:00Z">
              <w:r w:rsidRPr="00A564B4">
                <w:rPr>
                  <w:lang w:eastAsia="zh-TW"/>
                </w:rPr>
                <w:t>CA_XA-YC,</w:t>
              </w:r>
            </w:ins>
          </w:p>
          <w:p w14:paraId="0888B3BD" w14:textId="77777777" w:rsidR="00BF12DB" w:rsidRPr="00A564B4" w:rsidRDefault="00BF12DB" w:rsidP="003A61F6">
            <w:pPr>
              <w:pStyle w:val="TAL"/>
              <w:jc w:val="center"/>
              <w:rPr>
                <w:ins w:id="130" w:author="Kiran Polaki/EQA - Certification /EQA/Professional/Samsung Electronics" w:date="2025-05-20T12:16:00Z"/>
              </w:rPr>
            </w:pPr>
            <w:ins w:id="131" w:author="Kiran Polaki/EQA - Certification /EQA/Professional/Samsung Electronics" w:date="2025-05-20T12:16:00Z">
              <w:r w:rsidRPr="00A564B4">
                <w:rPr>
                  <w:lang w:eastAsia="zh-TW"/>
                </w:rPr>
                <w:t>CA_XC-YA</w:t>
              </w:r>
            </w:ins>
          </w:p>
        </w:tc>
      </w:tr>
      <w:tr w:rsidR="00BF12DB" w:rsidRPr="00A564B4" w14:paraId="163FD98B" w14:textId="77777777" w:rsidTr="003A61F6">
        <w:trPr>
          <w:cantSplit/>
          <w:trHeight w:val="188"/>
          <w:jc w:val="center"/>
          <w:ins w:id="132"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3DCB98B4" w14:textId="77777777" w:rsidR="00BF12DB" w:rsidRPr="00A564B4" w:rsidRDefault="00BF12DB" w:rsidP="003A61F6">
            <w:pPr>
              <w:pStyle w:val="TAL"/>
              <w:rPr>
                <w:ins w:id="133" w:author="Kiran Polaki/EQA - Certification /EQA/Professional/Samsung Electronics" w:date="2025-05-20T12:16:00Z"/>
                <w:lang w:eastAsia="zh-TW"/>
              </w:rPr>
            </w:pPr>
            <w:ins w:id="134" w:author="Kiran Polaki/EQA - Certification /EQA/Professional/Samsung Electronics" w:date="2025-05-20T12:16:00Z">
              <w:r w:rsidRPr="00A564B4">
                <w:rPr>
                  <w:rFonts w:eastAsia="MingLiU" w:cs="Arial"/>
                  <w:color w:val="000000"/>
                  <w:szCs w:val="18"/>
                  <w:lang w:eastAsia="zh-TW"/>
                </w:rPr>
                <w:t>CA_XA-XA-YC (4 carrier intra-band non-contiguous + intra-band contiguous + inter-band with 2 bands)</w:t>
              </w:r>
            </w:ins>
          </w:p>
        </w:tc>
        <w:tc>
          <w:tcPr>
            <w:tcW w:w="2328" w:type="dxa"/>
            <w:tcBorders>
              <w:top w:val="single" w:sz="4" w:space="0" w:color="auto"/>
              <w:left w:val="single" w:sz="4" w:space="0" w:color="auto"/>
              <w:bottom w:val="single" w:sz="4" w:space="0" w:color="auto"/>
              <w:right w:val="single" w:sz="4" w:space="0" w:color="auto"/>
            </w:tcBorders>
          </w:tcPr>
          <w:p w14:paraId="46AE1053" w14:textId="77777777" w:rsidR="00BF12DB" w:rsidRPr="00A564B4" w:rsidRDefault="00BF12DB" w:rsidP="003A61F6">
            <w:pPr>
              <w:pStyle w:val="TAC"/>
              <w:rPr>
                <w:ins w:id="135" w:author="Kiran Polaki/EQA - Certification /EQA/Professional/Samsung Electronics" w:date="2025-05-20T12:16:00Z"/>
                <w:rFonts w:cs="Arial"/>
                <w:szCs w:val="18"/>
                <w:lang w:eastAsia="zh-TW"/>
              </w:rPr>
            </w:pPr>
            <w:ins w:id="136"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1EB51F50" w14:textId="77777777" w:rsidR="00BF12DB" w:rsidRPr="00A564B4" w:rsidRDefault="00BF12DB" w:rsidP="003A61F6">
            <w:pPr>
              <w:widowControl w:val="0"/>
              <w:spacing w:after="0"/>
              <w:jc w:val="center"/>
              <w:rPr>
                <w:ins w:id="137" w:author="Kiran Polaki/EQA - Certification /EQA/Professional/Samsung Electronics" w:date="2025-05-20T12:16:00Z"/>
                <w:rFonts w:ascii="Arial" w:eastAsia="MingLiU" w:hAnsi="Arial" w:cs="Arial"/>
                <w:color w:val="000000"/>
                <w:sz w:val="18"/>
                <w:szCs w:val="18"/>
                <w:lang w:eastAsia="zh-TW"/>
              </w:rPr>
            </w:pPr>
            <w:ins w:id="138" w:author="Kiran Polaki/EQA - Certification /EQA/Professional/Samsung Electronics" w:date="2025-05-20T12:16:00Z">
              <w:r w:rsidRPr="00A564B4">
                <w:rPr>
                  <w:rFonts w:ascii="Arial" w:eastAsia="MingLiU" w:hAnsi="Arial" w:cs="Arial"/>
                  <w:color w:val="000000"/>
                  <w:sz w:val="18"/>
                  <w:szCs w:val="18"/>
                  <w:lang w:eastAsia="zh-TW"/>
                </w:rPr>
                <w:t>CA_XA-XA-YA,</w:t>
              </w:r>
            </w:ins>
          </w:p>
          <w:p w14:paraId="257F0DC4" w14:textId="77777777" w:rsidR="00BF12DB" w:rsidRPr="00A564B4" w:rsidRDefault="00BF12DB" w:rsidP="003A61F6">
            <w:pPr>
              <w:pStyle w:val="TAL"/>
              <w:jc w:val="center"/>
              <w:rPr>
                <w:ins w:id="139" w:author="Kiran Polaki/EQA - Certification /EQA/Professional/Samsung Electronics" w:date="2025-05-20T12:16:00Z"/>
                <w:lang w:eastAsia="zh-TW"/>
              </w:rPr>
            </w:pPr>
            <w:ins w:id="140" w:author="Kiran Polaki/EQA - Certification /EQA/Professional/Samsung Electronics" w:date="2025-05-20T12:16:00Z">
              <w:r w:rsidRPr="00A564B4">
                <w:rPr>
                  <w:rFonts w:eastAsia="MingLiU" w:cs="Arial"/>
                  <w:color w:val="000000"/>
                  <w:szCs w:val="18"/>
                  <w:lang w:eastAsia="zh-TW"/>
                </w:rPr>
                <w:t>CA_XA-YC</w:t>
              </w:r>
            </w:ins>
          </w:p>
        </w:tc>
      </w:tr>
      <w:tr w:rsidR="00BF12DB" w:rsidRPr="00A564B4" w14:paraId="073692B5" w14:textId="77777777" w:rsidTr="003A61F6">
        <w:trPr>
          <w:cantSplit/>
          <w:trHeight w:val="188"/>
          <w:jc w:val="center"/>
          <w:ins w:id="141"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2A896BF6" w14:textId="77777777" w:rsidR="00BF12DB" w:rsidRPr="00A564B4" w:rsidRDefault="00BF12DB" w:rsidP="003A61F6">
            <w:pPr>
              <w:pStyle w:val="TAL"/>
              <w:rPr>
                <w:ins w:id="142" w:author="Kiran Polaki/EQA - Certification /EQA/Professional/Samsung Electronics" w:date="2025-05-20T12:16:00Z"/>
              </w:rPr>
            </w:pPr>
            <w:ins w:id="143" w:author="Kiran Polaki/EQA - Certification /EQA/Professional/Samsung Electronics" w:date="2025-05-20T12:16:00Z">
              <w:r w:rsidRPr="00A564B4">
                <w:rPr>
                  <w:lang w:eastAsia="zh-TW"/>
                </w:rPr>
                <w:t xml:space="preserve">CA_XA-YA-ZC </w:t>
              </w:r>
              <w:r w:rsidRPr="00A564B4">
                <w:t>(4 carrier intra-band contiguous + inter-band with 3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74FF7443" w14:textId="77777777" w:rsidR="00BF12DB" w:rsidRPr="00A564B4" w:rsidRDefault="00BF12DB" w:rsidP="003A61F6">
            <w:pPr>
              <w:pStyle w:val="TAC"/>
              <w:rPr>
                <w:ins w:id="144" w:author="Kiran Polaki/EQA - Certification /EQA/Professional/Samsung Electronics" w:date="2025-05-20T12:16:00Z"/>
                <w:rFonts w:cs="Arial"/>
                <w:szCs w:val="18"/>
              </w:rPr>
            </w:pPr>
            <w:ins w:id="145" w:author="Kiran Polaki/EQA - Certification /EQA/Professional/Samsung Electronics" w:date="2025-05-20T12:16:00Z">
              <w:r w:rsidRPr="00A564B4">
                <w:rPr>
                  <w:rFonts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071C1B84" w14:textId="77777777" w:rsidR="00BF12DB" w:rsidRPr="00A564B4" w:rsidRDefault="00BF12DB" w:rsidP="003A61F6">
            <w:pPr>
              <w:pStyle w:val="TAL"/>
              <w:jc w:val="center"/>
              <w:rPr>
                <w:ins w:id="146" w:author="Kiran Polaki/EQA - Certification /EQA/Professional/Samsung Electronics" w:date="2025-05-20T12:16:00Z"/>
                <w:lang w:eastAsia="zh-TW"/>
              </w:rPr>
            </w:pPr>
            <w:ins w:id="147" w:author="Kiran Polaki/EQA - Certification /EQA/Professional/Samsung Electronics" w:date="2025-05-20T12:16:00Z">
              <w:r w:rsidRPr="00A564B4">
                <w:rPr>
                  <w:lang w:eastAsia="zh-TW"/>
                </w:rPr>
                <w:t xml:space="preserve">CA_XA-YA-ZA, </w:t>
              </w:r>
            </w:ins>
          </w:p>
          <w:p w14:paraId="5C583D17" w14:textId="77777777" w:rsidR="00BF12DB" w:rsidRPr="00A564B4" w:rsidRDefault="00BF12DB" w:rsidP="003A61F6">
            <w:pPr>
              <w:pStyle w:val="TAL"/>
              <w:jc w:val="center"/>
              <w:rPr>
                <w:ins w:id="148" w:author="Kiran Polaki/EQA - Certification /EQA/Professional/Samsung Electronics" w:date="2025-05-20T12:16:00Z"/>
                <w:lang w:eastAsia="zh-TW"/>
              </w:rPr>
            </w:pPr>
            <w:ins w:id="149" w:author="Kiran Polaki/EQA - Certification /EQA/Professional/Samsung Electronics" w:date="2025-05-20T12:16:00Z">
              <w:r w:rsidRPr="00A564B4">
                <w:rPr>
                  <w:lang w:eastAsia="zh-TW"/>
                </w:rPr>
                <w:t>CA_XA-ZC</w:t>
              </w:r>
            </w:ins>
          </w:p>
          <w:p w14:paraId="402C86A7" w14:textId="77777777" w:rsidR="00BF12DB" w:rsidRPr="00A564B4" w:rsidRDefault="00BF12DB" w:rsidP="003A61F6">
            <w:pPr>
              <w:pStyle w:val="TAL"/>
              <w:jc w:val="center"/>
              <w:rPr>
                <w:ins w:id="150" w:author="Kiran Polaki/EQA - Certification /EQA/Professional/Samsung Electronics" w:date="2025-05-20T12:16:00Z"/>
              </w:rPr>
            </w:pPr>
            <w:ins w:id="151" w:author="Kiran Polaki/EQA - Certification /EQA/Professional/Samsung Electronics" w:date="2025-05-20T12:16:00Z">
              <w:r w:rsidRPr="00A564B4">
                <w:rPr>
                  <w:lang w:eastAsia="zh-TW"/>
                </w:rPr>
                <w:t>CA_ YA-ZC</w:t>
              </w:r>
            </w:ins>
          </w:p>
        </w:tc>
      </w:tr>
      <w:tr w:rsidR="00BF12DB" w:rsidRPr="00A564B4" w14:paraId="42049B97" w14:textId="77777777" w:rsidTr="003A61F6">
        <w:trPr>
          <w:cantSplit/>
          <w:trHeight w:val="188"/>
          <w:jc w:val="center"/>
          <w:ins w:id="152"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53A6DBA8" w14:textId="77777777" w:rsidR="00BF12DB" w:rsidRPr="00A564B4" w:rsidRDefault="00BF12DB" w:rsidP="003A61F6">
            <w:pPr>
              <w:pStyle w:val="TAL"/>
              <w:rPr>
                <w:ins w:id="153" w:author="Kiran Polaki/EQA - Certification /EQA/Professional/Samsung Electronics" w:date="2025-05-20T12:16:00Z"/>
                <w:lang w:eastAsia="zh-TW"/>
              </w:rPr>
            </w:pPr>
            <w:ins w:id="154" w:author="Kiran Polaki/EQA - Certification /EQA/Professional/Samsung Electronics" w:date="2025-05-20T12:16:00Z">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434594D2" w14:textId="77777777" w:rsidR="00BF12DB" w:rsidRPr="00A564B4" w:rsidRDefault="00BF12DB" w:rsidP="003A61F6">
            <w:pPr>
              <w:pStyle w:val="TAC"/>
              <w:rPr>
                <w:ins w:id="155" w:author="Kiran Polaki/EQA - Certification /EQA/Professional/Samsung Electronics" w:date="2025-05-20T12:16:00Z"/>
                <w:rFonts w:cs="Arial"/>
                <w:szCs w:val="18"/>
              </w:rPr>
            </w:pPr>
            <w:ins w:id="156" w:author="Kiran Polaki/EQA - Certification /EQA/Professional/Samsung Electronics" w:date="2025-05-20T12:16:00Z">
              <w:r w:rsidRPr="005A0FE4">
                <w:rPr>
                  <w:rFonts w:eastAsia="PMingLiU"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5F6B1F7E" w14:textId="77777777" w:rsidR="00BF12DB" w:rsidRDefault="00BF12DB" w:rsidP="003A61F6">
            <w:pPr>
              <w:keepNext/>
              <w:keepLines/>
              <w:spacing w:after="0"/>
              <w:jc w:val="center"/>
              <w:rPr>
                <w:ins w:id="157" w:author="Kiran Polaki/EQA - Certification /EQA/Professional/Samsung Electronics" w:date="2025-05-20T12:16:00Z"/>
                <w:rFonts w:ascii="Arial" w:eastAsia="PMingLiU" w:hAnsi="Arial"/>
                <w:sz w:val="18"/>
                <w:lang w:eastAsia="zh-TW"/>
              </w:rPr>
            </w:pPr>
            <w:ins w:id="158" w:author="Kiran Polaki/EQA - Certification /EQA/Professional/Samsung Electronics" w:date="2025-05-20T12:16:00Z">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ins>
          </w:p>
          <w:p w14:paraId="2BA4117F" w14:textId="77777777" w:rsidR="00BF12DB" w:rsidRDefault="00BF12DB" w:rsidP="003A61F6">
            <w:pPr>
              <w:keepNext/>
              <w:keepLines/>
              <w:spacing w:after="0"/>
              <w:jc w:val="center"/>
              <w:rPr>
                <w:ins w:id="159" w:author="Kiran Polaki/EQA - Certification /EQA/Professional/Samsung Electronics" w:date="2025-05-20T12:16:00Z"/>
                <w:rFonts w:ascii="Arial" w:eastAsia="PMingLiU" w:hAnsi="Arial"/>
                <w:sz w:val="18"/>
                <w:lang w:eastAsia="zh-TW"/>
              </w:rPr>
            </w:pPr>
            <w:ins w:id="160" w:author="Kiran Polaki/EQA - Certification /EQA/Professional/Samsung Electronics" w:date="2025-05-20T12:16:00Z">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ins>
          </w:p>
          <w:p w14:paraId="503FFE1E" w14:textId="77777777" w:rsidR="00BF12DB" w:rsidRPr="00A564B4" w:rsidRDefault="00BF12DB" w:rsidP="003A61F6">
            <w:pPr>
              <w:pStyle w:val="TAL"/>
              <w:jc w:val="center"/>
              <w:rPr>
                <w:ins w:id="161" w:author="Kiran Polaki/EQA - Certification /EQA/Professional/Samsung Electronics" w:date="2025-05-20T12:16:00Z"/>
                <w:lang w:eastAsia="zh-TW"/>
              </w:rPr>
            </w:pPr>
            <w:ins w:id="162" w:author="Kiran Polaki/EQA - Certification /EQA/Professional/Samsung Electronics" w:date="2025-05-20T12:16:00Z">
              <w:r w:rsidRPr="005A0FE4">
                <w:rPr>
                  <w:rFonts w:eastAsia="PMingLiU"/>
                  <w:lang w:eastAsia="zh-TW"/>
                </w:rPr>
                <w:t>CA_XA-YA-ZA</w:t>
              </w:r>
            </w:ins>
          </w:p>
        </w:tc>
      </w:tr>
      <w:tr w:rsidR="00BF12DB" w:rsidRPr="00A564B4" w14:paraId="60E4BBE8" w14:textId="77777777" w:rsidTr="003A61F6">
        <w:trPr>
          <w:cantSplit/>
          <w:trHeight w:val="188"/>
          <w:jc w:val="center"/>
          <w:ins w:id="163"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5D1CFC3" w14:textId="77777777" w:rsidR="00BF12DB" w:rsidRPr="00A564B4" w:rsidRDefault="00BF12DB" w:rsidP="003A61F6">
            <w:pPr>
              <w:pStyle w:val="TAL"/>
              <w:rPr>
                <w:ins w:id="164" w:author="Kiran Polaki/EQA - Certification /EQA/Professional/Samsung Electronics" w:date="2025-05-20T12:16:00Z"/>
              </w:rPr>
            </w:pPr>
            <w:ins w:id="165" w:author="Kiran Polaki/EQA - Certification /EQA/Professional/Samsung Electronics" w:date="2025-05-20T12:16:00Z">
              <w:r w:rsidRPr="00A564B4">
                <w:rPr>
                  <w:lang w:eastAsia="zh-TW"/>
                </w:rPr>
                <w:t xml:space="preserve">CA_XC-XC </w:t>
              </w:r>
              <w:r w:rsidRPr="00A564B4">
                <w:t>(4 carrier intra-band non-contiguous + intra-band contiguous)</w:t>
              </w:r>
            </w:ins>
          </w:p>
        </w:tc>
        <w:tc>
          <w:tcPr>
            <w:tcW w:w="2328" w:type="dxa"/>
            <w:tcBorders>
              <w:top w:val="single" w:sz="4" w:space="0" w:color="auto"/>
              <w:left w:val="single" w:sz="4" w:space="0" w:color="auto"/>
              <w:bottom w:val="single" w:sz="4" w:space="0" w:color="auto"/>
              <w:right w:val="single" w:sz="4" w:space="0" w:color="auto"/>
            </w:tcBorders>
          </w:tcPr>
          <w:p w14:paraId="1D1C58DD" w14:textId="77777777" w:rsidR="00BF12DB" w:rsidRPr="00A564B4" w:rsidRDefault="00BF12DB" w:rsidP="003A61F6">
            <w:pPr>
              <w:pStyle w:val="TAC"/>
              <w:rPr>
                <w:ins w:id="166" w:author="Kiran Polaki/EQA - Certification /EQA/Professional/Samsung Electronics" w:date="2025-05-20T12:16:00Z"/>
                <w:rFonts w:cs="Arial"/>
                <w:szCs w:val="18"/>
              </w:rPr>
            </w:pPr>
            <w:ins w:id="167"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389D4C6" w14:textId="77777777" w:rsidR="00BF12DB" w:rsidRPr="00A564B4" w:rsidRDefault="00BF12DB" w:rsidP="003A61F6">
            <w:pPr>
              <w:pStyle w:val="TAL"/>
              <w:jc w:val="center"/>
              <w:rPr>
                <w:ins w:id="168" w:author="Kiran Polaki/EQA - Certification /EQA/Professional/Samsung Electronics" w:date="2025-05-20T12:16:00Z"/>
                <w:lang w:eastAsia="zh-TW"/>
              </w:rPr>
            </w:pPr>
            <w:ins w:id="169" w:author="Kiran Polaki/EQA - Certification /EQA/Professional/Samsung Electronics" w:date="2025-05-20T12:16:00Z">
              <w:r w:rsidRPr="00A564B4">
                <w:rPr>
                  <w:lang w:eastAsia="zh-TW"/>
                </w:rPr>
                <w:t>CA_XC-XA,</w:t>
              </w:r>
            </w:ins>
          </w:p>
          <w:p w14:paraId="39B49C80" w14:textId="77777777" w:rsidR="00BF12DB" w:rsidRPr="00A564B4" w:rsidRDefault="00BF12DB" w:rsidP="003A61F6">
            <w:pPr>
              <w:pStyle w:val="TAL"/>
              <w:jc w:val="center"/>
              <w:rPr>
                <w:ins w:id="170" w:author="Kiran Polaki/EQA - Certification /EQA/Professional/Samsung Electronics" w:date="2025-05-20T12:16:00Z"/>
              </w:rPr>
            </w:pPr>
            <w:ins w:id="171" w:author="Kiran Polaki/EQA - Certification /EQA/Professional/Samsung Electronics" w:date="2025-05-20T12:16:00Z">
              <w:r w:rsidRPr="00A564B4">
                <w:rPr>
                  <w:lang w:eastAsia="zh-TW"/>
                </w:rPr>
                <w:t>CA_XA-XC</w:t>
              </w:r>
            </w:ins>
          </w:p>
        </w:tc>
      </w:tr>
      <w:tr w:rsidR="00BF12DB" w:rsidRPr="00A564B4" w14:paraId="09122458" w14:textId="77777777" w:rsidTr="003A61F6">
        <w:trPr>
          <w:cantSplit/>
          <w:trHeight w:val="188"/>
          <w:jc w:val="center"/>
          <w:ins w:id="172"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2099237" w14:textId="77777777" w:rsidR="00BF12DB" w:rsidRPr="00A564B4" w:rsidRDefault="00BF12DB" w:rsidP="003A61F6">
            <w:pPr>
              <w:pStyle w:val="TAL"/>
              <w:rPr>
                <w:ins w:id="173" w:author="Kiran Polaki/EQA - Certification /EQA/Professional/Samsung Electronics" w:date="2025-05-20T12:16:00Z"/>
              </w:rPr>
            </w:pPr>
            <w:ins w:id="174" w:author="Kiran Polaki/EQA - Certification /EQA/Professional/Samsung Electronics" w:date="2025-05-20T12:16:00Z">
              <w:r w:rsidRPr="00A564B4">
                <w:rPr>
                  <w:lang w:eastAsia="zh-TW"/>
                </w:rPr>
                <w:t xml:space="preserve">CA_XA-YA-YC </w:t>
              </w:r>
              <w:r w:rsidRPr="00A564B4">
                <w:t>(4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043B2725" w14:textId="77777777" w:rsidR="00BF12DB" w:rsidRPr="00A564B4" w:rsidRDefault="00BF12DB" w:rsidP="003A61F6">
            <w:pPr>
              <w:pStyle w:val="TAC"/>
              <w:rPr>
                <w:ins w:id="175" w:author="Kiran Polaki/EQA - Certification /EQA/Professional/Samsung Electronics" w:date="2025-05-20T12:16:00Z"/>
                <w:rFonts w:cs="Arial"/>
                <w:szCs w:val="18"/>
              </w:rPr>
            </w:pPr>
            <w:ins w:id="176"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6C595DC7" w14:textId="77777777" w:rsidR="00BF12DB" w:rsidRPr="00A564B4" w:rsidRDefault="00BF12DB" w:rsidP="003A61F6">
            <w:pPr>
              <w:pStyle w:val="TAL"/>
              <w:jc w:val="center"/>
              <w:rPr>
                <w:ins w:id="177" w:author="Kiran Polaki/EQA - Certification /EQA/Professional/Samsung Electronics" w:date="2025-05-20T12:16:00Z"/>
                <w:lang w:eastAsia="zh-TW"/>
              </w:rPr>
            </w:pPr>
            <w:ins w:id="178" w:author="Kiran Polaki/EQA - Certification /EQA/Professional/Samsung Electronics" w:date="2025-05-20T12:16:00Z">
              <w:r w:rsidRPr="00A564B4">
                <w:rPr>
                  <w:lang w:eastAsia="zh-TW"/>
                </w:rPr>
                <w:t>CA_XA-YA-YA,</w:t>
              </w:r>
            </w:ins>
          </w:p>
          <w:p w14:paraId="3B6F82FF" w14:textId="77777777" w:rsidR="00BF12DB" w:rsidRPr="00A564B4" w:rsidRDefault="00BF12DB" w:rsidP="003A61F6">
            <w:pPr>
              <w:pStyle w:val="TAL"/>
              <w:jc w:val="center"/>
              <w:rPr>
                <w:ins w:id="179" w:author="Kiran Polaki/EQA - Certification /EQA/Professional/Samsung Electronics" w:date="2025-05-20T12:16:00Z"/>
                <w:lang w:eastAsia="zh-TW"/>
              </w:rPr>
            </w:pPr>
            <w:ins w:id="180" w:author="Kiran Polaki/EQA - Certification /EQA/Professional/Samsung Electronics" w:date="2025-05-20T12:16:00Z">
              <w:r w:rsidRPr="00A564B4">
                <w:rPr>
                  <w:lang w:eastAsia="zh-TW"/>
                </w:rPr>
                <w:t>CA_XA -YC,</w:t>
              </w:r>
            </w:ins>
          </w:p>
          <w:p w14:paraId="40013319" w14:textId="77777777" w:rsidR="00BF12DB" w:rsidRPr="00A564B4" w:rsidRDefault="00BF12DB" w:rsidP="003A61F6">
            <w:pPr>
              <w:pStyle w:val="TAL"/>
              <w:jc w:val="center"/>
              <w:rPr>
                <w:ins w:id="181" w:author="Kiran Polaki/EQA - Certification /EQA/Professional/Samsung Electronics" w:date="2025-05-20T12:16:00Z"/>
              </w:rPr>
            </w:pPr>
            <w:ins w:id="182" w:author="Kiran Polaki/EQA - Certification /EQA/Professional/Samsung Electronics" w:date="2025-05-20T12:16:00Z">
              <w:r w:rsidRPr="00A564B4">
                <w:rPr>
                  <w:lang w:eastAsia="zh-TW"/>
                </w:rPr>
                <w:t>CA YA-YC</w:t>
              </w:r>
            </w:ins>
          </w:p>
        </w:tc>
      </w:tr>
      <w:tr w:rsidR="00BF12DB" w:rsidRPr="00A564B4" w14:paraId="608E3DF8" w14:textId="77777777" w:rsidTr="003A61F6">
        <w:trPr>
          <w:cantSplit/>
          <w:trHeight w:val="188"/>
          <w:jc w:val="center"/>
          <w:ins w:id="183"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18090AC7" w14:textId="77777777" w:rsidR="00BF12DB" w:rsidRPr="00A564B4" w:rsidRDefault="00BF12DB" w:rsidP="003A61F6">
            <w:pPr>
              <w:pStyle w:val="TAL"/>
              <w:rPr>
                <w:ins w:id="184" w:author="Kiran Polaki/EQA - Certification /EQA/Professional/Samsung Electronics" w:date="2025-05-20T12:16:00Z"/>
              </w:rPr>
            </w:pPr>
            <w:ins w:id="185" w:author="Kiran Polaki/EQA - Certification /EQA/Professional/Samsung Electronics" w:date="2025-05-20T12:16:00Z">
              <w:r w:rsidRPr="00A564B4">
                <w:rPr>
                  <w:lang w:eastAsia="zh-TW"/>
                </w:rPr>
                <w:t xml:space="preserve">CA_XA-XA-YA-YA </w:t>
              </w:r>
              <w:r w:rsidRPr="00A564B4">
                <w:t>(4 carrier intra-band non-contiguous + inter-band with 2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2DEF40B9" w14:textId="77777777" w:rsidR="00BF12DB" w:rsidRPr="00A564B4" w:rsidRDefault="00BF12DB" w:rsidP="003A61F6">
            <w:pPr>
              <w:pStyle w:val="TAC"/>
              <w:rPr>
                <w:ins w:id="186" w:author="Kiran Polaki/EQA - Certification /EQA/Professional/Samsung Electronics" w:date="2025-05-20T12:16:00Z"/>
                <w:rFonts w:cs="Arial"/>
                <w:szCs w:val="18"/>
              </w:rPr>
            </w:pPr>
            <w:ins w:id="187"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4E92B72C" w14:textId="77777777" w:rsidR="00BF12DB" w:rsidRPr="00A564B4" w:rsidRDefault="00BF12DB" w:rsidP="003A61F6">
            <w:pPr>
              <w:pStyle w:val="TAL"/>
              <w:jc w:val="center"/>
              <w:rPr>
                <w:ins w:id="188" w:author="Kiran Polaki/EQA - Certification /EQA/Professional/Samsung Electronics" w:date="2025-05-20T12:16:00Z"/>
                <w:lang w:eastAsia="zh-TW"/>
              </w:rPr>
            </w:pPr>
            <w:ins w:id="189" w:author="Kiran Polaki/EQA - Certification /EQA/Professional/Samsung Electronics" w:date="2025-05-20T12:16:00Z">
              <w:r w:rsidRPr="00A564B4">
                <w:rPr>
                  <w:lang w:eastAsia="zh-TW"/>
                </w:rPr>
                <w:t>CA_XA-XA-YA,</w:t>
              </w:r>
            </w:ins>
          </w:p>
          <w:p w14:paraId="6D89F523" w14:textId="77777777" w:rsidR="00BF12DB" w:rsidRPr="00A564B4" w:rsidRDefault="00BF12DB" w:rsidP="003A61F6">
            <w:pPr>
              <w:pStyle w:val="TAL"/>
              <w:jc w:val="center"/>
              <w:rPr>
                <w:ins w:id="190" w:author="Kiran Polaki/EQA - Certification /EQA/Professional/Samsung Electronics" w:date="2025-05-20T12:16:00Z"/>
                <w:lang w:eastAsia="zh-TW"/>
              </w:rPr>
            </w:pPr>
            <w:ins w:id="191" w:author="Kiran Polaki/EQA - Certification /EQA/Professional/Samsung Electronics" w:date="2025-05-20T12:16:00Z">
              <w:r w:rsidRPr="00A564B4">
                <w:rPr>
                  <w:lang w:eastAsia="zh-TW"/>
                </w:rPr>
                <w:t>CA_XA-YA-YA</w:t>
              </w:r>
            </w:ins>
          </w:p>
        </w:tc>
      </w:tr>
      <w:tr w:rsidR="00BF12DB" w:rsidRPr="00A564B4" w14:paraId="1F5237D6" w14:textId="77777777" w:rsidTr="003A61F6">
        <w:trPr>
          <w:cantSplit/>
          <w:trHeight w:val="188"/>
          <w:jc w:val="center"/>
          <w:ins w:id="192"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BEC2F7B" w14:textId="77777777" w:rsidR="00BF12DB" w:rsidRPr="00A564B4" w:rsidRDefault="00BF12DB" w:rsidP="003A61F6">
            <w:pPr>
              <w:pStyle w:val="TAL"/>
              <w:rPr>
                <w:ins w:id="193" w:author="Kiran Polaki/EQA - Certification /EQA/Professional/Samsung Electronics" w:date="2025-05-20T12:16:00Z"/>
              </w:rPr>
            </w:pPr>
            <w:ins w:id="194" w:author="Kiran Polaki/EQA - Certification /EQA/Professional/Samsung Electronics" w:date="2025-05-20T12:16:00Z">
              <w:r w:rsidRPr="00A564B4">
                <w:t>CA_XA-YA-ZA-RA (4 carrier inter-band with 4 bands)</w:t>
              </w:r>
            </w:ins>
          </w:p>
        </w:tc>
        <w:tc>
          <w:tcPr>
            <w:tcW w:w="2328" w:type="dxa"/>
            <w:tcBorders>
              <w:top w:val="single" w:sz="4" w:space="0" w:color="auto"/>
              <w:left w:val="single" w:sz="4" w:space="0" w:color="auto"/>
              <w:bottom w:val="single" w:sz="4" w:space="0" w:color="auto"/>
              <w:right w:val="single" w:sz="4" w:space="0" w:color="auto"/>
            </w:tcBorders>
          </w:tcPr>
          <w:p w14:paraId="3EE65A19" w14:textId="77777777" w:rsidR="00BF12DB" w:rsidRPr="00A564B4" w:rsidRDefault="00BF12DB" w:rsidP="003A61F6">
            <w:pPr>
              <w:pStyle w:val="TAC"/>
              <w:rPr>
                <w:ins w:id="195" w:author="Kiran Polaki/EQA - Certification /EQA/Professional/Samsung Electronics" w:date="2025-05-20T12:16:00Z"/>
                <w:rFonts w:cs="Arial"/>
                <w:szCs w:val="18"/>
              </w:rPr>
            </w:pPr>
            <w:ins w:id="196" w:author="Kiran Polaki/EQA - Certification /EQA/Professional/Samsung Electronics" w:date="2025-05-20T12:16:00Z">
              <w:r w:rsidRPr="00A564B4">
                <w:rPr>
                  <w:rFonts w:cs="Arial"/>
                  <w:szCs w:val="18"/>
                </w:rPr>
                <w:t>X, Y, Z, R</w:t>
              </w:r>
            </w:ins>
          </w:p>
        </w:tc>
        <w:tc>
          <w:tcPr>
            <w:tcW w:w="0" w:type="auto"/>
            <w:tcBorders>
              <w:top w:val="single" w:sz="4" w:space="0" w:color="auto"/>
              <w:left w:val="single" w:sz="4" w:space="0" w:color="auto"/>
              <w:bottom w:val="single" w:sz="4" w:space="0" w:color="auto"/>
              <w:right w:val="single" w:sz="4" w:space="0" w:color="auto"/>
            </w:tcBorders>
          </w:tcPr>
          <w:p w14:paraId="261B57D0" w14:textId="77777777" w:rsidR="00BF12DB" w:rsidRPr="00A564B4" w:rsidRDefault="00BF12DB" w:rsidP="003A61F6">
            <w:pPr>
              <w:pStyle w:val="TAL"/>
              <w:jc w:val="center"/>
              <w:rPr>
                <w:ins w:id="197" w:author="Kiran Polaki/EQA - Certification /EQA/Professional/Samsung Electronics" w:date="2025-05-20T12:16:00Z"/>
              </w:rPr>
            </w:pPr>
            <w:ins w:id="198" w:author="Kiran Polaki/EQA - Certification /EQA/Professional/Samsung Electronics" w:date="2025-05-20T12:16:00Z">
              <w:r w:rsidRPr="00A564B4">
                <w:t>CA_XA-YA-ZA,</w:t>
              </w:r>
            </w:ins>
          </w:p>
          <w:p w14:paraId="02047B2B" w14:textId="77777777" w:rsidR="00BF12DB" w:rsidRPr="00A564B4" w:rsidRDefault="00BF12DB" w:rsidP="003A61F6">
            <w:pPr>
              <w:pStyle w:val="TAL"/>
              <w:jc w:val="center"/>
              <w:rPr>
                <w:ins w:id="199" w:author="Kiran Polaki/EQA - Certification /EQA/Professional/Samsung Electronics" w:date="2025-05-20T12:16:00Z"/>
              </w:rPr>
            </w:pPr>
            <w:ins w:id="200" w:author="Kiran Polaki/EQA - Certification /EQA/Professional/Samsung Electronics" w:date="2025-05-20T12:16:00Z">
              <w:r w:rsidRPr="00A564B4">
                <w:t>CA_XA-YA-RA,</w:t>
              </w:r>
            </w:ins>
          </w:p>
          <w:p w14:paraId="00F5C15E" w14:textId="77777777" w:rsidR="00BF12DB" w:rsidRPr="00A564B4" w:rsidRDefault="00BF12DB" w:rsidP="003A61F6">
            <w:pPr>
              <w:pStyle w:val="TAL"/>
              <w:jc w:val="center"/>
              <w:rPr>
                <w:ins w:id="201" w:author="Kiran Polaki/EQA - Certification /EQA/Professional/Samsung Electronics" w:date="2025-05-20T12:16:00Z"/>
              </w:rPr>
            </w:pPr>
            <w:ins w:id="202" w:author="Kiran Polaki/EQA - Certification /EQA/Professional/Samsung Electronics" w:date="2025-05-20T12:16:00Z">
              <w:r w:rsidRPr="00A564B4">
                <w:t>CA_XA-ZA-RA,</w:t>
              </w:r>
            </w:ins>
          </w:p>
          <w:p w14:paraId="6F07F516" w14:textId="77777777" w:rsidR="00BF12DB" w:rsidRPr="00A564B4" w:rsidRDefault="00BF12DB" w:rsidP="003A61F6">
            <w:pPr>
              <w:pStyle w:val="TAL"/>
              <w:jc w:val="center"/>
              <w:rPr>
                <w:ins w:id="203" w:author="Kiran Polaki/EQA - Certification /EQA/Professional/Samsung Electronics" w:date="2025-05-20T12:16:00Z"/>
              </w:rPr>
            </w:pPr>
            <w:ins w:id="204" w:author="Kiran Polaki/EQA - Certification /EQA/Professional/Samsung Electronics" w:date="2025-05-20T12:16:00Z">
              <w:r w:rsidRPr="00A564B4">
                <w:t>CA_YA-ZA-RA</w:t>
              </w:r>
            </w:ins>
          </w:p>
        </w:tc>
      </w:tr>
      <w:tr w:rsidR="00BF12DB" w:rsidRPr="00A564B4" w14:paraId="7F6CB31B" w14:textId="77777777" w:rsidTr="003A61F6">
        <w:trPr>
          <w:cantSplit/>
          <w:trHeight w:val="188"/>
          <w:jc w:val="center"/>
          <w:ins w:id="205"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3034D44D" w14:textId="77777777" w:rsidR="00BF12DB" w:rsidRPr="00A564B4" w:rsidRDefault="00BF12DB" w:rsidP="003A61F6">
            <w:pPr>
              <w:pStyle w:val="TAL"/>
              <w:rPr>
                <w:ins w:id="206" w:author="Kiran Polaki/EQA - Certification /EQA/Professional/Samsung Electronics" w:date="2025-05-20T12:16:00Z"/>
              </w:rPr>
            </w:pPr>
            <w:ins w:id="207" w:author="Kiran Polaki/EQA - Certification /EQA/Professional/Samsung Electronics" w:date="2025-05-20T12:16:00Z">
              <w:r w:rsidRPr="00A564B4">
                <w:rPr>
                  <w:rFonts w:eastAsia="MS PGothic"/>
                </w:rPr>
                <w:t xml:space="preserve">CA_XF </w:t>
              </w:r>
              <w:r w:rsidRPr="00A564B4">
                <w:t>(5 carrier intra-band contiguous)</w:t>
              </w:r>
            </w:ins>
          </w:p>
        </w:tc>
        <w:tc>
          <w:tcPr>
            <w:tcW w:w="2328" w:type="dxa"/>
            <w:tcBorders>
              <w:top w:val="single" w:sz="4" w:space="0" w:color="auto"/>
              <w:left w:val="single" w:sz="4" w:space="0" w:color="auto"/>
              <w:bottom w:val="single" w:sz="4" w:space="0" w:color="auto"/>
              <w:right w:val="single" w:sz="4" w:space="0" w:color="auto"/>
            </w:tcBorders>
          </w:tcPr>
          <w:p w14:paraId="75C1535A" w14:textId="77777777" w:rsidR="00BF12DB" w:rsidRPr="00A564B4" w:rsidRDefault="00BF12DB" w:rsidP="003A61F6">
            <w:pPr>
              <w:pStyle w:val="TAC"/>
              <w:rPr>
                <w:ins w:id="208" w:author="Kiran Polaki/EQA - Certification /EQA/Professional/Samsung Electronics" w:date="2025-05-20T12:16:00Z"/>
                <w:rFonts w:cs="Arial"/>
                <w:szCs w:val="18"/>
              </w:rPr>
            </w:pPr>
            <w:ins w:id="209"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4A7AB8B" w14:textId="77777777" w:rsidR="00BF12DB" w:rsidRPr="00A564B4" w:rsidRDefault="00BF12DB" w:rsidP="003A61F6">
            <w:pPr>
              <w:pStyle w:val="TAL"/>
              <w:jc w:val="center"/>
              <w:rPr>
                <w:ins w:id="210" w:author="Kiran Polaki/EQA - Certification /EQA/Professional/Samsung Electronics" w:date="2025-05-20T12:16:00Z"/>
              </w:rPr>
            </w:pPr>
            <w:ins w:id="211" w:author="Kiran Polaki/EQA - Certification /EQA/Professional/Samsung Electronics" w:date="2025-05-20T12:16:00Z">
              <w:r w:rsidRPr="00A564B4">
                <w:rPr>
                  <w:rFonts w:eastAsia="MS PGothic"/>
                </w:rPr>
                <w:t>CA_XE</w:t>
              </w:r>
            </w:ins>
          </w:p>
        </w:tc>
      </w:tr>
      <w:tr w:rsidR="00BF12DB" w:rsidRPr="00A564B4" w14:paraId="2685BC5F" w14:textId="77777777" w:rsidTr="003A61F6">
        <w:trPr>
          <w:cantSplit/>
          <w:trHeight w:val="188"/>
          <w:jc w:val="center"/>
          <w:ins w:id="212"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08201B2F" w14:textId="77777777" w:rsidR="00BF12DB" w:rsidRPr="00A564B4" w:rsidRDefault="00BF12DB" w:rsidP="003A61F6">
            <w:pPr>
              <w:pStyle w:val="TAL"/>
              <w:rPr>
                <w:ins w:id="213" w:author="Kiran Polaki/EQA - Certification /EQA/Professional/Samsung Electronics" w:date="2025-05-20T12:16:00Z"/>
              </w:rPr>
            </w:pPr>
            <w:ins w:id="214" w:author="Kiran Polaki/EQA - Certification /EQA/Professional/Samsung Electronics" w:date="2025-05-20T12:16:00Z">
              <w:r w:rsidRPr="00A564B4">
                <w:rPr>
                  <w:rFonts w:eastAsia="MS PGothic"/>
                </w:rPr>
                <w:t xml:space="preserve">CA_XA-XE </w:t>
              </w:r>
              <w:r w:rsidRPr="00A564B4">
                <w:t>(5 carrier intra-band non-contiguous + intra-band contiguous)</w:t>
              </w:r>
            </w:ins>
          </w:p>
        </w:tc>
        <w:tc>
          <w:tcPr>
            <w:tcW w:w="2328" w:type="dxa"/>
            <w:tcBorders>
              <w:top w:val="single" w:sz="4" w:space="0" w:color="auto"/>
              <w:left w:val="single" w:sz="4" w:space="0" w:color="auto"/>
              <w:bottom w:val="single" w:sz="4" w:space="0" w:color="auto"/>
              <w:right w:val="single" w:sz="4" w:space="0" w:color="auto"/>
            </w:tcBorders>
          </w:tcPr>
          <w:p w14:paraId="52BF7DAA" w14:textId="77777777" w:rsidR="00BF12DB" w:rsidRPr="00A564B4" w:rsidRDefault="00BF12DB" w:rsidP="003A61F6">
            <w:pPr>
              <w:pStyle w:val="TAC"/>
              <w:rPr>
                <w:ins w:id="215" w:author="Kiran Polaki/EQA - Certification /EQA/Professional/Samsung Electronics" w:date="2025-05-20T12:16:00Z"/>
                <w:rFonts w:cs="Arial"/>
                <w:szCs w:val="18"/>
              </w:rPr>
            </w:pPr>
            <w:ins w:id="216"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744C750" w14:textId="77777777" w:rsidR="00BF12DB" w:rsidRPr="00A564B4" w:rsidRDefault="00BF12DB" w:rsidP="003A61F6">
            <w:pPr>
              <w:pStyle w:val="TAL"/>
              <w:jc w:val="center"/>
              <w:rPr>
                <w:ins w:id="217" w:author="Kiran Polaki/EQA - Certification /EQA/Professional/Samsung Electronics" w:date="2025-05-20T12:16:00Z"/>
                <w:rFonts w:eastAsia="MS PGothic"/>
              </w:rPr>
            </w:pPr>
            <w:ins w:id="218" w:author="Kiran Polaki/EQA - Certification /EQA/Professional/Samsung Electronics" w:date="2025-05-20T12:16:00Z">
              <w:r w:rsidRPr="00A564B4">
                <w:rPr>
                  <w:rFonts w:eastAsia="MS PGothic"/>
                </w:rPr>
                <w:t>CA_XE,</w:t>
              </w:r>
            </w:ins>
          </w:p>
          <w:p w14:paraId="449F18C3" w14:textId="77777777" w:rsidR="00BF12DB" w:rsidRPr="00A564B4" w:rsidRDefault="00BF12DB" w:rsidP="003A61F6">
            <w:pPr>
              <w:pStyle w:val="TAL"/>
              <w:jc w:val="center"/>
              <w:rPr>
                <w:ins w:id="219" w:author="Kiran Polaki/EQA - Certification /EQA/Professional/Samsung Electronics" w:date="2025-05-20T12:16:00Z"/>
              </w:rPr>
            </w:pPr>
            <w:ins w:id="220" w:author="Kiran Polaki/EQA - Certification /EQA/Professional/Samsung Electronics" w:date="2025-05-20T12:16:00Z">
              <w:r w:rsidRPr="00A564B4">
                <w:rPr>
                  <w:rFonts w:eastAsia="MS PGothic"/>
                </w:rPr>
                <w:t>CA_XA-XD</w:t>
              </w:r>
            </w:ins>
          </w:p>
        </w:tc>
      </w:tr>
      <w:tr w:rsidR="00BF12DB" w:rsidRPr="00A564B4" w14:paraId="109548BF" w14:textId="77777777" w:rsidTr="003A61F6">
        <w:trPr>
          <w:cantSplit/>
          <w:trHeight w:val="188"/>
          <w:jc w:val="center"/>
          <w:ins w:id="221"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73983F95" w14:textId="77777777" w:rsidR="00BF12DB" w:rsidRPr="00A564B4" w:rsidRDefault="00BF12DB" w:rsidP="003A61F6">
            <w:pPr>
              <w:pStyle w:val="TAL"/>
              <w:rPr>
                <w:ins w:id="222" w:author="Kiran Polaki/EQA - Certification /EQA/Professional/Samsung Electronics" w:date="2025-05-20T12:16:00Z"/>
              </w:rPr>
            </w:pPr>
            <w:ins w:id="223" w:author="Kiran Polaki/EQA - Certification /EQA/Professional/Samsung Electronics" w:date="2025-05-20T12:16:00Z">
              <w:r w:rsidRPr="00A564B4">
                <w:rPr>
                  <w:rFonts w:eastAsia="MS PGothic"/>
                </w:rPr>
                <w:t xml:space="preserve">CA_XC-XD </w:t>
              </w:r>
              <w:r w:rsidRPr="00A564B4">
                <w:t>(5 carrier intra-band non-contiguous + intra-band contiguous)</w:t>
              </w:r>
            </w:ins>
          </w:p>
        </w:tc>
        <w:tc>
          <w:tcPr>
            <w:tcW w:w="2328" w:type="dxa"/>
            <w:tcBorders>
              <w:top w:val="single" w:sz="4" w:space="0" w:color="auto"/>
              <w:left w:val="single" w:sz="4" w:space="0" w:color="auto"/>
              <w:bottom w:val="single" w:sz="4" w:space="0" w:color="auto"/>
              <w:right w:val="single" w:sz="4" w:space="0" w:color="auto"/>
            </w:tcBorders>
          </w:tcPr>
          <w:p w14:paraId="32CC2460" w14:textId="77777777" w:rsidR="00BF12DB" w:rsidRPr="00A564B4" w:rsidRDefault="00BF12DB" w:rsidP="003A61F6">
            <w:pPr>
              <w:pStyle w:val="TAC"/>
              <w:rPr>
                <w:ins w:id="224" w:author="Kiran Polaki/EQA - Certification /EQA/Professional/Samsung Electronics" w:date="2025-05-20T12:16:00Z"/>
                <w:rFonts w:cs="Arial"/>
                <w:szCs w:val="18"/>
              </w:rPr>
            </w:pPr>
            <w:ins w:id="225" w:author="Kiran Polaki/EQA - Certification /EQA/Professional/Samsung Electronics" w:date="2025-05-20T12:16:00Z">
              <w:r w:rsidRPr="00A564B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C9C4A6B" w14:textId="77777777" w:rsidR="00BF12DB" w:rsidRPr="00A564B4" w:rsidRDefault="00BF12DB" w:rsidP="003A61F6">
            <w:pPr>
              <w:pStyle w:val="TAL"/>
              <w:jc w:val="center"/>
              <w:rPr>
                <w:ins w:id="226" w:author="Kiran Polaki/EQA - Certification /EQA/Professional/Samsung Electronics" w:date="2025-05-20T12:16:00Z"/>
                <w:rFonts w:eastAsia="MS PGothic"/>
              </w:rPr>
            </w:pPr>
            <w:ins w:id="227" w:author="Kiran Polaki/EQA - Certification /EQA/Professional/Samsung Electronics" w:date="2025-05-20T12:16:00Z">
              <w:r w:rsidRPr="00A564B4">
                <w:rPr>
                  <w:rFonts w:eastAsia="MS PGothic"/>
                </w:rPr>
                <w:t>CA_XC-XC,</w:t>
              </w:r>
            </w:ins>
          </w:p>
          <w:p w14:paraId="72DFD903" w14:textId="77777777" w:rsidR="00BF12DB" w:rsidRPr="00A564B4" w:rsidRDefault="00BF12DB" w:rsidP="003A61F6">
            <w:pPr>
              <w:pStyle w:val="TAL"/>
              <w:jc w:val="center"/>
              <w:rPr>
                <w:ins w:id="228" w:author="Kiran Polaki/EQA - Certification /EQA/Professional/Samsung Electronics" w:date="2025-05-20T12:16:00Z"/>
              </w:rPr>
            </w:pPr>
            <w:ins w:id="229" w:author="Kiran Polaki/EQA - Certification /EQA/Professional/Samsung Electronics" w:date="2025-05-20T12:16:00Z">
              <w:r w:rsidRPr="00A564B4">
                <w:rPr>
                  <w:rFonts w:eastAsia="MS PGothic"/>
                </w:rPr>
                <w:t>CA_XA-XD</w:t>
              </w:r>
            </w:ins>
          </w:p>
        </w:tc>
      </w:tr>
      <w:tr w:rsidR="00BF12DB" w:rsidRPr="00A564B4" w14:paraId="3FA75F3F" w14:textId="77777777" w:rsidTr="003A61F6">
        <w:trPr>
          <w:cantSplit/>
          <w:trHeight w:val="188"/>
          <w:jc w:val="center"/>
          <w:ins w:id="230"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A147637" w14:textId="77777777" w:rsidR="00BF12DB" w:rsidRPr="00A564B4" w:rsidRDefault="00BF12DB" w:rsidP="003A61F6">
            <w:pPr>
              <w:pStyle w:val="TAL"/>
              <w:rPr>
                <w:ins w:id="231" w:author="Kiran Polaki/EQA - Certification /EQA/Professional/Samsung Electronics" w:date="2025-05-20T12:16:00Z"/>
              </w:rPr>
            </w:pPr>
            <w:ins w:id="232" w:author="Kiran Polaki/EQA - Certification /EQA/Professional/Samsung Electronics" w:date="2025-05-20T12:16:00Z">
              <w:r w:rsidRPr="00A564B4">
                <w:rPr>
                  <w:rFonts w:eastAsia="MS PGothic"/>
                </w:rPr>
                <w:t xml:space="preserve">CA_XA-YE </w:t>
              </w:r>
              <w:r w:rsidRPr="00A564B4">
                <w:t>(5 carrier intra-band contiguous + inter-band with 2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0E0809FB" w14:textId="77777777" w:rsidR="00BF12DB" w:rsidRPr="00A564B4" w:rsidRDefault="00BF12DB" w:rsidP="003A61F6">
            <w:pPr>
              <w:pStyle w:val="TAC"/>
              <w:rPr>
                <w:ins w:id="233" w:author="Kiran Polaki/EQA - Certification /EQA/Professional/Samsung Electronics" w:date="2025-05-20T12:16:00Z"/>
                <w:rFonts w:cs="Arial"/>
                <w:szCs w:val="18"/>
              </w:rPr>
            </w:pPr>
            <w:ins w:id="234"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6573882C" w14:textId="77777777" w:rsidR="00BF12DB" w:rsidRPr="00A564B4" w:rsidRDefault="00BF12DB" w:rsidP="003A61F6">
            <w:pPr>
              <w:pStyle w:val="TAL"/>
              <w:jc w:val="center"/>
              <w:rPr>
                <w:ins w:id="235" w:author="Kiran Polaki/EQA - Certification /EQA/Professional/Samsung Electronics" w:date="2025-05-20T12:16:00Z"/>
                <w:rFonts w:eastAsia="MS PGothic"/>
              </w:rPr>
            </w:pPr>
            <w:ins w:id="236" w:author="Kiran Polaki/EQA - Certification /EQA/Professional/Samsung Electronics" w:date="2025-05-20T12:16:00Z">
              <w:r w:rsidRPr="00A564B4">
                <w:rPr>
                  <w:rFonts w:eastAsia="MS PGothic"/>
                </w:rPr>
                <w:t>CA_XA-YD,</w:t>
              </w:r>
            </w:ins>
          </w:p>
          <w:p w14:paraId="1C3BDD59" w14:textId="77777777" w:rsidR="00BF12DB" w:rsidRPr="00A564B4" w:rsidRDefault="00BF12DB" w:rsidP="003A61F6">
            <w:pPr>
              <w:pStyle w:val="TAL"/>
              <w:jc w:val="center"/>
              <w:rPr>
                <w:ins w:id="237" w:author="Kiran Polaki/EQA - Certification /EQA/Professional/Samsung Electronics" w:date="2025-05-20T12:16:00Z"/>
              </w:rPr>
            </w:pPr>
            <w:ins w:id="238" w:author="Kiran Polaki/EQA - Certification /EQA/Professional/Samsung Electronics" w:date="2025-05-20T12:16:00Z">
              <w:r w:rsidRPr="00A564B4">
                <w:rPr>
                  <w:rFonts w:eastAsia="MS PGothic"/>
                </w:rPr>
                <w:t>CA_YE</w:t>
              </w:r>
            </w:ins>
          </w:p>
        </w:tc>
      </w:tr>
      <w:tr w:rsidR="00BF12DB" w:rsidRPr="00A564B4" w14:paraId="7615051C" w14:textId="77777777" w:rsidTr="003A61F6">
        <w:trPr>
          <w:cantSplit/>
          <w:trHeight w:val="188"/>
          <w:jc w:val="center"/>
          <w:ins w:id="239"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12FDCB68" w14:textId="77777777" w:rsidR="00BF12DB" w:rsidRPr="00A564B4" w:rsidRDefault="00BF12DB" w:rsidP="003A61F6">
            <w:pPr>
              <w:pStyle w:val="TAL"/>
              <w:rPr>
                <w:ins w:id="240" w:author="Kiran Polaki/EQA - Certification /EQA/Professional/Samsung Electronics" w:date="2025-05-20T12:16:00Z"/>
              </w:rPr>
            </w:pPr>
            <w:ins w:id="241" w:author="Kiran Polaki/EQA - Certification /EQA/Professional/Samsung Electronics" w:date="2025-05-20T12:16:00Z">
              <w:r w:rsidRPr="00A564B4">
                <w:rPr>
                  <w:rFonts w:eastAsia="MS PGothic"/>
                </w:rPr>
                <w:t xml:space="preserve">CA_XC-YD </w:t>
              </w:r>
              <w:r w:rsidRPr="00A564B4">
                <w:t>(5 carrier intra-band contiguous + inter-band with 2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2D710E41" w14:textId="77777777" w:rsidR="00BF12DB" w:rsidRPr="00A564B4" w:rsidRDefault="00BF12DB" w:rsidP="003A61F6">
            <w:pPr>
              <w:pStyle w:val="TAC"/>
              <w:rPr>
                <w:ins w:id="242" w:author="Kiran Polaki/EQA - Certification /EQA/Professional/Samsung Electronics" w:date="2025-05-20T12:16:00Z"/>
                <w:rFonts w:cs="Arial"/>
                <w:szCs w:val="18"/>
              </w:rPr>
            </w:pPr>
            <w:ins w:id="243"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653C934D" w14:textId="77777777" w:rsidR="00BF12DB" w:rsidRPr="00A564B4" w:rsidRDefault="00BF12DB" w:rsidP="003A61F6">
            <w:pPr>
              <w:pStyle w:val="TAL"/>
              <w:jc w:val="center"/>
              <w:rPr>
                <w:ins w:id="244" w:author="Kiran Polaki/EQA - Certification /EQA/Professional/Samsung Electronics" w:date="2025-05-20T12:16:00Z"/>
                <w:rFonts w:eastAsia="MS PGothic"/>
              </w:rPr>
            </w:pPr>
            <w:ins w:id="245" w:author="Kiran Polaki/EQA - Certification /EQA/Professional/Samsung Electronics" w:date="2025-05-20T12:16:00Z">
              <w:r w:rsidRPr="00A564B4">
                <w:rPr>
                  <w:rFonts w:eastAsia="MS PGothic"/>
                </w:rPr>
                <w:t>CA_XC-YC,</w:t>
              </w:r>
            </w:ins>
          </w:p>
          <w:p w14:paraId="5FEBD9F2" w14:textId="77777777" w:rsidR="00BF12DB" w:rsidRPr="00A564B4" w:rsidRDefault="00BF12DB" w:rsidP="003A61F6">
            <w:pPr>
              <w:pStyle w:val="TAL"/>
              <w:jc w:val="center"/>
              <w:rPr>
                <w:ins w:id="246" w:author="Kiran Polaki/EQA - Certification /EQA/Professional/Samsung Electronics" w:date="2025-05-20T12:16:00Z"/>
              </w:rPr>
            </w:pPr>
            <w:ins w:id="247" w:author="Kiran Polaki/EQA - Certification /EQA/Professional/Samsung Electronics" w:date="2025-05-20T12:16:00Z">
              <w:r w:rsidRPr="00A564B4">
                <w:rPr>
                  <w:rFonts w:eastAsia="MS PGothic"/>
                </w:rPr>
                <w:t>CA_XA-YD</w:t>
              </w:r>
            </w:ins>
          </w:p>
        </w:tc>
      </w:tr>
      <w:tr w:rsidR="00BF12DB" w:rsidRPr="00A564B4" w14:paraId="516A1E16" w14:textId="77777777" w:rsidTr="003A61F6">
        <w:trPr>
          <w:cantSplit/>
          <w:trHeight w:val="188"/>
          <w:jc w:val="center"/>
          <w:ins w:id="248"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1F71E81A" w14:textId="77777777" w:rsidR="00BF12DB" w:rsidRPr="00A564B4" w:rsidRDefault="00BF12DB" w:rsidP="003A61F6">
            <w:pPr>
              <w:pStyle w:val="TAL"/>
              <w:rPr>
                <w:ins w:id="249" w:author="Kiran Polaki/EQA - Certification /EQA/Professional/Samsung Electronics" w:date="2025-05-20T12:16:00Z"/>
              </w:rPr>
            </w:pPr>
            <w:ins w:id="250" w:author="Kiran Polaki/EQA - Certification /EQA/Professional/Samsung Electronics" w:date="2025-05-20T12:16:00Z">
              <w:r w:rsidRPr="00A564B4">
                <w:rPr>
                  <w:rFonts w:eastAsia="MS PGothic"/>
                </w:rPr>
                <w:t xml:space="preserve">CA_XA-YA-ZD </w:t>
              </w:r>
              <w:r w:rsidRPr="00A564B4">
                <w:t>(5 carrier intra-band contiguous + inter-band with 3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6FE1FAB2" w14:textId="77777777" w:rsidR="00BF12DB" w:rsidRPr="00A564B4" w:rsidRDefault="00BF12DB" w:rsidP="003A61F6">
            <w:pPr>
              <w:pStyle w:val="TAC"/>
              <w:rPr>
                <w:ins w:id="251" w:author="Kiran Polaki/EQA - Certification /EQA/Professional/Samsung Electronics" w:date="2025-05-20T12:16:00Z"/>
                <w:rFonts w:cs="Arial"/>
                <w:szCs w:val="18"/>
              </w:rPr>
            </w:pPr>
            <w:ins w:id="252" w:author="Kiran Polaki/EQA - Certification /EQA/Professional/Samsung Electronics" w:date="2025-05-20T12:16:00Z">
              <w:r w:rsidRPr="00A564B4">
                <w:rPr>
                  <w:rFonts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4B5B62EB" w14:textId="77777777" w:rsidR="00BF12DB" w:rsidRPr="00A564B4" w:rsidRDefault="00BF12DB" w:rsidP="003A61F6">
            <w:pPr>
              <w:pStyle w:val="TAL"/>
              <w:jc w:val="center"/>
              <w:rPr>
                <w:ins w:id="253" w:author="Kiran Polaki/EQA - Certification /EQA/Professional/Samsung Electronics" w:date="2025-05-20T12:16:00Z"/>
                <w:rFonts w:eastAsia="MS PGothic"/>
              </w:rPr>
            </w:pPr>
            <w:ins w:id="254" w:author="Kiran Polaki/EQA - Certification /EQA/Professional/Samsung Electronics" w:date="2025-05-20T12:16:00Z">
              <w:r w:rsidRPr="00A564B4">
                <w:rPr>
                  <w:rFonts w:eastAsia="MS PGothic"/>
                </w:rPr>
                <w:t>CA_XA-YA-ZC,</w:t>
              </w:r>
            </w:ins>
          </w:p>
          <w:p w14:paraId="0BEEACB6" w14:textId="77777777" w:rsidR="00BF12DB" w:rsidRPr="00A564B4" w:rsidRDefault="00BF12DB" w:rsidP="003A61F6">
            <w:pPr>
              <w:pStyle w:val="TAL"/>
              <w:jc w:val="center"/>
              <w:rPr>
                <w:ins w:id="255" w:author="Kiran Polaki/EQA - Certification /EQA/Professional/Samsung Electronics" w:date="2025-05-20T12:16:00Z"/>
                <w:rFonts w:eastAsia="MS PGothic"/>
              </w:rPr>
            </w:pPr>
            <w:ins w:id="256" w:author="Kiran Polaki/EQA - Certification /EQA/Professional/Samsung Electronics" w:date="2025-05-20T12:16:00Z">
              <w:r w:rsidRPr="00A564B4">
                <w:rPr>
                  <w:rFonts w:eastAsia="MS PGothic"/>
                </w:rPr>
                <w:t>CA_XA-ZD,</w:t>
              </w:r>
            </w:ins>
          </w:p>
          <w:p w14:paraId="5E6485B3" w14:textId="77777777" w:rsidR="00BF12DB" w:rsidRPr="00A564B4" w:rsidRDefault="00BF12DB" w:rsidP="003A61F6">
            <w:pPr>
              <w:pStyle w:val="TAL"/>
              <w:jc w:val="center"/>
              <w:rPr>
                <w:ins w:id="257" w:author="Kiran Polaki/EQA - Certification /EQA/Professional/Samsung Electronics" w:date="2025-05-20T12:16:00Z"/>
              </w:rPr>
            </w:pPr>
            <w:ins w:id="258" w:author="Kiran Polaki/EQA - Certification /EQA/Professional/Samsung Electronics" w:date="2025-05-20T12:16:00Z">
              <w:r w:rsidRPr="00A564B4">
                <w:rPr>
                  <w:rFonts w:eastAsia="MS PGothic"/>
                </w:rPr>
                <w:t>CA_YA-ZD</w:t>
              </w:r>
            </w:ins>
          </w:p>
        </w:tc>
      </w:tr>
      <w:tr w:rsidR="00BF12DB" w:rsidRPr="00A564B4" w14:paraId="38378F4F" w14:textId="77777777" w:rsidTr="003A61F6">
        <w:trPr>
          <w:cantSplit/>
          <w:trHeight w:val="188"/>
          <w:jc w:val="center"/>
          <w:ins w:id="259"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F1107B5" w14:textId="77777777" w:rsidR="00BF12DB" w:rsidRPr="00A564B4" w:rsidRDefault="00BF12DB" w:rsidP="003A61F6">
            <w:pPr>
              <w:pStyle w:val="TAL"/>
              <w:rPr>
                <w:ins w:id="260" w:author="Kiran Polaki/EQA - Certification /EQA/Professional/Samsung Electronics" w:date="2025-05-20T12:16:00Z"/>
              </w:rPr>
            </w:pPr>
            <w:ins w:id="261" w:author="Kiran Polaki/EQA - Certification /EQA/Professional/Samsung Electronics" w:date="2025-05-20T12:16:00Z">
              <w:r w:rsidRPr="00A564B4">
                <w:rPr>
                  <w:rFonts w:eastAsia="MS PGothic"/>
                </w:rPr>
                <w:t xml:space="preserve">CA_XA-YC-ZC </w:t>
              </w:r>
              <w:r w:rsidRPr="00A564B4">
                <w:t>(5 carrier intra-band contiguous + inter-band with 3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7B61A329" w14:textId="77777777" w:rsidR="00BF12DB" w:rsidRPr="00A564B4" w:rsidRDefault="00BF12DB" w:rsidP="003A61F6">
            <w:pPr>
              <w:pStyle w:val="TAC"/>
              <w:rPr>
                <w:ins w:id="262" w:author="Kiran Polaki/EQA - Certification /EQA/Professional/Samsung Electronics" w:date="2025-05-20T12:16:00Z"/>
                <w:rFonts w:cs="Arial"/>
                <w:szCs w:val="18"/>
              </w:rPr>
            </w:pPr>
            <w:ins w:id="263" w:author="Kiran Polaki/EQA - Certification /EQA/Professional/Samsung Electronics" w:date="2025-05-20T12:16:00Z">
              <w:r w:rsidRPr="00A564B4">
                <w:rPr>
                  <w:rFonts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6BBD5833" w14:textId="77777777" w:rsidR="00BF12DB" w:rsidRPr="00A564B4" w:rsidRDefault="00BF12DB" w:rsidP="003A61F6">
            <w:pPr>
              <w:pStyle w:val="TAL"/>
              <w:jc w:val="center"/>
              <w:rPr>
                <w:ins w:id="264" w:author="Kiran Polaki/EQA - Certification /EQA/Professional/Samsung Electronics" w:date="2025-05-20T12:16:00Z"/>
                <w:rFonts w:eastAsia="MS PGothic"/>
              </w:rPr>
            </w:pPr>
            <w:ins w:id="265" w:author="Kiran Polaki/EQA - Certification /EQA/Professional/Samsung Electronics" w:date="2025-05-20T12:16:00Z">
              <w:r w:rsidRPr="00A564B4">
                <w:rPr>
                  <w:rFonts w:eastAsia="MS PGothic"/>
                </w:rPr>
                <w:t>CA_XA-YC-ZA,</w:t>
              </w:r>
            </w:ins>
          </w:p>
          <w:p w14:paraId="59ED838D" w14:textId="77777777" w:rsidR="00BF12DB" w:rsidRPr="00A564B4" w:rsidRDefault="00BF12DB" w:rsidP="003A61F6">
            <w:pPr>
              <w:pStyle w:val="TAL"/>
              <w:jc w:val="center"/>
              <w:rPr>
                <w:ins w:id="266" w:author="Kiran Polaki/EQA - Certification /EQA/Professional/Samsung Electronics" w:date="2025-05-20T12:16:00Z"/>
                <w:rFonts w:eastAsia="MS PGothic"/>
              </w:rPr>
            </w:pPr>
            <w:ins w:id="267" w:author="Kiran Polaki/EQA - Certification /EQA/Professional/Samsung Electronics" w:date="2025-05-20T12:16:00Z">
              <w:r w:rsidRPr="00A564B4">
                <w:rPr>
                  <w:rFonts w:eastAsia="MS PGothic"/>
                </w:rPr>
                <w:t>CA_XA-YA-ZC,</w:t>
              </w:r>
            </w:ins>
          </w:p>
          <w:p w14:paraId="07DCAF23" w14:textId="77777777" w:rsidR="00BF12DB" w:rsidRPr="00A564B4" w:rsidRDefault="00BF12DB" w:rsidP="003A61F6">
            <w:pPr>
              <w:pStyle w:val="TAL"/>
              <w:jc w:val="center"/>
              <w:rPr>
                <w:ins w:id="268" w:author="Kiran Polaki/EQA - Certification /EQA/Professional/Samsung Electronics" w:date="2025-05-20T12:16:00Z"/>
              </w:rPr>
            </w:pPr>
            <w:ins w:id="269" w:author="Kiran Polaki/EQA - Certification /EQA/Professional/Samsung Electronics" w:date="2025-05-20T12:16:00Z">
              <w:r w:rsidRPr="00A564B4">
                <w:rPr>
                  <w:rFonts w:eastAsia="MS PGothic"/>
                </w:rPr>
                <w:t>CA_YC-ZC</w:t>
              </w:r>
            </w:ins>
          </w:p>
        </w:tc>
      </w:tr>
      <w:tr w:rsidR="00BF12DB" w:rsidRPr="00A564B4" w14:paraId="22A8BA40" w14:textId="77777777" w:rsidTr="003A61F6">
        <w:trPr>
          <w:cantSplit/>
          <w:trHeight w:val="188"/>
          <w:jc w:val="center"/>
          <w:ins w:id="270"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6818903" w14:textId="77777777" w:rsidR="00BF12DB" w:rsidRPr="00A564B4" w:rsidRDefault="00BF12DB" w:rsidP="003A61F6">
            <w:pPr>
              <w:pStyle w:val="TAL"/>
              <w:rPr>
                <w:ins w:id="271" w:author="Kiran Polaki/EQA - Certification /EQA/Professional/Samsung Electronics" w:date="2025-05-20T12:16:00Z"/>
              </w:rPr>
            </w:pPr>
            <w:ins w:id="272" w:author="Kiran Polaki/EQA - Certification /EQA/Professional/Samsung Electronics" w:date="2025-05-20T12:16:00Z">
              <w:r w:rsidRPr="00A564B4">
                <w:rPr>
                  <w:rFonts w:eastAsia="MS PGothic"/>
                </w:rPr>
                <w:t xml:space="preserve">CA_XA-YA-ZA-RC </w:t>
              </w:r>
              <w:r w:rsidRPr="00A564B4">
                <w:t>(5 carrier intra-band contiguous + inter-band with 4 bands)</w:t>
              </w:r>
              <w:r w:rsidRPr="00A564B4">
                <w:rPr>
                  <w:vertAlign w:val="superscript"/>
                </w:rPr>
                <w:t>2</w:t>
              </w:r>
            </w:ins>
          </w:p>
        </w:tc>
        <w:tc>
          <w:tcPr>
            <w:tcW w:w="2328" w:type="dxa"/>
            <w:tcBorders>
              <w:top w:val="single" w:sz="4" w:space="0" w:color="auto"/>
              <w:left w:val="single" w:sz="4" w:space="0" w:color="auto"/>
              <w:bottom w:val="single" w:sz="4" w:space="0" w:color="auto"/>
              <w:right w:val="single" w:sz="4" w:space="0" w:color="auto"/>
            </w:tcBorders>
          </w:tcPr>
          <w:p w14:paraId="72722495" w14:textId="77777777" w:rsidR="00BF12DB" w:rsidRPr="00A564B4" w:rsidRDefault="00BF12DB" w:rsidP="003A61F6">
            <w:pPr>
              <w:pStyle w:val="TAC"/>
              <w:rPr>
                <w:ins w:id="273" w:author="Kiran Polaki/EQA - Certification /EQA/Professional/Samsung Electronics" w:date="2025-05-20T12:16:00Z"/>
                <w:rFonts w:cs="Arial"/>
                <w:szCs w:val="18"/>
              </w:rPr>
            </w:pPr>
            <w:ins w:id="274" w:author="Kiran Polaki/EQA - Certification /EQA/Professional/Samsung Electronics" w:date="2025-05-20T12:16:00Z">
              <w:r w:rsidRPr="00A564B4">
                <w:rPr>
                  <w:rFonts w:cs="Arial"/>
                  <w:szCs w:val="18"/>
                </w:rPr>
                <w:t>X, Y, Z, R</w:t>
              </w:r>
            </w:ins>
          </w:p>
        </w:tc>
        <w:tc>
          <w:tcPr>
            <w:tcW w:w="0" w:type="auto"/>
            <w:tcBorders>
              <w:top w:val="single" w:sz="4" w:space="0" w:color="auto"/>
              <w:left w:val="single" w:sz="4" w:space="0" w:color="auto"/>
              <w:bottom w:val="single" w:sz="4" w:space="0" w:color="auto"/>
              <w:right w:val="single" w:sz="4" w:space="0" w:color="auto"/>
            </w:tcBorders>
          </w:tcPr>
          <w:p w14:paraId="1FF268EF" w14:textId="77777777" w:rsidR="00BF12DB" w:rsidRPr="00A564B4" w:rsidRDefault="00BF12DB" w:rsidP="003A61F6">
            <w:pPr>
              <w:pStyle w:val="TAL"/>
              <w:jc w:val="center"/>
              <w:rPr>
                <w:ins w:id="275" w:author="Kiran Polaki/EQA - Certification /EQA/Professional/Samsung Electronics" w:date="2025-05-20T12:16:00Z"/>
                <w:rFonts w:eastAsia="MS PGothic"/>
              </w:rPr>
            </w:pPr>
            <w:ins w:id="276" w:author="Kiran Polaki/EQA - Certification /EQA/Professional/Samsung Electronics" w:date="2025-05-20T12:16:00Z">
              <w:r w:rsidRPr="00A564B4">
                <w:rPr>
                  <w:rFonts w:eastAsia="MS PGothic"/>
                </w:rPr>
                <w:t>CA_XA-YA-ZA,</w:t>
              </w:r>
            </w:ins>
          </w:p>
          <w:p w14:paraId="31B05598" w14:textId="77777777" w:rsidR="00BF12DB" w:rsidRPr="00A564B4" w:rsidRDefault="00BF12DB" w:rsidP="003A61F6">
            <w:pPr>
              <w:pStyle w:val="TAL"/>
              <w:jc w:val="center"/>
              <w:rPr>
                <w:ins w:id="277" w:author="Kiran Polaki/EQA - Certification /EQA/Professional/Samsung Electronics" w:date="2025-05-20T12:16:00Z"/>
                <w:rFonts w:eastAsia="MS PGothic"/>
              </w:rPr>
            </w:pPr>
            <w:ins w:id="278" w:author="Kiran Polaki/EQA - Certification /EQA/Professional/Samsung Electronics" w:date="2025-05-20T12:16:00Z">
              <w:r w:rsidRPr="00A564B4">
                <w:rPr>
                  <w:rFonts w:eastAsia="MS PGothic"/>
                </w:rPr>
                <w:t>CA_XA-YA-RC,</w:t>
              </w:r>
            </w:ins>
          </w:p>
          <w:p w14:paraId="54D0679B" w14:textId="77777777" w:rsidR="00BF12DB" w:rsidRPr="00A564B4" w:rsidRDefault="00BF12DB" w:rsidP="003A61F6">
            <w:pPr>
              <w:pStyle w:val="TAL"/>
              <w:jc w:val="center"/>
              <w:rPr>
                <w:ins w:id="279" w:author="Kiran Polaki/EQA - Certification /EQA/Professional/Samsung Electronics" w:date="2025-05-20T12:16:00Z"/>
                <w:rFonts w:eastAsia="MS PGothic"/>
              </w:rPr>
            </w:pPr>
            <w:ins w:id="280" w:author="Kiran Polaki/EQA - Certification /EQA/Professional/Samsung Electronics" w:date="2025-05-20T12:16:00Z">
              <w:r w:rsidRPr="00A564B4">
                <w:rPr>
                  <w:rFonts w:eastAsia="MS PGothic"/>
                </w:rPr>
                <w:t>CA_XA-ZA-RC,</w:t>
              </w:r>
            </w:ins>
          </w:p>
          <w:p w14:paraId="5A2398C6" w14:textId="77777777" w:rsidR="00BF12DB" w:rsidRPr="00A564B4" w:rsidRDefault="00BF12DB" w:rsidP="003A61F6">
            <w:pPr>
              <w:pStyle w:val="TAL"/>
              <w:jc w:val="center"/>
              <w:rPr>
                <w:ins w:id="281" w:author="Kiran Polaki/EQA - Certification /EQA/Professional/Samsung Electronics" w:date="2025-05-20T12:16:00Z"/>
              </w:rPr>
            </w:pPr>
            <w:ins w:id="282" w:author="Kiran Polaki/EQA - Certification /EQA/Professional/Samsung Electronics" w:date="2025-05-20T12:16:00Z">
              <w:r w:rsidRPr="00A564B4">
                <w:rPr>
                  <w:rFonts w:eastAsia="MS PGothic"/>
                </w:rPr>
                <w:t>CA_YA-ZA-RC</w:t>
              </w:r>
            </w:ins>
          </w:p>
        </w:tc>
      </w:tr>
      <w:tr w:rsidR="00BF12DB" w:rsidRPr="00A564B4" w14:paraId="2307593A" w14:textId="77777777" w:rsidTr="003A61F6">
        <w:trPr>
          <w:cantSplit/>
          <w:trHeight w:val="188"/>
          <w:jc w:val="center"/>
          <w:ins w:id="283"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3DFDE651" w14:textId="77777777" w:rsidR="00BF12DB" w:rsidRPr="00A564B4" w:rsidRDefault="00BF12DB" w:rsidP="003A61F6">
            <w:pPr>
              <w:pStyle w:val="TAL"/>
              <w:rPr>
                <w:ins w:id="284" w:author="Kiran Polaki/EQA - Certification /EQA/Professional/Samsung Electronics" w:date="2025-05-20T12:16:00Z"/>
              </w:rPr>
            </w:pPr>
            <w:ins w:id="285" w:author="Kiran Polaki/EQA - Certification /EQA/Professional/Samsung Electronics" w:date="2025-05-20T12:16:00Z">
              <w:r w:rsidRPr="00A564B4">
                <w:rPr>
                  <w:rFonts w:eastAsia="MS PGothic"/>
                </w:rPr>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50798CB0" w14:textId="77777777" w:rsidR="00BF12DB" w:rsidRPr="00A564B4" w:rsidRDefault="00BF12DB" w:rsidP="003A61F6">
            <w:pPr>
              <w:pStyle w:val="TAC"/>
              <w:rPr>
                <w:ins w:id="286" w:author="Kiran Polaki/EQA - Certification /EQA/Professional/Samsung Electronics" w:date="2025-05-20T12:16:00Z"/>
                <w:rFonts w:cs="Arial"/>
                <w:szCs w:val="18"/>
              </w:rPr>
            </w:pPr>
            <w:ins w:id="287"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62171EEB" w14:textId="77777777" w:rsidR="00BF12DB" w:rsidRPr="00A564B4" w:rsidRDefault="00BF12DB" w:rsidP="003A61F6">
            <w:pPr>
              <w:pStyle w:val="TAL"/>
              <w:jc w:val="center"/>
              <w:rPr>
                <w:ins w:id="288" w:author="Kiran Polaki/EQA - Certification /EQA/Professional/Samsung Electronics" w:date="2025-05-20T12:16:00Z"/>
                <w:rFonts w:eastAsia="MS PGothic"/>
              </w:rPr>
            </w:pPr>
            <w:ins w:id="289" w:author="Kiran Polaki/EQA - Certification /EQA/Professional/Samsung Electronics" w:date="2025-05-20T12:16:00Z">
              <w:r w:rsidRPr="00A564B4">
                <w:rPr>
                  <w:rFonts w:eastAsia="MS PGothic"/>
                </w:rPr>
                <w:t>CA_XA-YA-YC,</w:t>
              </w:r>
            </w:ins>
          </w:p>
          <w:p w14:paraId="2C09F530" w14:textId="77777777" w:rsidR="00BF12DB" w:rsidRPr="00A564B4" w:rsidRDefault="00BF12DB" w:rsidP="003A61F6">
            <w:pPr>
              <w:pStyle w:val="TAL"/>
              <w:jc w:val="center"/>
              <w:rPr>
                <w:ins w:id="290" w:author="Kiran Polaki/EQA - Certification /EQA/Professional/Samsung Electronics" w:date="2025-05-20T12:16:00Z"/>
                <w:rFonts w:eastAsia="MS PGothic"/>
              </w:rPr>
            </w:pPr>
            <w:ins w:id="291" w:author="Kiran Polaki/EQA - Certification /EQA/Professional/Samsung Electronics" w:date="2025-05-20T12:16:00Z">
              <w:r w:rsidRPr="00A564B4">
                <w:rPr>
                  <w:rFonts w:eastAsia="MS PGothic"/>
                </w:rPr>
                <w:t>CA_XA-YD,</w:t>
              </w:r>
            </w:ins>
          </w:p>
          <w:p w14:paraId="151007C9" w14:textId="77777777" w:rsidR="00BF12DB" w:rsidRPr="00A564B4" w:rsidRDefault="00BF12DB" w:rsidP="003A61F6">
            <w:pPr>
              <w:pStyle w:val="TAL"/>
              <w:jc w:val="center"/>
              <w:rPr>
                <w:ins w:id="292" w:author="Kiran Polaki/EQA - Certification /EQA/Professional/Samsung Electronics" w:date="2025-05-20T12:16:00Z"/>
              </w:rPr>
            </w:pPr>
            <w:ins w:id="293" w:author="Kiran Polaki/EQA - Certification /EQA/Professional/Samsung Electronics" w:date="2025-05-20T12:16:00Z">
              <w:r w:rsidRPr="00A564B4">
                <w:rPr>
                  <w:rFonts w:eastAsia="MS PGothic"/>
                </w:rPr>
                <w:t>CA_YA-YD</w:t>
              </w:r>
            </w:ins>
          </w:p>
        </w:tc>
      </w:tr>
      <w:tr w:rsidR="00BF12DB" w:rsidRPr="00A564B4" w14:paraId="6124FABC" w14:textId="77777777" w:rsidTr="003A61F6">
        <w:trPr>
          <w:cantSplit/>
          <w:trHeight w:val="188"/>
          <w:jc w:val="center"/>
          <w:ins w:id="294"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BF6CA2E" w14:textId="77777777" w:rsidR="00BF12DB" w:rsidRPr="00A564B4" w:rsidRDefault="00BF12DB" w:rsidP="003A61F6">
            <w:pPr>
              <w:pStyle w:val="TAL"/>
              <w:rPr>
                <w:ins w:id="295" w:author="Kiran Polaki/EQA - Certification /EQA/Professional/Samsung Electronics" w:date="2025-05-20T12:16:00Z"/>
              </w:rPr>
            </w:pPr>
            <w:ins w:id="296" w:author="Kiran Polaki/EQA - Certification /EQA/Professional/Samsung Electronics" w:date="2025-05-20T12:16:00Z">
              <w:r w:rsidRPr="00A564B4">
                <w:rPr>
                  <w:rFonts w:eastAsia="MS PGothic"/>
                </w:rPr>
                <w:lastRenderedPageBreak/>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75B724D1" w14:textId="77777777" w:rsidR="00BF12DB" w:rsidRPr="00A564B4" w:rsidRDefault="00BF12DB" w:rsidP="003A61F6">
            <w:pPr>
              <w:pStyle w:val="TAC"/>
              <w:rPr>
                <w:ins w:id="297" w:author="Kiran Polaki/EQA - Certification /EQA/Professional/Samsung Electronics" w:date="2025-05-20T12:16:00Z"/>
                <w:rFonts w:cs="Arial"/>
                <w:szCs w:val="18"/>
              </w:rPr>
            </w:pPr>
            <w:ins w:id="298"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0E0C6B87" w14:textId="77777777" w:rsidR="00BF12DB" w:rsidRPr="00A564B4" w:rsidRDefault="00BF12DB" w:rsidP="003A61F6">
            <w:pPr>
              <w:pStyle w:val="TAL"/>
              <w:jc w:val="center"/>
              <w:rPr>
                <w:ins w:id="299" w:author="Kiran Polaki/EQA - Certification /EQA/Professional/Samsung Electronics" w:date="2025-05-20T12:16:00Z"/>
                <w:rFonts w:eastAsia="MS PGothic"/>
              </w:rPr>
            </w:pPr>
            <w:ins w:id="300" w:author="Kiran Polaki/EQA - Certification /EQA/Professional/Samsung Electronics" w:date="2025-05-20T12:16:00Z">
              <w:r w:rsidRPr="00A564B4">
                <w:rPr>
                  <w:rFonts w:eastAsia="MS PGothic"/>
                </w:rPr>
                <w:t>CA_XA-YC-YA,</w:t>
              </w:r>
            </w:ins>
          </w:p>
          <w:p w14:paraId="0D85C86D" w14:textId="77777777" w:rsidR="00BF12DB" w:rsidRPr="00A564B4" w:rsidRDefault="00BF12DB" w:rsidP="003A61F6">
            <w:pPr>
              <w:pStyle w:val="TAL"/>
              <w:jc w:val="center"/>
              <w:rPr>
                <w:ins w:id="301" w:author="Kiran Polaki/EQA - Certification /EQA/Professional/Samsung Electronics" w:date="2025-05-20T12:16:00Z"/>
                <w:rFonts w:eastAsia="MS PGothic"/>
              </w:rPr>
            </w:pPr>
            <w:ins w:id="302" w:author="Kiran Polaki/EQA - Certification /EQA/Professional/Samsung Electronics" w:date="2025-05-20T12:16:00Z">
              <w:r w:rsidRPr="00A564B4">
                <w:rPr>
                  <w:rFonts w:eastAsia="MS PGothic"/>
                </w:rPr>
                <w:t>CA_XA-YA-YC,</w:t>
              </w:r>
            </w:ins>
          </w:p>
          <w:p w14:paraId="6066C1C8" w14:textId="77777777" w:rsidR="00BF12DB" w:rsidRPr="00A564B4" w:rsidRDefault="00BF12DB" w:rsidP="003A61F6">
            <w:pPr>
              <w:pStyle w:val="TAL"/>
              <w:jc w:val="center"/>
              <w:rPr>
                <w:ins w:id="303" w:author="Kiran Polaki/EQA - Certification /EQA/Professional/Samsung Electronics" w:date="2025-05-20T12:16:00Z"/>
              </w:rPr>
            </w:pPr>
            <w:ins w:id="304" w:author="Kiran Polaki/EQA - Certification /EQA/Professional/Samsung Electronics" w:date="2025-05-20T12:16:00Z">
              <w:r w:rsidRPr="00A564B4">
                <w:rPr>
                  <w:rFonts w:eastAsia="MS PGothic"/>
                </w:rPr>
                <w:t>CA_YC-YC</w:t>
              </w:r>
            </w:ins>
          </w:p>
        </w:tc>
      </w:tr>
      <w:tr w:rsidR="00BF12DB" w:rsidRPr="00A564B4" w14:paraId="5FAC258B" w14:textId="77777777" w:rsidTr="003A61F6">
        <w:trPr>
          <w:cantSplit/>
          <w:trHeight w:val="188"/>
          <w:jc w:val="center"/>
          <w:ins w:id="305"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2B3D968" w14:textId="77777777" w:rsidR="00BF12DB" w:rsidRPr="00A564B4" w:rsidRDefault="00BF12DB" w:rsidP="003A61F6">
            <w:pPr>
              <w:pStyle w:val="TAL"/>
              <w:rPr>
                <w:ins w:id="306" w:author="Kiran Polaki/EQA - Certification /EQA/Professional/Samsung Electronics" w:date="2025-05-20T12:16:00Z"/>
              </w:rPr>
            </w:pPr>
            <w:ins w:id="307" w:author="Kiran Polaki/EQA - Certification /EQA/Professional/Samsung Electronics" w:date="2025-05-20T12:16:00Z">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28A86631" w14:textId="77777777" w:rsidR="00BF12DB" w:rsidRPr="00A564B4" w:rsidRDefault="00BF12DB" w:rsidP="003A61F6">
            <w:pPr>
              <w:pStyle w:val="TAC"/>
              <w:rPr>
                <w:ins w:id="308" w:author="Kiran Polaki/EQA - Certification /EQA/Professional/Samsung Electronics" w:date="2025-05-20T12:16:00Z"/>
                <w:rFonts w:cs="Arial"/>
                <w:szCs w:val="18"/>
              </w:rPr>
            </w:pPr>
            <w:ins w:id="309"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5F651F7E" w14:textId="77777777" w:rsidR="00BF12DB" w:rsidRPr="00A564B4" w:rsidRDefault="00BF12DB" w:rsidP="003A61F6">
            <w:pPr>
              <w:pStyle w:val="TAL"/>
              <w:jc w:val="center"/>
              <w:rPr>
                <w:ins w:id="310" w:author="Kiran Polaki/EQA - Certification /EQA/Professional/Samsung Electronics" w:date="2025-05-20T12:16:00Z"/>
                <w:rFonts w:eastAsia="MS PGothic"/>
              </w:rPr>
            </w:pPr>
            <w:ins w:id="311" w:author="Kiran Polaki/EQA - Certification /EQA/Professional/Samsung Electronics" w:date="2025-05-20T12:16:00Z">
              <w:r w:rsidRPr="00A564B4">
                <w:rPr>
                  <w:rFonts w:eastAsia="MS PGothic"/>
                </w:rPr>
                <w:t>CA_XA-XA-YC,</w:t>
              </w:r>
            </w:ins>
          </w:p>
          <w:p w14:paraId="45761FBB" w14:textId="77777777" w:rsidR="00BF12DB" w:rsidRPr="00A564B4" w:rsidRDefault="00BF12DB" w:rsidP="003A61F6">
            <w:pPr>
              <w:pStyle w:val="TAL"/>
              <w:jc w:val="center"/>
              <w:rPr>
                <w:ins w:id="312" w:author="Kiran Polaki/EQA - Certification /EQA/Professional/Samsung Electronics" w:date="2025-05-20T12:16:00Z"/>
              </w:rPr>
            </w:pPr>
            <w:ins w:id="313" w:author="Kiran Polaki/EQA - Certification /EQA/Professional/Samsung Electronics" w:date="2025-05-20T12:16:00Z">
              <w:r w:rsidRPr="00A564B4">
                <w:rPr>
                  <w:rFonts w:eastAsia="MS PGothic"/>
                </w:rPr>
                <w:t>CA_XA-YD,</w:t>
              </w:r>
            </w:ins>
          </w:p>
        </w:tc>
      </w:tr>
      <w:tr w:rsidR="00BF12DB" w:rsidRPr="00A564B4" w14:paraId="02C1134D" w14:textId="77777777" w:rsidTr="003A61F6">
        <w:trPr>
          <w:cantSplit/>
          <w:trHeight w:val="188"/>
          <w:jc w:val="center"/>
          <w:ins w:id="314"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A2932D0" w14:textId="77777777" w:rsidR="00BF12DB" w:rsidRPr="00A564B4" w:rsidRDefault="00BF12DB" w:rsidP="003A61F6">
            <w:pPr>
              <w:pStyle w:val="TAL"/>
              <w:rPr>
                <w:ins w:id="315" w:author="Kiran Polaki/EQA - Certification /EQA/Professional/Samsung Electronics" w:date="2025-05-20T12:16:00Z"/>
              </w:rPr>
            </w:pPr>
            <w:ins w:id="316" w:author="Kiran Polaki/EQA - Certification /EQA/Professional/Samsung Electronics" w:date="2025-05-20T12:16:00Z">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498F564A" w14:textId="77777777" w:rsidR="00BF12DB" w:rsidRPr="00A564B4" w:rsidRDefault="00BF12DB" w:rsidP="003A61F6">
            <w:pPr>
              <w:pStyle w:val="TAC"/>
              <w:rPr>
                <w:ins w:id="317" w:author="Kiran Polaki/EQA - Certification /EQA/Professional/Samsung Electronics" w:date="2025-05-20T12:16:00Z"/>
                <w:rFonts w:cs="Arial"/>
                <w:szCs w:val="18"/>
              </w:rPr>
            </w:pPr>
            <w:ins w:id="318"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1AEE30F9" w14:textId="77777777" w:rsidR="00BF12DB" w:rsidRPr="00A564B4" w:rsidRDefault="00BF12DB" w:rsidP="003A61F6">
            <w:pPr>
              <w:pStyle w:val="TAL"/>
              <w:jc w:val="center"/>
              <w:rPr>
                <w:ins w:id="319" w:author="Kiran Polaki/EQA - Certification /EQA/Professional/Samsung Electronics" w:date="2025-05-20T12:16:00Z"/>
                <w:rFonts w:eastAsia="MS PGothic"/>
              </w:rPr>
            </w:pPr>
            <w:ins w:id="320" w:author="Kiran Polaki/EQA - Certification /EQA/Professional/Samsung Electronics" w:date="2025-05-20T12:16:00Z">
              <w:r w:rsidRPr="00A564B4">
                <w:rPr>
                  <w:rFonts w:eastAsia="MS PGothic"/>
                </w:rPr>
                <w:t>CA_XA-XC-YA,</w:t>
              </w:r>
            </w:ins>
          </w:p>
          <w:p w14:paraId="3ED97D00" w14:textId="77777777" w:rsidR="00BF12DB" w:rsidRPr="00A564B4" w:rsidRDefault="00BF12DB" w:rsidP="003A61F6">
            <w:pPr>
              <w:pStyle w:val="TAL"/>
              <w:jc w:val="center"/>
              <w:rPr>
                <w:ins w:id="321" w:author="Kiran Polaki/EQA - Certification /EQA/Professional/Samsung Electronics" w:date="2025-05-20T12:16:00Z"/>
                <w:rFonts w:eastAsia="MS PGothic"/>
              </w:rPr>
            </w:pPr>
            <w:ins w:id="322" w:author="Kiran Polaki/EQA - Certification /EQA/Professional/Samsung Electronics" w:date="2025-05-20T12:16:00Z">
              <w:r w:rsidRPr="00A564B4">
                <w:rPr>
                  <w:rFonts w:eastAsia="MS PGothic"/>
                </w:rPr>
                <w:t>CA_XA-XA-YC,</w:t>
              </w:r>
            </w:ins>
          </w:p>
          <w:p w14:paraId="389D39D9" w14:textId="77777777" w:rsidR="00BF12DB" w:rsidRPr="00A564B4" w:rsidRDefault="00BF12DB" w:rsidP="003A61F6">
            <w:pPr>
              <w:pStyle w:val="TAL"/>
              <w:jc w:val="center"/>
              <w:rPr>
                <w:ins w:id="323" w:author="Kiran Polaki/EQA - Certification /EQA/Professional/Samsung Electronics" w:date="2025-05-20T12:16:00Z"/>
              </w:rPr>
            </w:pPr>
            <w:ins w:id="324" w:author="Kiran Polaki/EQA - Certification /EQA/Professional/Samsung Electronics" w:date="2025-05-20T12:16:00Z">
              <w:r w:rsidRPr="00A564B4">
                <w:rPr>
                  <w:rFonts w:eastAsia="MS PGothic"/>
                </w:rPr>
                <w:t>CA_XC-YC</w:t>
              </w:r>
            </w:ins>
          </w:p>
        </w:tc>
      </w:tr>
      <w:tr w:rsidR="00BF12DB" w:rsidRPr="00A564B4" w14:paraId="02B1D52D" w14:textId="77777777" w:rsidTr="003A61F6">
        <w:trPr>
          <w:cantSplit/>
          <w:trHeight w:val="188"/>
          <w:jc w:val="center"/>
          <w:ins w:id="325"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440E1FCE" w14:textId="77777777" w:rsidR="00BF12DB" w:rsidRPr="00A564B4" w:rsidRDefault="00BF12DB" w:rsidP="003A61F6">
            <w:pPr>
              <w:pStyle w:val="TAL"/>
              <w:rPr>
                <w:ins w:id="326" w:author="Kiran Polaki/EQA - Certification /EQA/Professional/Samsung Electronics" w:date="2025-05-20T12:16:00Z"/>
              </w:rPr>
            </w:pPr>
            <w:ins w:id="327" w:author="Kiran Polaki/EQA - Certification /EQA/Professional/Samsung Electronics" w:date="2025-05-20T12:16:00Z">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6CE6E978" w14:textId="77777777" w:rsidR="00BF12DB" w:rsidRPr="00A564B4" w:rsidRDefault="00BF12DB" w:rsidP="003A61F6">
            <w:pPr>
              <w:pStyle w:val="TAC"/>
              <w:rPr>
                <w:ins w:id="328" w:author="Kiran Polaki/EQA - Certification /EQA/Professional/Samsung Electronics" w:date="2025-05-20T12:16:00Z"/>
                <w:rFonts w:cs="Arial"/>
                <w:szCs w:val="18"/>
              </w:rPr>
            </w:pPr>
            <w:ins w:id="329" w:author="Kiran Polaki/EQA - Certification /EQA/Professional/Samsung Electronics" w:date="2025-05-20T12:16:00Z">
              <w:r w:rsidRPr="00A564B4">
                <w:rPr>
                  <w:rFonts w:cs="Arial"/>
                  <w:szCs w:val="18"/>
                </w:rPr>
                <w:t>X, Y</w:t>
              </w:r>
            </w:ins>
          </w:p>
        </w:tc>
        <w:tc>
          <w:tcPr>
            <w:tcW w:w="0" w:type="auto"/>
            <w:tcBorders>
              <w:top w:val="single" w:sz="4" w:space="0" w:color="auto"/>
              <w:left w:val="single" w:sz="4" w:space="0" w:color="auto"/>
              <w:bottom w:val="single" w:sz="4" w:space="0" w:color="auto"/>
              <w:right w:val="single" w:sz="4" w:space="0" w:color="auto"/>
            </w:tcBorders>
          </w:tcPr>
          <w:p w14:paraId="719783F2" w14:textId="77777777" w:rsidR="00BF12DB" w:rsidRPr="00A564B4" w:rsidRDefault="00BF12DB" w:rsidP="003A61F6">
            <w:pPr>
              <w:pStyle w:val="TAL"/>
              <w:jc w:val="center"/>
              <w:rPr>
                <w:ins w:id="330" w:author="Kiran Polaki/EQA - Certification /EQA/Professional/Samsung Electronics" w:date="2025-05-20T12:16:00Z"/>
                <w:rFonts w:eastAsia="MS PGothic"/>
              </w:rPr>
            </w:pPr>
            <w:ins w:id="331" w:author="Kiran Polaki/EQA - Certification /EQA/Professional/Samsung Electronics" w:date="2025-05-20T12:16:00Z">
              <w:r w:rsidRPr="00A564B4">
                <w:rPr>
                  <w:rFonts w:eastAsia="MS PGothic"/>
                </w:rPr>
                <w:t>CA_XA-XA-YA-YA,</w:t>
              </w:r>
            </w:ins>
          </w:p>
          <w:p w14:paraId="5CADD5B8" w14:textId="77777777" w:rsidR="00BF12DB" w:rsidRPr="00A564B4" w:rsidRDefault="00BF12DB" w:rsidP="003A61F6">
            <w:pPr>
              <w:pStyle w:val="TAL"/>
              <w:jc w:val="center"/>
              <w:rPr>
                <w:ins w:id="332" w:author="Kiran Polaki/EQA - Certification /EQA/Professional/Samsung Electronics" w:date="2025-05-20T12:16:00Z"/>
                <w:rFonts w:eastAsia="MS PGothic"/>
              </w:rPr>
            </w:pPr>
            <w:ins w:id="333" w:author="Kiran Polaki/EQA - Certification /EQA/Professional/Samsung Electronics" w:date="2025-05-20T12:16:00Z">
              <w:r w:rsidRPr="00A564B4">
                <w:rPr>
                  <w:rFonts w:eastAsia="MS PGothic"/>
                </w:rPr>
                <w:t>CA_XA-XA-YC,</w:t>
              </w:r>
            </w:ins>
          </w:p>
          <w:p w14:paraId="13ECE8F6" w14:textId="77777777" w:rsidR="00BF12DB" w:rsidRPr="00A564B4" w:rsidRDefault="00BF12DB" w:rsidP="003A61F6">
            <w:pPr>
              <w:pStyle w:val="TAL"/>
              <w:jc w:val="center"/>
              <w:rPr>
                <w:ins w:id="334" w:author="Kiran Polaki/EQA - Certification /EQA/Professional/Samsung Electronics" w:date="2025-05-20T12:16:00Z"/>
              </w:rPr>
            </w:pPr>
            <w:ins w:id="335" w:author="Kiran Polaki/EQA - Certification /EQA/Professional/Samsung Electronics" w:date="2025-05-20T12:16:00Z">
              <w:r w:rsidRPr="00A564B4">
                <w:rPr>
                  <w:rFonts w:eastAsia="MS PGothic"/>
                </w:rPr>
                <w:t>CA_XA-YA-YC</w:t>
              </w:r>
            </w:ins>
          </w:p>
        </w:tc>
      </w:tr>
      <w:tr w:rsidR="00BF12DB" w:rsidRPr="00A564B4" w14:paraId="13F4A38C" w14:textId="77777777" w:rsidTr="003A61F6">
        <w:trPr>
          <w:cantSplit/>
          <w:trHeight w:val="188"/>
          <w:jc w:val="center"/>
          <w:ins w:id="336"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7B4BCE79" w14:textId="77777777" w:rsidR="00BF12DB" w:rsidRPr="00A564B4" w:rsidRDefault="00BF12DB" w:rsidP="003A61F6">
            <w:pPr>
              <w:pStyle w:val="TAL"/>
              <w:rPr>
                <w:ins w:id="337" w:author="Kiran Polaki/EQA - Certification /EQA/Professional/Samsung Electronics" w:date="2025-05-20T12:16:00Z"/>
              </w:rPr>
            </w:pPr>
            <w:ins w:id="338" w:author="Kiran Polaki/EQA - Certification /EQA/Professional/Samsung Electronics" w:date="2025-05-20T12:16:00Z">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263D01D4" w14:textId="77777777" w:rsidR="00BF12DB" w:rsidRPr="00A564B4" w:rsidRDefault="00BF12DB" w:rsidP="003A61F6">
            <w:pPr>
              <w:pStyle w:val="TAC"/>
              <w:rPr>
                <w:ins w:id="339" w:author="Kiran Polaki/EQA - Certification /EQA/Professional/Samsung Electronics" w:date="2025-05-20T12:16:00Z"/>
                <w:rFonts w:cs="Arial"/>
                <w:szCs w:val="18"/>
              </w:rPr>
            </w:pPr>
            <w:ins w:id="340" w:author="Kiran Polaki/EQA - Certification /EQA/Professional/Samsung Electronics" w:date="2025-05-20T12:16:00Z">
              <w:r w:rsidRPr="00A564B4">
                <w:rPr>
                  <w:rFonts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0D7BF4F7" w14:textId="77777777" w:rsidR="00BF12DB" w:rsidRPr="00A564B4" w:rsidRDefault="00BF12DB" w:rsidP="003A61F6">
            <w:pPr>
              <w:pStyle w:val="TAL"/>
              <w:jc w:val="center"/>
              <w:rPr>
                <w:ins w:id="341" w:author="Kiran Polaki/EQA - Certification /EQA/Professional/Samsung Electronics" w:date="2025-05-20T12:16:00Z"/>
                <w:rFonts w:eastAsia="MS PGothic"/>
              </w:rPr>
            </w:pPr>
            <w:ins w:id="342" w:author="Kiran Polaki/EQA - Certification /EQA/Professional/Samsung Electronics" w:date="2025-05-20T12:16:00Z">
              <w:r w:rsidRPr="00A564B4">
                <w:rPr>
                  <w:rFonts w:eastAsia="MS PGothic"/>
                </w:rPr>
                <w:t>CA_XA-YA-ZA-ZA,</w:t>
              </w:r>
            </w:ins>
          </w:p>
          <w:p w14:paraId="67715E20" w14:textId="77777777" w:rsidR="00BF12DB" w:rsidRPr="00A564B4" w:rsidRDefault="00BF12DB" w:rsidP="003A61F6">
            <w:pPr>
              <w:pStyle w:val="TAL"/>
              <w:jc w:val="center"/>
              <w:rPr>
                <w:ins w:id="343" w:author="Kiran Polaki/EQA - Certification /EQA/Professional/Samsung Electronics" w:date="2025-05-20T12:16:00Z"/>
                <w:rFonts w:eastAsia="MS PGothic"/>
              </w:rPr>
            </w:pPr>
            <w:ins w:id="344" w:author="Kiran Polaki/EQA - Certification /EQA/Professional/Samsung Electronics" w:date="2025-05-20T12:16:00Z">
              <w:r w:rsidRPr="00A564B4">
                <w:rPr>
                  <w:rFonts w:eastAsia="MS PGothic"/>
                </w:rPr>
                <w:t>CA_XA-YA-ZC,</w:t>
              </w:r>
            </w:ins>
          </w:p>
          <w:p w14:paraId="0334ECE3" w14:textId="77777777" w:rsidR="00BF12DB" w:rsidRPr="00A564B4" w:rsidRDefault="00BF12DB" w:rsidP="003A61F6">
            <w:pPr>
              <w:pStyle w:val="TAL"/>
              <w:jc w:val="center"/>
              <w:rPr>
                <w:ins w:id="345" w:author="Kiran Polaki/EQA - Certification /EQA/Professional/Samsung Electronics" w:date="2025-05-20T12:16:00Z"/>
                <w:rFonts w:eastAsia="MS PGothic"/>
              </w:rPr>
            </w:pPr>
            <w:ins w:id="346" w:author="Kiran Polaki/EQA - Certification /EQA/Professional/Samsung Electronics" w:date="2025-05-20T12:16:00Z">
              <w:r w:rsidRPr="00A564B4">
                <w:rPr>
                  <w:rFonts w:eastAsia="MS PGothic"/>
                </w:rPr>
                <w:t>CA_XA-ZA-ZC,</w:t>
              </w:r>
            </w:ins>
          </w:p>
          <w:p w14:paraId="20706C3A" w14:textId="77777777" w:rsidR="00BF12DB" w:rsidRPr="00A564B4" w:rsidRDefault="00BF12DB" w:rsidP="003A61F6">
            <w:pPr>
              <w:pStyle w:val="TAL"/>
              <w:jc w:val="center"/>
              <w:rPr>
                <w:ins w:id="347" w:author="Kiran Polaki/EQA - Certification /EQA/Professional/Samsung Electronics" w:date="2025-05-20T12:16:00Z"/>
              </w:rPr>
            </w:pPr>
            <w:ins w:id="348" w:author="Kiran Polaki/EQA - Certification /EQA/Professional/Samsung Electronics" w:date="2025-05-20T12:16:00Z">
              <w:r w:rsidRPr="00A564B4">
                <w:rPr>
                  <w:rFonts w:eastAsia="MS PGothic"/>
                </w:rPr>
                <w:t>CA_YA-ZA-ZC</w:t>
              </w:r>
            </w:ins>
          </w:p>
        </w:tc>
      </w:tr>
      <w:tr w:rsidR="00BF12DB" w:rsidRPr="00A564B4" w14:paraId="67CA781D" w14:textId="77777777" w:rsidTr="003A61F6">
        <w:trPr>
          <w:cantSplit/>
          <w:trHeight w:val="188"/>
          <w:jc w:val="center"/>
          <w:ins w:id="349"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2B32FE5D" w14:textId="77777777" w:rsidR="00BF12DB" w:rsidRPr="00A564B4" w:rsidRDefault="00BF12DB" w:rsidP="003A61F6">
            <w:pPr>
              <w:pStyle w:val="TAL"/>
              <w:rPr>
                <w:ins w:id="350" w:author="Kiran Polaki/EQA - Certification /EQA/Professional/Samsung Electronics" w:date="2025-05-20T12:16:00Z"/>
              </w:rPr>
            </w:pPr>
            <w:ins w:id="351" w:author="Kiran Polaki/EQA - Certification /EQA/Professional/Samsung Electronics" w:date="2025-05-20T12:16:00Z">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5E54FAB8" w14:textId="77777777" w:rsidR="00BF12DB" w:rsidRPr="00A564B4" w:rsidRDefault="00BF12DB" w:rsidP="003A61F6">
            <w:pPr>
              <w:pStyle w:val="TAC"/>
              <w:rPr>
                <w:ins w:id="352" w:author="Kiran Polaki/EQA - Certification /EQA/Professional/Samsung Electronics" w:date="2025-05-20T12:16:00Z"/>
                <w:rFonts w:cs="Arial"/>
                <w:szCs w:val="18"/>
              </w:rPr>
            </w:pPr>
            <w:ins w:id="353" w:author="Kiran Polaki/EQA - Certification /EQA/Professional/Samsung Electronics" w:date="2025-05-20T12:16:00Z">
              <w:r w:rsidRPr="00A564B4">
                <w:rPr>
                  <w:rFonts w:cs="Arial"/>
                  <w:szCs w:val="18"/>
                </w:rPr>
                <w:t>X, Y, Z</w:t>
              </w:r>
            </w:ins>
          </w:p>
        </w:tc>
        <w:tc>
          <w:tcPr>
            <w:tcW w:w="0" w:type="auto"/>
            <w:tcBorders>
              <w:top w:val="single" w:sz="4" w:space="0" w:color="auto"/>
              <w:left w:val="single" w:sz="4" w:space="0" w:color="auto"/>
              <w:bottom w:val="single" w:sz="4" w:space="0" w:color="auto"/>
              <w:right w:val="single" w:sz="4" w:space="0" w:color="auto"/>
            </w:tcBorders>
          </w:tcPr>
          <w:p w14:paraId="7D2342E0" w14:textId="77777777" w:rsidR="00BF12DB" w:rsidRPr="00A564B4" w:rsidRDefault="00BF12DB" w:rsidP="003A61F6">
            <w:pPr>
              <w:pStyle w:val="TAL"/>
              <w:jc w:val="center"/>
              <w:rPr>
                <w:ins w:id="354" w:author="Kiran Polaki/EQA - Certification /EQA/Professional/Samsung Electronics" w:date="2025-05-20T12:16:00Z"/>
                <w:rFonts w:eastAsia="MS PGothic"/>
              </w:rPr>
            </w:pPr>
            <w:ins w:id="355" w:author="Kiran Polaki/EQA - Certification /EQA/Professional/Samsung Electronics" w:date="2025-05-20T12:16:00Z">
              <w:r w:rsidRPr="00A564B4">
                <w:rPr>
                  <w:rFonts w:eastAsia="MS PGothic"/>
                </w:rPr>
                <w:t>CA_XA-YA-YA-ZA,</w:t>
              </w:r>
            </w:ins>
          </w:p>
          <w:p w14:paraId="4CC98A01" w14:textId="77777777" w:rsidR="00BF12DB" w:rsidRPr="00A564B4" w:rsidRDefault="00BF12DB" w:rsidP="003A61F6">
            <w:pPr>
              <w:pStyle w:val="TAL"/>
              <w:jc w:val="center"/>
              <w:rPr>
                <w:ins w:id="356" w:author="Kiran Polaki/EQA - Certification /EQA/Professional/Samsung Electronics" w:date="2025-05-20T12:16:00Z"/>
                <w:rFonts w:eastAsia="MS PGothic"/>
              </w:rPr>
            </w:pPr>
            <w:ins w:id="357" w:author="Kiran Polaki/EQA - Certification /EQA/Professional/Samsung Electronics" w:date="2025-05-20T12:16:00Z">
              <w:r w:rsidRPr="00A564B4">
                <w:rPr>
                  <w:rFonts w:eastAsia="MS PGothic"/>
                </w:rPr>
                <w:t>CA_XA-YA-ZA-ZA,</w:t>
              </w:r>
            </w:ins>
          </w:p>
          <w:p w14:paraId="6AC0214D" w14:textId="77777777" w:rsidR="00BF12DB" w:rsidRPr="00A564B4" w:rsidRDefault="00BF12DB" w:rsidP="003A61F6">
            <w:pPr>
              <w:pStyle w:val="TAL"/>
              <w:jc w:val="center"/>
              <w:rPr>
                <w:ins w:id="358" w:author="Kiran Polaki/EQA - Certification /EQA/Professional/Samsung Electronics" w:date="2025-05-20T12:16:00Z"/>
              </w:rPr>
            </w:pPr>
            <w:ins w:id="359" w:author="Kiran Polaki/EQA - Certification /EQA/Professional/Samsung Electronics" w:date="2025-05-20T12:16:00Z">
              <w:r w:rsidRPr="00A564B4">
                <w:rPr>
                  <w:rFonts w:eastAsia="MS PGothic"/>
                </w:rPr>
                <w:t>CA_YA-YA-ZA-ZA</w:t>
              </w:r>
            </w:ins>
          </w:p>
        </w:tc>
      </w:tr>
      <w:tr w:rsidR="00BF12DB" w:rsidRPr="00A564B4" w14:paraId="3CC1B1C2" w14:textId="77777777" w:rsidTr="003A61F6">
        <w:trPr>
          <w:cantSplit/>
          <w:trHeight w:val="188"/>
          <w:jc w:val="center"/>
          <w:ins w:id="360"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vAlign w:val="center"/>
          </w:tcPr>
          <w:p w14:paraId="5D6ED503" w14:textId="77777777" w:rsidR="00BF12DB" w:rsidRPr="00A564B4" w:rsidRDefault="00BF12DB" w:rsidP="003A61F6">
            <w:pPr>
              <w:pStyle w:val="TAL"/>
              <w:rPr>
                <w:ins w:id="361" w:author="Kiran Polaki/EQA - Certification /EQA/Professional/Samsung Electronics" w:date="2025-05-20T12:16:00Z"/>
              </w:rPr>
            </w:pPr>
            <w:ins w:id="362" w:author="Kiran Polaki/EQA - Certification /EQA/Professional/Samsung Electronics" w:date="2025-05-20T12:16:00Z">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ins>
          </w:p>
        </w:tc>
        <w:tc>
          <w:tcPr>
            <w:tcW w:w="2328" w:type="dxa"/>
            <w:tcBorders>
              <w:top w:val="single" w:sz="4" w:space="0" w:color="auto"/>
              <w:left w:val="single" w:sz="4" w:space="0" w:color="auto"/>
              <w:bottom w:val="single" w:sz="4" w:space="0" w:color="auto"/>
              <w:right w:val="single" w:sz="4" w:space="0" w:color="auto"/>
            </w:tcBorders>
          </w:tcPr>
          <w:p w14:paraId="7FEEC42E" w14:textId="77777777" w:rsidR="00BF12DB" w:rsidRPr="00A564B4" w:rsidRDefault="00BF12DB" w:rsidP="003A61F6">
            <w:pPr>
              <w:pStyle w:val="TAC"/>
              <w:rPr>
                <w:ins w:id="363" w:author="Kiran Polaki/EQA - Certification /EQA/Professional/Samsung Electronics" w:date="2025-05-20T12:16:00Z"/>
                <w:rFonts w:cs="Arial"/>
                <w:szCs w:val="18"/>
              </w:rPr>
            </w:pPr>
            <w:ins w:id="364" w:author="Kiran Polaki/EQA - Certification /EQA/Professional/Samsung Electronics" w:date="2025-05-20T12:16:00Z">
              <w:r w:rsidRPr="00A564B4">
                <w:rPr>
                  <w:rFonts w:cs="Arial"/>
                  <w:szCs w:val="18"/>
                </w:rPr>
                <w:t>X, Y, Z, R</w:t>
              </w:r>
            </w:ins>
          </w:p>
        </w:tc>
        <w:tc>
          <w:tcPr>
            <w:tcW w:w="0" w:type="auto"/>
            <w:tcBorders>
              <w:top w:val="single" w:sz="4" w:space="0" w:color="auto"/>
              <w:left w:val="single" w:sz="4" w:space="0" w:color="auto"/>
              <w:bottom w:val="single" w:sz="4" w:space="0" w:color="auto"/>
              <w:right w:val="single" w:sz="4" w:space="0" w:color="auto"/>
            </w:tcBorders>
          </w:tcPr>
          <w:p w14:paraId="05E90EBA" w14:textId="77777777" w:rsidR="00BF12DB" w:rsidRPr="00A564B4" w:rsidRDefault="00BF12DB" w:rsidP="003A61F6">
            <w:pPr>
              <w:pStyle w:val="TAL"/>
              <w:jc w:val="center"/>
              <w:rPr>
                <w:ins w:id="365" w:author="Kiran Polaki/EQA - Certification /EQA/Professional/Samsung Electronics" w:date="2025-05-20T12:16:00Z"/>
                <w:rFonts w:eastAsia="MS PGothic"/>
              </w:rPr>
            </w:pPr>
            <w:ins w:id="366" w:author="Kiran Polaki/EQA - Certification /EQA/Professional/Samsung Electronics" w:date="2025-05-20T12:16:00Z">
              <w:r w:rsidRPr="00A564B4">
                <w:rPr>
                  <w:rFonts w:eastAsia="MS PGothic"/>
                </w:rPr>
                <w:t>CA_XA-YA-ZA-RA,</w:t>
              </w:r>
            </w:ins>
          </w:p>
          <w:p w14:paraId="58E6AC57" w14:textId="77777777" w:rsidR="00BF12DB" w:rsidRPr="00A564B4" w:rsidRDefault="00BF12DB" w:rsidP="003A61F6">
            <w:pPr>
              <w:pStyle w:val="TAL"/>
              <w:jc w:val="center"/>
              <w:rPr>
                <w:ins w:id="367" w:author="Kiran Polaki/EQA - Certification /EQA/Professional/Samsung Electronics" w:date="2025-05-20T12:16:00Z"/>
                <w:rFonts w:eastAsia="MS PGothic"/>
              </w:rPr>
            </w:pPr>
            <w:ins w:id="368" w:author="Kiran Polaki/EQA - Certification /EQA/Professional/Samsung Electronics" w:date="2025-05-20T12:16:00Z">
              <w:r w:rsidRPr="00A564B4">
                <w:rPr>
                  <w:rFonts w:eastAsia="MS PGothic"/>
                </w:rPr>
                <w:t>CA_XA-YA-RA-RA,</w:t>
              </w:r>
            </w:ins>
          </w:p>
          <w:p w14:paraId="246E7D58" w14:textId="77777777" w:rsidR="00BF12DB" w:rsidRPr="00A564B4" w:rsidRDefault="00BF12DB" w:rsidP="003A61F6">
            <w:pPr>
              <w:pStyle w:val="TAL"/>
              <w:jc w:val="center"/>
              <w:rPr>
                <w:ins w:id="369" w:author="Kiran Polaki/EQA - Certification /EQA/Professional/Samsung Electronics" w:date="2025-05-20T12:16:00Z"/>
                <w:rFonts w:eastAsia="MS PGothic"/>
              </w:rPr>
            </w:pPr>
            <w:ins w:id="370" w:author="Kiran Polaki/EQA - Certification /EQA/Professional/Samsung Electronics" w:date="2025-05-20T12:16:00Z">
              <w:r w:rsidRPr="00A564B4">
                <w:rPr>
                  <w:rFonts w:eastAsia="MS PGothic"/>
                </w:rPr>
                <w:t>CA_XA-ZA-RA-RA,</w:t>
              </w:r>
            </w:ins>
          </w:p>
          <w:p w14:paraId="3DCB567C" w14:textId="77777777" w:rsidR="00BF12DB" w:rsidRPr="00A564B4" w:rsidRDefault="00BF12DB" w:rsidP="003A61F6">
            <w:pPr>
              <w:pStyle w:val="TAL"/>
              <w:jc w:val="center"/>
              <w:rPr>
                <w:ins w:id="371" w:author="Kiran Polaki/EQA - Certification /EQA/Professional/Samsung Electronics" w:date="2025-05-20T12:16:00Z"/>
              </w:rPr>
            </w:pPr>
            <w:ins w:id="372" w:author="Kiran Polaki/EQA - Certification /EQA/Professional/Samsung Electronics" w:date="2025-05-20T12:16:00Z">
              <w:r w:rsidRPr="00A564B4">
                <w:rPr>
                  <w:rFonts w:eastAsia="MS PGothic"/>
                </w:rPr>
                <w:t>CA_YA-ZA-RA-RA</w:t>
              </w:r>
            </w:ins>
          </w:p>
        </w:tc>
      </w:tr>
      <w:tr w:rsidR="00BF12DB" w:rsidRPr="00A564B4" w14:paraId="6CA6BD39" w14:textId="77777777" w:rsidTr="003A61F6">
        <w:trPr>
          <w:cantSplit/>
          <w:trHeight w:val="188"/>
          <w:jc w:val="center"/>
          <w:ins w:id="373" w:author="Kiran Polaki/EQA - Certification /EQA/Professional/Samsung Electronics" w:date="2025-05-20T12:16:00Z"/>
        </w:trPr>
        <w:tc>
          <w:tcPr>
            <w:tcW w:w="6031" w:type="dxa"/>
            <w:tcBorders>
              <w:top w:val="single" w:sz="4" w:space="0" w:color="auto"/>
              <w:left w:val="single" w:sz="4" w:space="0" w:color="auto"/>
              <w:bottom w:val="single" w:sz="4" w:space="0" w:color="auto"/>
              <w:right w:val="single" w:sz="4" w:space="0" w:color="auto"/>
            </w:tcBorders>
          </w:tcPr>
          <w:p w14:paraId="6DCD29BA" w14:textId="77777777" w:rsidR="00BF12DB" w:rsidRPr="00A564B4" w:rsidRDefault="00BF12DB" w:rsidP="003A61F6">
            <w:pPr>
              <w:pStyle w:val="TAL"/>
              <w:rPr>
                <w:ins w:id="374" w:author="Kiran Polaki/EQA - Certification /EQA/Professional/Samsung Electronics" w:date="2025-05-20T12:16:00Z"/>
              </w:rPr>
            </w:pPr>
            <w:ins w:id="375" w:author="Kiran Polaki/EQA - Certification /EQA/Professional/Samsung Electronics" w:date="2025-05-20T12:16:00Z">
              <w:r w:rsidRPr="00A564B4">
                <w:rPr>
                  <w:rFonts w:eastAsia="MS PGothic"/>
                </w:rPr>
                <w:t xml:space="preserve">CA_XA-YA-ZA-RA-SA </w:t>
              </w:r>
              <w:r w:rsidRPr="00A564B4">
                <w:t>(5 carrier inter-band with 5 bands)</w:t>
              </w:r>
            </w:ins>
          </w:p>
        </w:tc>
        <w:tc>
          <w:tcPr>
            <w:tcW w:w="2328" w:type="dxa"/>
            <w:tcBorders>
              <w:top w:val="single" w:sz="4" w:space="0" w:color="auto"/>
              <w:left w:val="single" w:sz="4" w:space="0" w:color="auto"/>
              <w:bottom w:val="single" w:sz="4" w:space="0" w:color="auto"/>
              <w:right w:val="single" w:sz="4" w:space="0" w:color="auto"/>
            </w:tcBorders>
          </w:tcPr>
          <w:p w14:paraId="72C6C4FF" w14:textId="77777777" w:rsidR="00BF12DB" w:rsidRPr="00A564B4" w:rsidRDefault="00BF12DB" w:rsidP="003A61F6">
            <w:pPr>
              <w:pStyle w:val="TAC"/>
              <w:rPr>
                <w:ins w:id="376" w:author="Kiran Polaki/EQA - Certification /EQA/Professional/Samsung Electronics" w:date="2025-05-20T12:16:00Z"/>
                <w:rFonts w:cs="Arial"/>
                <w:szCs w:val="18"/>
              </w:rPr>
            </w:pPr>
            <w:ins w:id="377" w:author="Kiran Polaki/EQA - Certification /EQA/Professional/Samsung Electronics" w:date="2025-05-20T12:16:00Z">
              <w:r w:rsidRPr="00A564B4">
                <w:rPr>
                  <w:rFonts w:cs="Arial"/>
                  <w:szCs w:val="18"/>
                </w:rPr>
                <w:t>X, Y, R, S</w:t>
              </w:r>
            </w:ins>
          </w:p>
        </w:tc>
        <w:tc>
          <w:tcPr>
            <w:tcW w:w="0" w:type="auto"/>
            <w:tcBorders>
              <w:top w:val="single" w:sz="4" w:space="0" w:color="auto"/>
              <w:left w:val="single" w:sz="4" w:space="0" w:color="auto"/>
              <w:bottom w:val="single" w:sz="4" w:space="0" w:color="auto"/>
              <w:right w:val="single" w:sz="4" w:space="0" w:color="auto"/>
            </w:tcBorders>
          </w:tcPr>
          <w:p w14:paraId="4E80515D" w14:textId="77777777" w:rsidR="00BF12DB" w:rsidRPr="00A564B4" w:rsidRDefault="00BF12DB" w:rsidP="003A61F6">
            <w:pPr>
              <w:pStyle w:val="TAL"/>
              <w:jc w:val="center"/>
              <w:rPr>
                <w:ins w:id="378" w:author="Kiran Polaki/EQA - Certification /EQA/Professional/Samsung Electronics" w:date="2025-05-20T12:16:00Z"/>
                <w:rFonts w:eastAsia="MS PGothic"/>
              </w:rPr>
            </w:pPr>
            <w:ins w:id="379" w:author="Kiran Polaki/EQA - Certification /EQA/Professional/Samsung Electronics" w:date="2025-05-20T12:16:00Z">
              <w:r w:rsidRPr="00A564B4">
                <w:rPr>
                  <w:rFonts w:eastAsia="MS PGothic"/>
                </w:rPr>
                <w:t>CA_XA-YA-ZA-RA,</w:t>
              </w:r>
            </w:ins>
          </w:p>
          <w:p w14:paraId="2BBE37D3" w14:textId="77777777" w:rsidR="00BF12DB" w:rsidRPr="00A564B4" w:rsidRDefault="00BF12DB" w:rsidP="003A61F6">
            <w:pPr>
              <w:pStyle w:val="TAL"/>
              <w:jc w:val="center"/>
              <w:rPr>
                <w:ins w:id="380" w:author="Kiran Polaki/EQA - Certification /EQA/Professional/Samsung Electronics" w:date="2025-05-20T12:16:00Z"/>
                <w:rFonts w:eastAsia="MS PGothic"/>
              </w:rPr>
            </w:pPr>
            <w:ins w:id="381" w:author="Kiran Polaki/EQA - Certification /EQA/Professional/Samsung Electronics" w:date="2025-05-20T12:16:00Z">
              <w:r w:rsidRPr="00A564B4">
                <w:rPr>
                  <w:rFonts w:eastAsia="MS PGothic"/>
                </w:rPr>
                <w:t>CA_XA-YA-ZA -SA,</w:t>
              </w:r>
            </w:ins>
          </w:p>
          <w:p w14:paraId="3B7067BA" w14:textId="77777777" w:rsidR="00BF12DB" w:rsidRPr="00A564B4" w:rsidRDefault="00BF12DB" w:rsidP="003A61F6">
            <w:pPr>
              <w:pStyle w:val="TAL"/>
              <w:jc w:val="center"/>
              <w:rPr>
                <w:ins w:id="382" w:author="Kiran Polaki/EQA - Certification /EQA/Professional/Samsung Electronics" w:date="2025-05-20T12:16:00Z"/>
                <w:rFonts w:eastAsia="MS PGothic"/>
              </w:rPr>
            </w:pPr>
            <w:ins w:id="383" w:author="Kiran Polaki/EQA - Certification /EQA/Professional/Samsung Electronics" w:date="2025-05-20T12:16:00Z">
              <w:r w:rsidRPr="00A564B4">
                <w:rPr>
                  <w:rFonts w:eastAsia="MS PGothic"/>
                </w:rPr>
                <w:t>CA_XA-YA -RA-SA,</w:t>
              </w:r>
            </w:ins>
          </w:p>
          <w:p w14:paraId="62482EBF" w14:textId="77777777" w:rsidR="00BF12DB" w:rsidRPr="00A564B4" w:rsidRDefault="00BF12DB" w:rsidP="003A61F6">
            <w:pPr>
              <w:pStyle w:val="TAL"/>
              <w:jc w:val="center"/>
              <w:rPr>
                <w:ins w:id="384" w:author="Kiran Polaki/EQA - Certification /EQA/Professional/Samsung Electronics" w:date="2025-05-20T12:16:00Z"/>
                <w:rFonts w:eastAsia="MS PGothic"/>
              </w:rPr>
            </w:pPr>
            <w:ins w:id="385" w:author="Kiran Polaki/EQA - Certification /EQA/Professional/Samsung Electronics" w:date="2025-05-20T12:16:00Z">
              <w:r w:rsidRPr="00A564B4">
                <w:rPr>
                  <w:rFonts w:eastAsia="MS PGothic"/>
                </w:rPr>
                <w:t>CA_XA-ZA-RA-SA,</w:t>
              </w:r>
            </w:ins>
          </w:p>
          <w:p w14:paraId="06364FF9" w14:textId="77777777" w:rsidR="00BF12DB" w:rsidRPr="00A564B4" w:rsidRDefault="00BF12DB" w:rsidP="003A61F6">
            <w:pPr>
              <w:pStyle w:val="TAL"/>
              <w:jc w:val="center"/>
              <w:rPr>
                <w:ins w:id="386" w:author="Kiran Polaki/EQA - Certification /EQA/Professional/Samsung Electronics" w:date="2025-05-20T12:16:00Z"/>
              </w:rPr>
            </w:pPr>
            <w:ins w:id="387" w:author="Kiran Polaki/EQA - Certification /EQA/Professional/Samsung Electronics" w:date="2025-05-20T12:16:00Z">
              <w:r w:rsidRPr="00A564B4">
                <w:rPr>
                  <w:rFonts w:eastAsia="MS PGothic"/>
                </w:rPr>
                <w:t>CA_YA-ZA-RA-SA</w:t>
              </w:r>
            </w:ins>
          </w:p>
        </w:tc>
      </w:tr>
      <w:tr w:rsidR="00BF12DB" w:rsidRPr="00A564B4" w14:paraId="2EBD4F99" w14:textId="77777777" w:rsidTr="003A61F6">
        <w:trPr>
          <w:cantSplit/>
          <w:trHeight w:val="188"/>
          <w:jc w:val="center"/>
          <w:ins w:id="388" w:author="Kiran Polaki/EQA - Certification /EQA/Professional/Samsung Electronics" w:date="2025-05-20T12:16:00Z"/>
        </w:trPr>
        <w:tc>
          <w:tcPr>
            <w:tcW w:w="0" w:type="auto"/>
            <w:gridSpan w:val="3"/>
            <w:tcBorders>
              <w:top w:val="single" w:sz="4" w:space="0" w:color="auto"/>
              <w:left w:val="single" w:sz="4" w:space="0" w:color="auto"/>
              <w:bottom w:val="single" w:sz="4" w:space="0" w:color="auto"/>
              <w:right w:val="single" w:sz="4" w:space="0" w:color="auto"/>
            </w:tcBorders>
          </w:tcPr>
          <w:p w14:paraId="4466970B" w14:textId="5D35B5ED" w:rsidR="00BF12DB" w:rsidRPr="00A564B4" w:rsidRDefault="00BF12DB" w:rsidP="00703E11">
            <w:pPr>
              <w:pStyle w:val="TAN"/>
              <w:rPr>
                <w:ins w:id="389" w:author="Kiran Polaki/EQA - Certification /EQA/Professional/Samsung Electronics" w:date="2025-05-20T12:16:00Z"/>
              </w:rPr>
            </w:pPr>
            <w:ins w:id="390" w:author="Kiran Polaki/EQA - Certification /EQA/Professional/Samsung Electronics" w:date="2025-05-20T12:16:00Z">
              <w:r w:rsidRPr="00A564B4">
                <w:t>Note 1:</w:t>
              </w:r>
            </w:ins>
            <w:r w:rsidR="00703E11">
              <w:t xml:space="preserve"> </w:t>
            </w:r>
            <w:ins w:id="391" w:author="Kiran Polaki/EQA - Certification /EQA/Professional/Samsung Electronics" w:date="2025-05-20T12:16:00Z">
              <w:r w:rsidRPr="00A564B4">
                <w:rPr>
                  <w:lang w:eastAsia="zh-TW"/>
                </w:rPr>
                <w:t>Only the CA fallback configuration with 1 less CC indicated. To get the full list of fallback configurations, all fallback configurations down to 2 carrier are recursively generated.</w:t>
              </w:r>
            </w:ins>
          </w:p>
        </w:tc>
      </w:tr>
    </w:tbl>
    <w:p w14:paraId="2FA368D0" w14:textId="77777777" w:rsidR="00BF12DB" w:rsidRDefault="00BF12DB" w:rsidP="00BF12DB">
      <w:pPr>
        <w:rPr>
          <w:ins w:id="392" w:author="Kiran Polaki/EQA - Certification /EQA/Professional/Samsung Electronics" w:date="2025-05-20T12:16:00Z"/>
        </w:rPr>
      </w:pPr>
    </w:p>
    <w:p w14:paraId="189F5AA4" w14:textId="77777777" w:rsidR="00BF12DB" w:rsidRDefault="00BF12DB" w:rsidP="00984E93">
      <w:pPr>
        <w:keepNext/>
        <w:keepLines/>
        <w:spacing w:before="180"/>
        <w:ind w:left="1134" w:hanging="1134"/>
        <w:outlineLvl w:val="1"/>
        <w:rPr>
          <w:rFonts w:ascii="Arial" w:eastAsia="??" w:hAnsi="Arial"/>
          <w:color w:val="FF0000"/>
          <w:sz w:val="32"/>
        </w:rPr>
      </w:pPr>
    </w:p>
    <w:p w14:paraId="33286DD1" w14:textId="14927153" w:rsidR="00DD684F" w:rsidRPr="00A564B4" w:rsidRDefault="00DD684F" w:rsidP="00DD684F">
      <w:pPr>
        <w:pStyle w:val="TH"/>
        <w:ind w:left="567"/>
        <w:rPr>
          <w:ins w:id="393" w:author="Kiran Polaki/EQA - Certification /EQA/Professional/Samsung Electronics" w:date="2025-05-20T12:39:00Z"/>
        </w:rPr>
      </w:pPr>
      <w:ins w:id="394" w:author="Kiran Polaki/EQA - Certification /EQA/Professional/Samsung Electronics" w:date="2025-05-20T12:39:00Z">
        <w:r w:rsidRPr="00A564B4">
          <w:t>Table 4.1</w:t>
        </w:r>
        <w:r>
          <w:t>.1</w:t>
        </w:r>
        <w:r>
          <w:t>-3</w:t>
        </w:r>
        <w:r w:rsidRPr="00A564B4">
          <w:t xml:space="preserve">: </w:t>
        </w:r>
      </w:ins>
      <w:ins w:id="395" w:author="Kiran Polaki/EQA - Certification /EQA/Professional/Samsung Electronics" w:date="2025-05-20T12:44:00Z">
        <w:r w:rsidR="00D35DE7" w:rsidRPr="00671F26">
          <w:t>NR CA bandwidth classes</w:t>
        </w:r>
      </w:ins>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0E4691" w:rsidRPr="00A2470A" w14:paraId="3F8FE84D" w14:textId="77777777" w:rsidTr="003A61F6">
        <w:trPr>
          <w:tblHeader/>
          <w:jc w:val="center"/>
          <w:ins w:id="396"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62E66974" w14:textId="77777777" w:rsidR="000E4691" w:rsidRPr="00A2470A" w:rsidRDefault="000E4691" w:rsidP="003A61F6">
            <w:pPr>
              <w:pStyle w:val="TAH"/>
              <w:keepNext w:val="0"/>
              <w:keepLines w:val="0"/>
              <w:rPr>
                <w:ins w:id="397" w:author="Kiran Polaki/EQA - Certification /EQA/Professional/Samsung Electronics" w:date="2025-05-10T08:40:00Z"/>
              </w:rPr>
            </w:pPr>
            <w:ins w:id="398" w:author="Kiran Polaki/EQA - Certification /EQA/Professional/Samsung Electronics" w:date="2025-05-10T08:40:00Z">
              <w:r w:rsidRPr="00A2470A">
                <w:t>NR</w:t>
              </w:r>
              <w:r>
                <w:t xml:space="preserve"> </w:t>
              </w:r>
              <w:r w:rsidRPr="00A2470A">
                <w:t>CA</w:t>
              </w:r>
              <w:r>
                <w:t xml:space="preserve"> </w:t>
              </w:r>
              <w:r w:rsidRPr="00A2470A">
                <w:t>bandwidth</w:t>
              </w:r>
              <w:r>
                <w:t xml:space="preserve"> </w:t>
              </w:r>
              <w:r w:rsidRPr="00A2470A">
                <w:t>class</w:t>
              </w:r>
            </w:ins>
          </w:p>
        </w:tc>
        <w:tc>
          <w:tcPr>
            <w:tcW w:w="3420" w:type="dxa"/>
            <w:shd w:val="clear" w:color="auto" w:fill="auto"/>
            <w:tcMar>
              <w:top w:w="15" w:type="dxa"/>
              <w:left w:w="108" w:type="dxa"/>
              <w:bottom w:w="0" w:type="dxa"/>
              <w:right w:w="108" w:type="dxa"/>
            </w:tcMar>
            <w:hideMark/>
          </w:tcPr>
          <w:p w14:paraId="3C6860E8" w14:textId="77777777" w:rsidR="000E4691" w:rsidRPr="00A2470A" w:rsidRDefault="000E4691" w:rsidP="003A61F6">
            <w:pPr>
              <w:pStyle w:val="TAH"/>
              <w:keepNext w:val="0"/>
              <w:keepLines w:val="0"/>
              <w:rPr>
                <w:ins w:id="399" w:author="Kiran Polaki/EQA - Certification /EQA/Professional/Samsung Electronics" w:date="2025-05-10T08:40:00Z"/>
              </w:rPr>
            </w:pPr>
            <w:ins w:id="400" w:author="Kiran Polaki/EQA - Certification /EQA/Professional/Samsung Electronics" w:date="2025-05-10T08:40:00Z">
              <w:r w:rsidRPr="00A2470A">
                <w:t>Aggregated</w:t>
              </w:r>
              <w:r>
                <w:t xml:space="preserve"> </w:t>
              </w:r>
              <w:r w:rsidRPr="00A2470A">
                <w:t>channel</w:t>
              </w:r>
              <w:r>
                <w:t xml:space="preserve"> </w:t>
              </w:r>
              <w:r w:rsidRPr="00A2470A">
                <w:t>bandwidth</w:t>
              </w:r>
            </w:ins>
          </w:p>
        </w:tc>
        <w:tc>
          <w:tcPr>
            <w:tcW w:w="2203" w:type="dxa"/>
            <w:shd w:val="clear" w:color="auto" w:fill="auto"/>
            <w:tcMar>
              <w:top w:w="15" w:type="dxa"/>
              <w:left w:w="108" w:type="dxa"/>
              <w:bottom w:w="0" w:type="dxa"/>
              <w:right w:w="108" w:type="dxa"/>
            </w:tcMar>
            <w:hideMark/>
          </w:tcPr>
          <w:p w14:paraId="0B5A6EFD" w14:textId="77777777" w:rsidR="000E4691" w:rsidRPr="00A2470A" w:rsidRDefault="000E4691" w:rsidP="003A61F6">
            <w:pPr>
              <w:pStyle w:val="TAH"/>
              <w:keepNext w:val="0"/>
              <w:keepLines w:val="0"/>
              <w:rPr>
                <w:ins w:id="401" w:author="Kiran Polaki/EQA - Certification /EQA/Professional/Samsung Electronics" w:date="2025-05-10T08:40:00Z"/>
              </w:rPr>
            </w:pPr>
            <w:ins w:id="402" w:author="Kiran Polaki/EQA - Certification /EQA/Professional/Samsung Electronics" w:date="2025-05-10T08:40:00Z">
              <w:r w:rsidRPr="00A2470A">
                <w:t>Number</w:t>
              </w:r>
              <w:r>
                <w:t xml:space="preserve"> </w:t>
              </w:r>
              <w:r w:rsidRPr="00A2470A">
                <w:t>of</w:t>
              </w:r>
              <w:r>
                <w:t xml:space="preserve"> </w:t>
              </w:r>
              <w:r w:rsidRPr="00A2470A">
                <w:t>contiguous</w:t>
              </w:r>
              <w:r>
                <w:t xml:space="preserve"> </w:t>
              </w:r>
              <w:r w:rsidRPr="00A2470A">
                <w:t>CC</w:t>
              </w:r>
            </w:ins>
          </w:p>
        </w:tc>
        <w:tc>
          <w:tcPr>
            <w:tcW w:w="1928" w:type="dxa"/>
          </w:tcPr>
          <w:p w14:paraId="2760970F" w14:textId="77777777" w:rsidR="000E4691" w:rsidRPr="00A2470A" w:rsidRDefault="000E4691" w:rsidP="003A61F6">
            <w:pPr>
              <w:pStyle w:val="TAH"/>
              <w:keepNext w:val="0"/>
              <w:keepLines w:val="0"/>
              <w:rPr>
                <w:ins w:id="403" w:author="Kiran Polaki/EQA - Certification /EQA/Professional/Samsung Electronics" w:date="2025-05-10T08:40:00Z"/>
              </w:rPr>
            </w:pPr>
            <w:ins w:id="404" w:author="Kiran Polaki/EQA - Certification /EQA/Professional/Samsung Electronics" w:date="2025-05-10T08:40:00Z">
              <w:r w:rsidRPr="00A2470A">
                <w:t>Fallback</w:t>
              </w:r>
              <w:r>
                <w:t xml:space="preserve"> </w:t>
              </w:r>
              <w:r w:rsidRPr="00A2470A">
                <w:t>group</w:t>
              </w:r>
            </w:ins>
          </w:p>
        </w:tc>
      </w:tr>
      <w:tr w:rsidR="000E4691" w:rsidRPr="00A2470A" w14:paraId="0169A47C" w14:textId="77777777" w:rsidTr="003A61F6">
        <w:trPr>
          <w:jc w:val="center"/>
          <w:ins w:id="405"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0ECFA140" w14:textId="77777777" w:rsidR="000E4691" w:rsidRPr="00A2470A" w:rsidRDefault="000E4691" w:rsidP="003A61F6">
            <w:pPr>
              <w:pStyle w:val="TAC"/>
              <w:keepNext w:val="0"/>
              <w:keepLines w:val="0"/>
              <w:rPr>
                <w:ins w:id="406" w:author="Kiran Polaki/EQA - Certification /EQA/Professional/Samsung Electronics" w:date="2025-05-10T08:40:00Z"/>
              </w:rPr>
            </w:pPr>
            <w:ins w:id="407" w:author="Kiran Polaki/EQA - Certification /EQA/Professional/Samsung Electronics" w:date="2025-05-10T08:40:00Z">
              <w:r w:rsidRPr="00A2470A">
                <w:t>A</w:t>
              </w:r>
            </w:ins>
          </w:p>
        </w:tc>
        <w:tc>
          <w:tcPr>
            <w:tcW w:w="3420" w:type="dxa"/>
            <w:shd w:val="clear" w:color="auto" w:fill="auto"/>
            <w:tcMar>
              <w:top w:w="15" w:type="dxa"/>
              <w:left w:w="108" w:type="dxa"/>
              <w:bottom w:w="0" w:type="dxa"/>
              <w:right w:w="108" w:type="dxa"/>
            </w:tcMar>
            <w:hideMark/>
          </w:tcPr>
          <w:p w14:paraId="4E69CE78" w14:textId="77777777" w:rsidR="000E4691" w:rsidRPr="00A2470A" w:rsidRDefault="000E4691" w:rsidP="003A61F6">
            <w:pPr>
              <w:pStyle w:val="TAC"/>
              <w:keepNext w:val="0"/>
              <w:keepLines w:val="0"/>
              <w:rPr>
                <w:ins w:id="408" w:author="Kiran Polaki/EQA - Certification /EQA/Professional/Samsung Electronics" w:date="2025-05-10T08:40:00Z"/>
              </w:rPr>
            </w:pPr>
            <w:ins w:id="409" w:author="Kiran Polaki/EQA - Certification /EQA/Professional/Samsung Electronics" w:date="2025-05-10T08:40:00Z">
              <w:r w:rsidRPr="00A2470A">
                <w:t>BW</w:t>
              </w:r>
              <w:r w:rsidRPr="00A2470A">
                <w:rPr>
                  <w:vertAlign w:val="subscript"/>
                </w:rPr>
                <w:t>Channel</w:t>
              </w:r>
              <w:r>
                <w:rPr>
                  <w:vertAlign w:val="subscript"/>
                </w:rPr>
                <w:t xml:space="preserve"> </w:t>
              </w:r>
              <w:r w:rsidRPr="00A2470A">
                <w:t>≤</w:t>
              </w:r>
              <w:r>
                <w:t xml:space="preserve"> </w:t>
              </w:r>
              <w:proofErr w:type="spellStart"/>
              <w:r w:rsidRPr="00A2470A">
                <w:t>BW</w:t>
              </w:r>
              <w:r w:rsidRPr="00A2470A">
                <w:rPr>
                  <w:vertAlign w:val="subscript"/>
                </w:rPr>
                <w:t>Channel,max</w:t>
              </w:r>
              <w:proofErr w:type="spellEnd"/>
            </w:ins>
          </w:p>
        </w:tc>
        <w:tc>
          <w:tcPr>
            <w:tcW w:w="2203" w:type="dxa"/>
            <w:shd w:val="clear" w:color="auto" w:fill="auto"/>
            <w:tcMar>
              <w:top w:w="15" w:type="dxa"/>
              <w:left w:w="108" w:type="dxa"/>
              <w:bottom w:w="0" w:type="dxa"/>
              <w:right w:w="108" w:type="dxa"/>
            </w:tcMar>
            <w:hideMark/>
          </w:tcPr>
          <w:p w14:paraId="4C22B09A" w14:textId="77777777" w:rsidR="000E4691" w:rsidRPr="00A2470A" w:rsidRDefault="000E4691" w:rsidP="003A61F6">
            <w:pPr>
              <w:pStyle w:val="TAC"/>
              <w:keepNext w:val="0"/>
              <w:keepLines w:val="0"/>
              <w:rPr>
                <w:ins w:id="410" w:author="Kiran Polaki/EQA - Certification /EQA/Professional/Samsung Electronics" w:date="2025-05-10T08:40:00Z"/>
              </w:rPr>
            </w:pPr>
            <w:ins w:id="411" w:author="Kiran Polaki/EQA - Certification /EQA/Professional/Samsung Electronics" w:date="2025-05-10T08:40:00Z">
              <w:r w:rsidRPr="00A2470A">
                <w:t>1</w:t>
              </w:r>
            </w:ins>
          </w:p>
        </w:tc>
        <w:tc>
          <w:tcPr>
            <w:tcW w:w="1928" w:type="dxa"/>
          </w:tcPr>
          <w:p w14:paraId="69DDEA12" w14:textId="77777777" w:rsidR="000E4691" w:rsidRPr="00A2470A" w:rsidRDefault="000E4691" w:rsidP="003A61F6">
            <w:pPr>
              <w:pStyle w:val="TAC"/>
              <w:keepNext w:val="0"/>
              <w:keepLines w:val="0"/>
              <w:rPr>
                <w:ins w:id="412" w:author="Kiran Polaki/EQA - Certification /EQA/Professional/Samsung Electronics" w:date="2025-05-10T08:40:00Z"/>
              </w:rPr>
            </w:pPr>
            <w:ins w:id="413" w:author="Kiran Polaki/EQA - Certification /EQA/Professional/Samsung Electronics" w:date="2025-05-10T08:40:00Z">
              <w:r w:rsidRPr="00A2470A">
                <w:t>1,</w:t>
              </w:r>
              <w:r>
                <w:t xml:space="preserve"> </w:t>
              </w:r>
              <w:r w:rsidRPr="00A2470A">
                <w:t>2,</w:t>
              </w:r>
              <w:r>
                <w:t xml:space="preserve"> </w:t>
              </w:r>
              <w:r w:rsidRPr="00A2470A">
                <w:t>3</w:t>
              </w:r>
              <w:r w:rsidRPr="00A2470A">
                <w:rPr>
                  <w:vertAlign w:val="superscript"/>
                </w:rPr>
                <w:t>4</w:t>
              </w:r>
            </w:ins>
          </w:p>
        </w:tc>
      </w:tr>
      <w:tr w:rsidR="000E4691" w:rsidRPr="00A2470A" w14:paraId="6D7E6379" w14:textId="77777777" w:rsidTr="003A61F6">
        <w:trPr>
          <w:jc w:val="center"/>
          <w:ins w:id="414"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4CD7EAC2" w14:textId="77777777" w:rsidR="000E4691" w:rsidRPr="00A2470A" w:rsidRDefault="000E4691" w:rsidP="003A61F6">
            <w:pPr>
              <w:pStyle w:val="TAC"/>
              <w:keepNext w:val="0"/>
              <w:keepLines w:val="0"/>
              <w:rPr>
                <w:ins w:id="415" w:author="Kiran Polaki/EQA - Certification /EQA/Professional/Samsung Electronics" w:date="2025-05-10T08:40:00Z"/>
              </w:rPr>
            </w:pPr>
            <w:ins w:id="416" w:author="Kiran Polaki/EQA - Certification /EQA/Professional/Samsung Electronics" w:date="2025-05-10T08:40:00Z">
              <w:r w:rsidRPr="00A2470A">
                <w:t>B</w:t>
              </w:r>
            </w:ins>
          </w:p>
        </w:tc>
        <w:tc>
          <w:tcPr>
            <w:tcW w:w="3420" w:type="dxa"/>
            <w:shd w:val="clear" w:color="auto" w:fill="auto"/>
            <w:tcMar>
              <w:top w:w="15" w:type="dxa"/>
              <w:left w:w="108" w:type="dxa"/>
              <w:bottom w:w="0" w:type="dxa"/>
              <w:right w:w="108" w:type="dxa"/>
            </w:tcMar>
            <w:hideMark/>
          </w:tcPr>
          <w:p w14:paraId="1255F9C9" w14:textId="77777777" w:rsidR="000E4691" w:rsidRPr="00A2470A" w:rsidRDefault="000E4691" w:rsidP="003A61F6">
            <w:pPr>
              <w:pStyle w:val="TAC"/>
              <w:keepNext w:val="0"/>
              <w:keepLines w:val="0"/>
              <w:rPr>
                <w:ins w:id="417" w:author="Kiran Polaki/EQA - Certification /EQA/Professional/Samsung Electronics" w:date="2025-05-10T08:40:00Z"/>
              </w:rPr>
            </w:pPr>
            <w:ins w:id="418" w:author="Kiran Polaki/EQA - Certification /EQA/Professional/Samsung Electronics" w:date="2025-05-10T08:40:00Z">
              <w:r w:rsidRPr="00A2470A">
                <w:t>20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100</w:t>
              </w:r>
              <w:r>
                <w:t xml:space="preserve"> </w:t>
              </w:r>
              <w:r w:rsidRPr="00A2470A">
                <w:t>MHz</w:t>
              </w:r>
            </w:ins>
          </w:p>
        </w:tc>
        <w:tc>
          <w:tcPr>
            <w:tcW w:w="2203" w:type="dxa"/>
            <w:shd w:val="clear" w:color="auto" w:fill="auto"/>
            <w:tcMar>
              <w:top w:w="15" w:type="dxa"/>
              <w:left w:w="108" w:type="dxa"/>
              <w:bottom w:w="0" w:type="dxa"/>
              <w:right w:w="108" w:type="dxa"/>
            </w:tcMar>
            <w:hideMark/>
          </w:tcPr>
          <w:p w14:paraId="075C42C7" w14:textId="77777777" w:rsidR="000E4691" w:rsidRPr="00A2470A" w:rsidRDefault="000E4691" w:rsidP="003A61F6">
            <w:pPr>
              <w:pStyle w:val="TAC"/>
              <w:keepNext w:val="0"/>
              <w:keepLines w:val="0"/>
              <w:rPr>
                <w:ins w:id="419" w:author="Kiran Polaki/EQA - Certification /EQA/Professional/Samsung Electronics" w:date="2025-05-10T08:40:00Z"/>
              </w:rPr>
            </w:pPr>
            <w:ins w:id="420" w:author="Kiran Polaki/EQA - Certification /EQA/Professional/Samsung Electronics" w:date="2025-05-10T08:40:00Z">
              <w:r w:rsidRPr="00A2470A">
                <w:t>2</w:t>
              </w:r>
            </w:ins>
          </w:p>
        </w:tc>
        <w:tc>
          <w:tcPr>
            <w:tcW w:w="1928" w:type="dxa"/>
            <w:tcBorders>
              <w:bottom w:val="single" w:sz="4" w:space="0" w:color="auto"/>
            </w:tcBorders>
          </w:tcPr>
          <w:p w14:paraId="797A8CF4" w14:textId="77777777" w:rsidR="000E4691" w:rsidRPr="00A2470A" w:rsidRDefault="000E4691" w:rsidP="003A61F6">
            <w:pPr>
              <w:pStyle w:val="TAC"/>
              <w:keepNext w:val="0"/>
              <w:keepLines w:val="0"/>
              <w:rPr>
                <w:ins w:id="421" w:author="Kiran Polaki/EQA - Certification /EQA/Professional/Samsung Electronics" w:date="2025-05-10T08:40:00Z"/>
              </w:rPr>
            </w:pPr>
            <w:ins w:id="422" w:author="Kiran Polaki/EQA - Certification /EQA/Professional/Samsung Electronics" w:date="2025-05-10T08:40:00Z">
              <w:r w:rsidRPr="00A2470A">
                <w:t>2,</w:t>
              </w:r>
              <w:r>
                <w:t xml:space="preserve"> </w:t>
              </w:r>
              <w:r w:rsidRPr="00A2470A">
                <w:t>3</w:t>
              </w:r>
              <w:r w:rsidRPr="00A2470A">
                <w:rPr>
                  <w:vertAlign w:val="superscript"/>
                </w:rPr>
                <w:t>4</w:t>
              </w:r>
            </w:ins>
          </w:p>
        </w:tc>
      </w:tr>
      <w:tr w:rsidR="000E4691" w:rsidRPr="00A2470A" w14:paraId="1CC4AC9D" w14:textId="77777777" w:rsidTr="003A61F6">
        <w:trPr>
          <w:jc w:val="center"/>
          <w:ins w:id="423"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24BB1C75" w14:textId="77777777" w:rsidR="000E4691" w:rsidRPr="00A2470A" w:rsidRDefault="000E4691" w:rsidP="003A61F6">
            <w:pPr>
              <w:pStyle w:val="TAC"/>
              <w:keepNext w:val="0"/>
              <w:keepLines w:val="0"/>
              <w:rPr>
                <w:ins w:id="424" w:author="Kiran Polaki/EQA - Certification /EQA/Professional/Samsung Electronics" w:date="2025-05-10T08:40:00Z"/>
              </w:rPr>
            </w:pPr>
            <w:ins w:id="425" w:author="Kiran Polaki/EQA - Certification /EQA/Professional/Samsung Electronics" w:date="2025-05-10T08:40:00Z">
              <w:r w:rsidRPr="00A2470A">
                <w:t>C</w:t>
              </w:r>
            </w:ins>
          </w:p>
        </w:tc>
        <w:tc>
          <w:tcPr>
            <w:tcW w:w="3420" w:type="dxa"/>
            <w:shd w:val="clear" w:color="auto" w:fill="auto"/>
            <w:tcMar>
              <w:top w:w="15" w:type="dxa"/>
              <w:left w:w="108" w:type="dxa"/>
              <w:bottom w:w="0" w:type="dxa"/>
              <w:right w:w="108" w:type="dxa"/>
            </w:tcMar>
            <w:hideMark/>
          </w:tcPr>
          <w:p w14:paraId="393F85F4" w14:textId="77777777" w:rsidR="000E4691" w:rsidRPr="00A2470A" w:rsidRDefault="000E4691" w:rsidP="003A61F6">
            <w:pPr>
              <w:pStyle w:val="TAC"/>
              <w:keepNext w:val="0"/>
              <w:keepLines w:val="0"/>
              <w:rPr>
                <w:ins w:id="426" w:author="Kiran Polaki/EQA - Certification /EQA/Professional/Samsung Electronics" w:date="2025-05-10T08:40:00Z"/>
              </w:rPr>
            </w:pPr>
            <w:ins w:id="427" w:author="Kiran Polaki/EQA - Certification /EQA/Professional/Samsung Electronics" w:date="2025-05-10T08:40:00Z">
              <w:r w:rsidRPr="00A2470A">
                <w:t>100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w:t>
              </w:r>
              <w:r>
                <w:t xml:space="preserve"> </w:t>
              </w:r>
              <w:r w:rsidRPr="00A2470A">
                <w:t>x</w:t>
              </w:r>
              <w:r>
                <w:t xml:space="preserve"> </w:t>
              </w:r>
              <w:proofErr w:type="spellStart"/>
              <w:r w:rsidRPr="00A2470A">
                <w:t>BW</w:t>
              </w:r>
              <w:r w:rsidRPr="00A2470A">
                <w:rPr>
                  <w:vertAlign w:val="subscript"/>
                </w:rPr>
                <w:t>Channel,max</w:t>
              </w:r>
              <w:proofErr w:type="spellEnd"/>
            </w:ins>
          </w:p>
        </w:tc>
        <w:tc>
          <w:tcPr>
            <w:tcW w:w="2203" w:type="dxa"/>
            <w:tcBorders>
              <w:right w:val="single" w:sz="4" w:space="0" w:color="auto"/>
            </w:tcBorders>
            <w:shd w:val="clear" w:color="auto" w:fill="auto"/>
            <w:tcMar>
              <w:top w:w="15" w:type="dxa"/>
              <w:left w:w="108" w:type="dxa"/>
              <w:bottom w:w="0" w:type="dxa"/>
              <w:right w:w="108" w:type="dxa"/>
            </w:tcMar>
            <w:hideMark/>
          </w:tcPr>
          <w:p w14:paraId="5502A620" w14:textId="77777777" w:rsidR="000E4691" w:rsidRPr="00A2470A" w:rsidRDefault="000E4691" w:rsidP="003A61F6">
            <w:pPr>
              <w:pStyle w:val="TAC"/>
              <w:keepNext w:val="0"/>
              <w:keepLines w:val="0"/>
              <w:rPr>
                <w:ins w:id="428" w:author="Kiran Polaki/EQA - Certification /EQA/Professional/Samsung Electronics" w:date="2025-05-10T08:40:00Z"/>
              </w:rPr>
            </w:pPr>
            <w:ins w:id="429" w:author="Kiran Polaki/EQA - Certification /EQA/Professional/Samsung Electronics" w:date="2025-05-10T08:40:00Z">
              <w:r w:rsidRPr="00A2470A">
                <w:t>2</w:t>
              </w:r>
            </w:ins>
          </w:p>
        </w:tc>
        <w:tc>
          <w:tcPr>
            <w:tcW w:w="1928" w:type="dxa"/>
            <w:tcBorders>
              <w:top w:val="single" w:sz="4" w:space="0" w:color="auto"/>
              <w:left w:val="single" w:sz="4" w:space="0" w:color="auto"/>
              <w:bottom w:val="nil"/>
              <w:right w:val="single" w:sz="4" w:space="0" w:color="auto"/>
            </w:tcBorders>
            <w:shd w:val="clear" w:color="auto" w:fill="auto"/>
          </w:tcPr>
          <w:p w14:paraId="61ABF436" w14:textId="77777777" w:rsidR="000E4691" w:rsidRPr="00A2470A" w:rsidRDefault="000E4691" w:rsidP="003A61F6">
            <w:pPr>
              <w:pStyle w:val="TAC"/>
              <w:keepNext w:val="0"/>
              <w:keepLines w:val="0"/>
              <w:rPr>
                <w:ins w:id="430" w:author="Kiran Polaki/EQA - Certification /EQA/Professional/Samsung Electronics" w:date="2025-05-10T08:40:00Z"/>
              </w:rPr>
            </w:pPr>
            <w:ins w:id="431" w:author="Kiran Polaki/EQA - Certification /EQA/Professional/Samsung Electronics" w:date="2025-05-10T08:40:00Z">
              <w:r w:rsidRPr="00A2470A">
                <w:t>1,</w:t>
              </w:r>
              <w:r>
                <w:t xml:space="preserve"> </w:t>
              </w:r>
              <w:r w:rsidRPr="00A2470A">
                <w:t>3</w:t>
              </w:r>
              <w:r w:rsidRPr="00A2470A">
                <w:rPr>
                  <w:vertAlign w:val="superscript"/>
                </w:rPr>
                <w:t>4</w:t>
              </w:r>
            </w:ins>
          </w:p>
        </w:tc>
      </w:tr>
      <w:tr w:rsidR="000E4691" w:rsidRPr="00A2470A" w14:paraId="0B13E049" w14:textId="77777777" w:rsidTr="003A61F6">
        <w:trPr>
          <w:jc w:val="center"/>
          <w:ins w:id="432"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401EB337" w14:textId="77777777" w:rsidR="000E4691" w:rsidRPr="00A2470A" w:rsidRDefault="000E4691" w:rsidP="003A61F6">
            <w:pPr>
              <w:pStyle w:val="TAC"/>
              <w:keepNext w:val="0"/>
              <w:keepLines w:val="0"/>
              <w:rPr>
                <w:ins w:id="433" w:author="Kiran Polaki/EQA - Certification /EQA/Professional/Samsung Electronics" w:date="2025-05-10T08:40:00Z"/>
              </w:rPr>
            </w:pPr>
            <w:ins w:id="434" w:author="Kiran Polaki/EQA - Certification /EQA/Professional/Samsung Electronics" w:date="2025-05-10T08:40:00Z">
              <w:r w:rsidRPr="00A2470A">
                <w:t>D</w:t>
              </w:r>
            </w:ins>
          </w:p>
        </w:tc>
        <w:tc>
          <w:tcPr>
            <w:tcW w:w="3420" w:type="dxa"/>
            <w:shd w:val="clear" w:color="auto" w:fill="auto"/>
            <w:tcMar>
              <w:top w:w="15" w:type="dxa"/>
              <w:left w:w="108" w:type="dxa"/>
              <w:bottom w:w="0" w:type="dxa"/>
              <w:right w:w="108" w:type="dxa"/>
            </w:tcMar>
            <w:hideMark/>
          </w:tcPr>
          <w:p w14:paraId="74CE16F3" w14:textId="77777777" w:rsidR="000E4691" w:rsidRPr="00A2470A" w:rsidRDefault="000E4691" w:rsidP="003A61F6">
            <w:pPr>
              <w:pStyle w:val="TAC"/>
              <w:keepNext w:val="0"/>
              <w:keepLines w:val="0"/>
              <w:rPr>
                <w:ins w:id="435" w:author="Kiran Polaki/EQA - Certification /EQA/Professional/Samsung Electronics" w:date="2025-05-10T08:40:00Z"/>
              </w:rPr>
            </w:pPr>
            <w:ins w:id="436" w:author="Kiran Polaki/EQA - Certification /EQA/Professional/Samsung Electronics" w:date="2025-05-10T08:40:00Z">
              <w:r w:rsidRPr="00A2470A">
                <w:t>200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w:t>
              </w:r>
              <w:r>
                <w:t xml:space="preserve"> </w:t>
              </w:r>
              <w:r w:rsidRPr="00A2470A">
                <w:t>x</w:t>
              </w:r>
              <w:r>
                <w:t xml:space="preserve"> </w:t>
              </w:r>
              <w:proofErr w:type="spellStart"/>
              <w:r w:rsidRPr="00A2470A">
                <w:t>BW</w:t>
              </w:r>
              <w:r w:rsidRPr="00A2470A">
                <w:rPr>
                  <w:vertAlign w:val="subscript"/>
                </w:rPr>
                <w:t>Channel,max</w:t>
              </w:r>
              <w:proofErr w:type="spellEnd"/>
            </w:ins>
          </w:p>
        </w:tc>
        <w:tc>
          <w:tcPr>
            <w:tcW w:w="2203" w:type="dxa"/>
            <w:tcBorders>
              <w:right w:val="single" w:sz="4" w:space="0" w:color="auto"/>
            </w:tcBorders>
            <w:shd w:val="clear" w:color="auto" w:fill="auto"/>
            <w:tcMar>
              <w:top w:w="15" w:type="dxa"/>
              <w:left w:w="108" w:type="dxa"/>
              <w:bottom w:w="0" w:type="dxa"/>
              <w:right w:w="108" w:type="dxa"/>
            </w:tcMar>
            <w:hideMark/>
          </w:tcPr>
          <w:p w14:paraId="21535D8B" w14:textId="77777777" w:rsidR="000E4691" w:rsidRPr="00A2470A" w:rsidRDefault="000E4691" w:rsidP="003A61F6">
            <w:pPr>
              <w:pStyle w:val="TAC"/>
              <w:keepNext w:val="0"/>
              <w:keepLines w:val="0"/>
              <w:rPr>
                <w:ins w:id="437" w:author="Kiran Polaki/EQA - Certification /EQA/Professional/Samsung Electronics" w:date="2025-05-10T08:40:00Z"/>
              </w:rPr>
            </w:pPr>
            <w:ins w:id="438" w:author="Kiran Polaki/EQA - Certification /EQA/Professional/Samsung Electronics" w:date="2025-05-10T08:40:00Z">
              <w:r w:rsidRPr="00A2470A">
                <w:t>3</w:t>
              </w:r>
            </w:ins>
          </w:p>
        </w:tc>
        <w:tc>
          <w:tcPr>
            <w:tcW w:w="1928" w:type="dxa"/>
            <w:tcBorders>
              <w:top w:val="nil"/>
              <w:left w:val="single" w:sz="4" w:space="0" w:color="auto"/>
              <w:bottom w:val="nil"/>
              <w:right w:val="single" w:sz="4" w:space="0" w:color="auto"/>
            </w:tcBorders>
            <w:shd w:val="clear" w:color="auto" w:fill="auto"/>
          </w:tcPr>
          <w:p w14:paraId="16385B51" w14:textId="77777777" w:rsidR="000E4691" w:rsidRPr="00A2470A" w:rsidRDefault="000E4691" w:rsidP="003A61F6">
            <w:pPr>
              <w:pStyle w:val="TAC"/>
              <w:keepNext w:val="0"/>
              <w:keepLines w:val="0"/>
              <w:rPr>
                <w:ins w:id="439" w:author="Kiran Polaki/EQA - Certification /EQA/Professional/Samsung Electronics" w:date="2025-05-10T08:40:00Z"/>
              </w:rPr>
            </w:pPr>
          </w:p>
        </w:tc>
      </w:tr>
      <w:tr w:rsidR="000E4691" w:rsidRPr="00A2470A" w14:paraId="6FACB5D2" w14:textId="77777777" w:rsidTr="003A61F6">
        <w:trPr>
          <w:jc w:val="center"/>
          <w:ins w:id="440" w:author="Kiran Polaki/EQA - Certification /EQA/Professional/Samsung Electronics" w:date="2025-05-10T08:40:00Z"/>
        </w:trPr>
        <w:tc>
          <w:tcPr>
            <w:tcW w:w="2316" w:type="dxa"/>
            <w:shd w:val="clear" w:color="auto" w:fill="auto"/>
            <w:tcMar>
              <w:top w:w="15" w:type="dxa"/>
              <w:left w:w="108" w:type="dxa"/>
              <w:bottom w:w="0" w:type="dxa"/>
              <w:right w:w="108" w:type="dxa"/>
            </w:tcMar>
            <w:hideMark/>
          </w:tcPr>
          <w:p w14:paraId="14900A4B" w14:textId="77777777" w:rsidR="000E4691" w:rsidRPr="00A2470A" w:rsidRDefault="000E4691" w:rsidP="003A61F6">
            <w:pPr>
              <w:pStyle w:val="TAC"/>
              <w:keepNext w:val="0"/>
              <w:keepLines w:val="0"/>
              <w:rPr>
                <w:ins w:id="441" w:author="Kiran Polaki/EQA - Certification /EQA/Professional/Samsung Electronics" w:date="2025-05-10T08:40:00Z"/>
              </w:rPr>
            </w:pPr>
            <w:ins w:id="442" w:author="Kiran Polaki/EQA - Certification /EQA/Professional/Samsung Electronics" w:date="2025-05-10T08:40:00Z">
              <w:r w:rsidRPr="00A2470A">
                <w:t>E</w:t>
              </w:r>
            </w:ins>
          </w:p>
        </w:tc>
        <w:tc>
          <w:tcPr>
            <w:tcW w:w="3420" w:type="dxa"/>
            <w:shd w:val="clear" w:color="auto" w:fill="auto"/>
            <w:tcMar>
              <w:top w:w="15" w:type="dxa"/>
              <w:left w:w="108" w:type="dxa"/>
              <w:bottom w:w="0" w:type="dxa"/>
              <w:right w:w="108" w:type="dxa"/>
            </w:tcMar>
            <w:hideMark/>
          </w:tcPr>
          <w:p w14:paraId="74E79471" w14:textId="77777777" w:rsidR="000E4691" w:rsidRPr="00A2470A" w:rsidRDefault="000E4691" w:rsidP="003A61F6">
            <w:pPr>
              <w:pStyle w:val="TAC"/>
              <w:keepNext w:val="0"/>
              <w:keepLines w:val="0"/>
              <w:rPr>
                <w:ins w:id="443" w:author="Kiran Polaki/EQA - Certification /EQA/Professional/Samsung Electronics" w:date="2025-05-10T08:40:00Z"/>
              </w:rPr>
            </w:pPr>
            <w:ins w:id="444" w:author="Kiran Polaki/EQA - Certification /EQA/Professional/Samsung Electronics" w:date="2025-05-10T08:40:00Z">
              <w:r w:rsidRPr="00A2470A">
                <w:t>300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4</w:t>
              </w:r>
              <w:r>
                <w:t xml:space="preserve"> </w:t>
              </w:r>
              <w:r w:rsidRPr="00A2470A">
                <w:t>x</w:t>
              </w:r>
              <w:r>
                <w:t xml:space="preserve"> </w:t>
              </w:r>
              <w:proofErr w:type="spellStart"/>
              <w:r w:rsidRPr="00A2470A">
                <w:t>BW</w:t>
              </w:r>
              <w:r w:rsidRPr="00A2470A">
                <w:rPr>
                  <w:vertAlign w:val="subscript"/>
                </w:rPr>
                <w:t>Channel,max</w:t>
              </w:r>
              <w:proofErr w:type="spellEnd"/>
            </w:ins>
          </w:p>
        </w:tc>
        <w:tc>
          <w:tcPr>
            <w:tcW w:w="2203" w:type="dxa"/>
            <w:tcBorders>
              <w:right w:val="single" w:sz="4" w:space="0" w:color="auto"/>
            </w:tcBorders>
            <w:shd w:val="clear" w:color="auto" w:fill="auto"/>
            <w:tcMar>
              <w:top w:w="15" w:type="dxa"/>
              <w:left w:w="108" w:type="dxa"/>
              <w:bottom w:w="0" w:type="dxa"/>
              <w:right w:w="108" w:type="dxa"/>
            </w:tcMar>
            <w:hideMark/>
          </w:tcPr>
          <w:p w14:paraId="7336B1E7" w14:textId="77777777" w:rsidR="000E4691" w:rsidRPr="00A2470A" w:rsidRDefault="000E4691" w:rsidP="003A61F6">
            <w:pPr>
              <w:pStyle w:val="TAC"/>
              <w:keepNext w:val="0"/>
              <w:keepLines w:val="0"/>
              <w:rPr>
                <w:ins w:id="445" w:author="Kiran Polaki/EQA - Certification /EQA/Professional/Samsung Electronics" w:date="2025-05-10T08:40:00Z"/>
              </w:rPr>
            </w:pPr>
            <w:ins w:id="446" w:author="Kiran Polaki/EQA - Certification /EQA/Professional/Samsung Electronics" w:date="2025-05-10T08:40:00Z">
              <w:r w:rsidRPr="00A2470A">
                <w:t>4</w:t>
              </w:r>
            </w:ins>
          </w:p>
        </w:tc>
        <w:tc>
          <w:tcPr>
            <w:tcW w:w="1928" w:type="dxa"/>
            <w:tcBorders>
              <w:top w:val="nil"/>
              <w:left w:val="single" w:sz="4" w:space="0" w:color="auto"/>
              <w:bottom w:val="single" w:sz="4" w:space="0" w:color="auto"/>
              <w:right w:val="single" w:sz="4" w:space="0" w:color="auto"/>
            </w:tcBorders>
            <w:shd w:val="clear" w:color="auto" w:fill="auto"/>
          </w:tcPr>
          <w:p w14:paraId="1453D8B1" w14:textId="77777777" w:rsidR="000E4691" w:rsidRPr="00A2470A" w:rsidRDefault="000E4691" w:rsidP="003A61F6">
            <w:pPr>
              <w:pStyle w:val="TAC"/>
              <w:keepNext w:val="0"/>
              <w:keepLines w:val="0"/>
              <w:rPr>
                <w:ins w:id="447" w:author="Kiran Polaki/EQA - Certification /EQA/Professional/Samsung Electronics" w:date="2025-05-10T08:40:00Z"/>
              </w:rPr>
            </w:pPr>
          </w:p>
        </w:tc>
      </w:tr>
      <w:tr w:rsidR="000E4691" w:rsidRPr="00A2470A" w14:paraId="349ECB42" w14:textId="77777777" w:rsidTr="003A61F6">
        <w:trPr>
          <w:jc w:val="center"/>
          <w:ins w:id="448"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4FC829FB" w14:textId="77777777" w:rsidR="000E4691" w:rsidRPr="00A2470A" w:rsidRDefault="000E4691" w:rsidP="003A61F6">
            <w:pPr>
              <w:pStyle w:val="TAC"/>
              <w:keepNext w:val="0"/>
              <w:keepLines w:val="0"/>
              <w:rPr>
                <w:ins w:id="449" w:author="Kiran Polaki/EQA - Certification /EQA/Professional/Samsung Electronics" w:date="2025-05-10T08:40:00Z"/>
              </w:rPr>
            </w:pPr>
            <w:ins w:id="450" w:author="Kiran Polaki/EQA - Certification /EQA/Professional/Samsung Electronics" w:date="2025-05-10T08:40:00Z">
              <w:r w:rsidRPr="00A2470A">
                <w:t>G</w:t>
              </w:r>
            </w:ins>
          </w:p>
        </w:tc>
        <w:tc>
          <w:tcPr>
            <w:tcW w:w="3420" w:type="dxa"/>
            <w:shd w:val="clear" w:color="auto" w:fill="auto"/>
            <w:tcMar>
              <w:top w:w="15" w:type="dxa"/>
              <w:left w:w="108" w:type="dxa"/>
              <w:bottom w:w="0" w:type="dxa"/>
              <w:right w:w="108" w:type="dxa"/>
            </w:tcMar>
          </w:tcPr>
          <w:p w14:paraId="4CFF6337" w14:textId="77777777" w:rsidR="000E4691" w:rsidRPr="00A2470A" w:rsidRDefault="000E4691" w:rsidP="003A61F6">
            <w:pPr>
              <w:pStyle w:val="TAC"/>
              <w:keepNext w:val="0"/>
              <w:keepLines w:val="0"/>
              <w:rPr>
                <w:ins w:id="451" w:author="Kiran Polaki/EQA - Certification /EQA/Professional/Samsung Electronics" w:date="2025-05-10T08:40:00Z"/>
              </w:rPr>
            </w:pPr>
            <w:ins w:id="452" w:author="Kiran Polaki/EQA - Certification /EQA/Professional/Samsung Electronics" w:date="2025-05-10T08:40:00Z">
              <w:r w:rsidRPr="00A2470A">
                <w:t>100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150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7C8E176F" w14:textId="77777777" w:rsidR="000E4691" w:rsidRPr="00A2470A" w:rsidRDefault="000E4691" w:rsidP="003A61F6">
            <w:pPr>
              <w:pStyle w:val="TAC"/>
              <w:keepNext w:val="0"/>
              <w:keepLines w:val="0"/>
              <w:rPr>
                <w:ins w:id="453" w:author="Kiran Polaki/EQA - Certification /EQA/Professional/Samsung Electronics" w:date="2025-05-10T08:40:00Z"/>
              </w:rPr>
            </w:pPr>
            <w:ins w:id="454" w:author="Kiran Polaki/EQA - Certification /EQA/Professional/Samsung Electronics" w:date="2025-05-10T08:40:00Z">
              <w:r w:rsidRPr="00A2470A">
                <w:t>3</w:t>
              </w:r>
            </w:ins>
          </w:p>
        </w:tc>
        <w:tc>
          <w:tcPr>
            <w:tcW w:w="1928" w:type="dxa"/>
            <w:tcBorders>
              <w:top w:val="single" w:sz="4" w:space="0" w:color="auto"/>
              <w:left w:val="single" w:sz="4" w:space="0" w:color="auto"/>
              <w:bottom w:val="nil"/>
              <w:right w:val="single" w:sz="4" w:space="0" w:color="auto"/>
            </w:tcBorders>
            <w:shd w:val="clear" w:color="auto" w:fill="auto"/>
          </w:tcPr>
          <w:p w14:paraId="7225F116" w14:textId="77777777" w:rsidR="000E4691" w:rsidRPr="00A2470A" w:rsidRDefault="000E4691" w:rsidP="003A61F6">
            <w:pPr>
              <w:pStyle w:val="TAC"/>
              <w:keepNext w:val="0"/>
              <w:keepLines w:val="0"/>
              <w:rPr>
                <w:ins w:id="455" w:author="Kiran Polaki/EQA - Certification /EQA/Professional/Samsung Electronics" w:date="2025-05-10T08:40:00Z"/>
              </w:rPr>
            </w:pPr>
            <w:ins w:id="456" w:author="Kiran Polaki/EQA - Certification /EQA/Professional/Samsung Electronics" w:date="2025-05-10T08:40:00Z">
              <w:r w:rsidRPr="00A2470A">
                <w:t>2</w:t>
              </w:r>
            </w:ins>
          </w:p>
        </w:tc>
      </w:tr>
      <w:tr w:rsidR="000E4691" w:rsidRPr="00A2470A" w14:paraId="7A3BFB10" w14:textId="77777777" w:rsidTr="003A61F6">
        <w:trPr>
          <w:jc w:val="center"/>
          <w:ins w:id="457"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4AE87CF7" w14:textId="77777777" w:rsidR="000E4691" w:rsidRPr="00A2470A" w:rsidRDefault="000E4691" w:rsidP="003A61F6">
            <w:pPr>
              <w:pStyle w:val="TAC"/>
              <w:keepNext w:val="0"/>
              <w:keepLines w:val="0"/>
              <w:rPr>
                <w:ins w:id="458" w:author="Kiran Polaki/EQA - Certification /EQA/Professional/Samsung Electronics" w:date="2025-05-10T08:40:00Z"/>
              </w:rPr>
            </w:pPr>
            <w:ins w:id="459" w:author="Kiran Polaki/EQA - Certification /EQA/Professional/Samsung Electronics" w:date="2025-05-10T08:40:00Z">
              <w:r w:rsidRPr="00A2470A">
                <w:t>H</w:t>
              </w:r>
            </w:ins>
          </w:p>
        </w:tc>
        <w:tc>
          <w:tcPr>
            <w:tcW w:w="3420" w:type="dxa"/>
            <w:shd w:val="clear" w:color="auto" w:fill="auto"/>
            <w:tcMar>
              <w:top w:w="15" w:type="dxa"/>
              <w:left w:w="108" w:type="dxa"/>
              <w:bottom w:w="0" w:type="dxa"/>
              <w:right w:w="108" w:type="dxa"/>
            </w:tcMar>
          </w:tcPr>
          <w:p w14:paraId="540EEF57" w14:textId="77777777" w:rsidR="000E4691" w:rsidRPr="00A2470A" w:rsidRDefault="000E4691" w:rsidP="003A61F6">
            <w:pPr>
              <w:pStyle w:val="TAC"/>
              <w:keepNext w:val="0"/>
              <w:keepLines w:val="0"/>
              <w:rPr>
                <w:ins w:id="460" w:author="Kiran Polaki/EQA - Certification /EQA/Professional/Samsung Electronics" w:date="2025-05-10T08:40:00Z"/>
              </w:rPr>
            </w:pPr>
            <w:ins w:id="461" w:author="Kiran Polaki/EQA - Certification /EQA/Professional/Samsung Electronics" w:date="2025-05-10T08:40:00Z">
              <w:r w:rsidRPr="00A2470A">
                <w:t>150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5C00ADC0" w14:textId="77777777" w:rsidR="000E4691" w:rsidRPr="00A2470A" w:rsidRDefault="000E4691" w:rsidP="003A61F6">
            <w:pPr>
              <w:pStyle w:val="TAC"/>
              <w:keepNext w:val="0"/>
              <w:keepLines w:val="0"/>
              <w:rPr>
                <w:ins w:id="462" w:author="Kiran Polaki/EQA - Certification /EQA/Professional/Samsung Electronics" w:date="2025-05-10T08:40:00Z"/>
              </w:rPr>
            </w:pPr>
            <w:ins w:id="463" w:author="Kiran Polaki/EQA - Certification /EQA/Professional/Samsung Electronics" w:date="2025-05-10T08:40:00Z">
              <w:r w:rsidRPr="00A2470A">
                <w:t>4</w:t>
              </w:r>
            </w:ins>
          </w:p>
        </w:tc>
        <w:tc>
          <w:tcPr>
            <w:tcW w:w="1928" w:type="dxa"/>
            <w:tcBorders>
              <w:top w:val="nil"/>
              <w:left w:val="single" w:sz="4" w:space="0" w:color="auto"/>
              <w:bottom w:val="nil"/>
              <w:right w:val="single" w:sz="4" w:space="0" w:color="auto"/>
            </w:tcBorders>
            <w:shd w:val="clear" w:color="auto" w:fill="auto"/>
          </w:tcPr>
          <w:p w14:paraId="21169417" w14:textId="77777777" w:rsidR="000E4691" w:rsidRPr="00A2470A" w:rsidRDefault="000E4691" w:rsidP="003A61F6">
            <w:pPr>
              <w:pStyle w:val="TAC"/>
              <w:keepNext w:val="0"/>
              <w:keepLines w:val="0"/>
              <w:rPr>
                <w:ins w:id="464" w:author="Kiran Polaki/EQA - Certification /EQA/Professional/Samsung Electronics" w:date="2025-05-10T08:40:00Z"/>
              </w:rPr>
            </w:pPr>
          </w:p>
        </w:tc>
      </w:tr>
      <w:tr w:rsidR="000E4691" w:rsidRPr="00A2470A" w14:paraId="1631F7AE" w14:textId="77777777" w:rsidTr="003A61F6">
        <w:trPr>
          <w:jc w:val="center"/>
          <w:ins w:id="465"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6A1B844E" w14:textId="77777777" w:rsidR="000E4691" w:rsidRPr="00A2470A" w:rsidRDefault="000E4691" w:rsidP="003A61F6">
            <w:pPr>
              <w:pStyle w:val="TAC"/>
              <w:keepNext w:val="0"/>
              <w:keepLines w:val="0"/>
              <w:rPr>
                <w:ins w:id="466" w:author="Kiran Polaki/EQA - Certification /EQA/Professional/Samsung Electronics" w:date="2025-05-10T08:40:00Z"/>
              </w:rPr>
            </w:pPr>
            <w:ins w:id="467" w:author="Kiran Polaki/EQA - Certification /EQA/Professional/Samsung Electronics" w:date="2025-05-10T08:40:00Z">
              <w:r w:rsidRPr="00A2470A">
                <w:t>I</w:t>
              </w:r>
            </w:ins>
          </w:p>
        </w:tc>
        <w:tc>
          <w:tcPr>
            <w:tcW w:w="3420" w:type="dxa"/>
            <w:shd w:val="clear" w:color="auto" w:fill="auto"/>
            <w:tcMar>
              <w:top w:w="15" w:type="dxa"/>
              <w:left w:w="108" w:type="dxa"/>
              <w:bottom w:w="0" w:type="dxa"/>
              <w:right w:w="108" w:type="dxa"/>
            </w:tcMar>
          </w:tcPr>
          <w:p w14:paraId="3CAF88F7" w14:textId="77777777" w:rsidR="000E4691" w:rsidRPr="00A2470A" w:rsidRDefault="000E4691" w:rsidP="003A61F6">
            <w:pPr>
              <w:pStyle w:val="TAC"/>
              <w:keepNext w:val="0"/>
              <w:keepLines w:val="0"/>
              <w:rPr>
                <w:ins w:id="468" w:author="Kiran Polaki/EQA - Certification /EQA/Professional/Samsung Electronics" w:date="2025-05-10T08:40:00Z"/>
              </w:rPr>
            </w:pPr>
            <w:ins w:id="469" w:author="Kiran Polaki/EQA - Certification /EQA/Professional/Samsung Electronics" w:date="2025-05-10T08:40:00Z">
              <w:r w:rsidRPr="00A2470A">
                <w:t>200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250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35264366" w14:textId="77777777" w:rsidR="000E4691" w:rsidRPr="00A2470A" w:rsidRDefault="000E4691" w:rsidP="003A61F6">
            <w:pPr>
              <w:pStyle w:val="TAC"/>
              <w:keepNext w:val="0"/>
              <w:keepLines w:val="0"/>
              <w:rPr>
                <w:ins w:id="470" w:author="Kiran Polaki/EQA - Certification /EQA/Professional/Samsung Electronics" w:date="2025-05-10T08:40:00Z"/>
              </w:rPr>
            </w:pPr>
            <w:ins w:id="471" w:author="Kiran Polaki/EQA - Certification /EQA/Professional/Samsung Electronics" w:date="2025-05-10T08:40:00Z">
              <w:r w:rsidRPr="00A2470A">
                <w:t>5</w:t>
              </w:r>
            </w:ins>
          </w:p>
        </w:tc>
        <w:tc>
          <w:tcPr>
            <w:tcW w:w="1928" w:type="dxa"/>
            <w:tcBorders>
              <w:top w:val="nil"/>
              <w:left w:val="single" w:sz="4" w:space="0" w:color="auto"/>
              <w:bottom w:val="nil"/>
              <w:right w:val="single" w:sz="4" w:space="0" w:color="auto"/>
            </w:tcBorders>
            <w:shd w:val="clear" w:color="auto" w:fill="auto"/>
          </w:tcPr>
          <w:p w14:paraId="17F46777" w14:textId="77777777" w:rsidR="000E4691" w:rsidRPr="00A2470A" w:rsidRDefault="000E4691" w:rsidP="003A61F6">
            <w:pPr>
              <w:pStyle w:val="TAC"/>
              <w:keepNext w:val="0"/>
              <w:keepLines w:val="0"/>
              <w:rPr>
                <w:ins w:id="472" w:author="Kiran Polaki/EQA - Certification /EQA/Professional/Samsung Electronics" w:date="2025-05-10T08:40:00Z"/>
              </w:rPr>
            </w:pPr>
          </w:p>
        </w:tc>
      </w:tr>
      <w:tr w:rsidR="000E4691" w:rsidRPr="00A2470A" w14:paraId="2FC5599D" w14:textId="77777777" w:rsidTr="003A61F6">
        <w:trPr>
          <w:jc w:val="center"/>
          <w:ins w:id="473"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15F79193" w14:textId="77777777" w:rsidR="000E4691" w:rsidRPr="00A2470A" w:rsidRDefault="000E4691" w:rsidP="003A61F6">
            <w:pPr>
              <w:pStyle w:val="TAC"/>
              <w:keepNext w:val="0"/>
              <w:keepLines w:val="0"/>
              <w:rPr>
                <w:ins w:id="474" w:author="Kiran Polaki/EQA - Certification /EQA/Professional/Samsung Electronics" w:date="2025-05-10T08:40:00Z"/>
              </w:rPr>
            </w:pPr>
            <w:ins w:id="475" w:author="Kiran Polaki/EQA - Certification /EQA/Professional/Samsung Electronics" w:date="2025-05-10T08:40:00Z">
              <w:r w:rsidRPr="00A2470A">
                <w:t>J</w:t>
              </w:r>
            </w:ins>
          </w:p>
        </w:tc>
        <w:tc>
          <w:tcPr>
            <w:tcW w:w="3420" w:type="dxa"/>
            <w:shd w:val="clear" w:color="auto" w:fill="auto"/>
            <w:tcMar>
              <w:top w:w="15" w:type="dxa"/>
              <w:left w:w="108" w:type="dxa"/>
              <w:bottom w:w="0" w:type="dxa"/>
              <w:right w:w="108" w:type="dxa"/>
            </w:tcMar>
          </w:tcPr>
          <w:p w14:paraId="55987331" w14:textId="77777777" w:rsidR="000E4691" w:rsidRPr="00A2470A" w:rsidRDefault="000E4691" w:rsidP="003A61F6">
            <w:pPr>
              <w:pStyle w:val="TAC"/>
              <w:keepNext w:val="0"/>
              <w:keepLines w:val="0"/>
              <w:rPr>
                <w:ins w:id="476" w:author="Kiran Polaki/EQA - Certification /EQA/Professional/Samsung Electronics" w:date="2025-05-10T08:40:00Z"/>
              </w:rPr>
            </w:pPr>
            <w:ins w:id="477" w:author="Kiran Polaki/EQA - Certification /EQA/Professional/Samsung Electronics" w:date="2025-05-10T08:40:00Z">
              <w:r w:rsidRPr="00A2470A">
                <w:t>250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548800E2" w14:textId="77777777" w:rsidR="000E4691" w:rsidRPr="00A2470A" w:rsidRDefault="000E4691" w:rsidP="003A61F6">
            <w:pPr>
              <w:pStyle w:val="TAC"/>
              <w:keepNext w:val="0"/>
              <w:keepLines w:val="0"/>
              <w:rPr>
                <w:ins w:id="478" w:author="Kiran Polaki/EQA - Certification /EQA/Professional/Samsung Electronics" w:date="2025-05-10T08:40:00Z"/>
              </w:rPr>
            </w:pPr>
            <w:ins w:id="479" w:author="Kiran Polaki/EQA - Certification /EQA/Professional/Samsung Electronics" w:date="2025-05-10T08:40:00Z">
              <w:r w:rsidRPr="00A2470A">
                <w:t>6</w:t>
              </w:r>
            </w:ins>
          </w:p>
        </w:tc>
        <w:tc>
          <w:tcPr>
            <w:tcW w:w="1928" w:type="dxa"/>
            <w:tcBorders>
              <w:top w:val="nil"/>
              <w:left w:val="single" w:sz="4" w:space="0" w:color="auto"/>
              <w:bottom w:val="nil"/>
              <w:right w:val="single" w:sz="4" w:space="0" w:color="auto"/>
            </w:tcBorders>
            <w:shd w:val="clear" w:color="auto" w:fill="auto"/>
          </w:tcPr>
          <w:p w14:paraId="0096AF07" w14:textId="77777777" w:rsidR="000E4691" w:rsidRPr="00A2470A" w:rsidRDefault="000E4691" w:rsidP="003A61F6">
            <w:pPr>
              <w:pStyle w:val="TAC"/>
              <w:keepNext w:val="0"/>
              <w:keepLines w:val="0"/>
              <w:rPr>
                <w:ins w:id="480" w:author="Kiran Polaki/EQA - Certification /EQA/Professional/Samsung Electronics" w:date="2025-05-10T08:40:00Z"/>
              </w:rPr>
            </w:pPr>
          </w:p>
        </w:tc>
      </w:tr>
      <w:tr w:rsidR="000E4691" w:rsidRPr="00A2470A" w14:paraId="06F3C879" w14:textId="77777777" w:rsidTr="003A61F6">
        <w:trPr>
          <w:jc w:val="center"/>
          <w:ins w:id="481"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410BAD1C" w14:textId="77777777" w:rsidR="000E4691" w:rsidRPr="00A2470A" w:rsidRDefault="000E4691" w:rsidP="003A61F6">
            <w:pPr>
              <w:pStyle w:val="TAC"/>
              <w:keepNext w:val="0"/>
              <w:keepLines w:val="0"/>
              <w:rPr>
                <w:ins w:id="482" w:author="Kiran Polaki/EQA - Certification /EQA/Professional/Samsung Electronics" w:date="2025-05-10T08:40:00Z"/>
              </w:rPr>
            </w:pPr>
            <w:ins w:id="483" w:author="Kiran Polaki/EQA - Certification /EQA/Professional/Samsung Electronics" w:date="2025-05-10T08:40:00Z">
              <w:r w:rsidRPr="00A2470A">
                <w:t>K</w:t>
              </w:r>
            </w:ins>
          </w:p>
        </w:tc>
        <w:tc>
          <w:tcPr>
            <w:tcW w:w="3420" w:type="dxa"/>
            <w:shd w:val="clear" w:color="auto" w:fill="auto"/>
            <w:tcMar>
              <w:top w:w="15" w:type="dxa"/>
              <w:left w:w="108" w:type="dxa"/>
              <w:bottom w:w="0" w:type="dxa"/>
              <w:right w:w="108" w:type="dxa"/>
            </w:tcMar>
          </w:tcPr>
          <w:p w14:paraId="77FCDEAD" w14:textId="77777777" w:rsidR="000E4691" w:rsidRPr="00A2470A" w:rsidRDefault="000E4691" w:rsidP="003A61F6">
            <w:pPr>
              <w:pStyle w:val="TAC"/>
              <w:keepNext w:val="0"/>
              <w:keepLines w:val="0"/>
              <w:rPr>
                <w:ins w:id="484" w:author="Kiran Polaki/EQA - Certification /EQA/Professional/Samsung Electronics" w:date="2025-05-10T08:40:00Z"/>
              </w:rPr>
            </w:pPr>
            <w:ins w:id="485" w:author="Kiran Polaki/EQA - Certification /EQA/Professional/Samsung Electronics" w:date="2025-05-10T08:40:00Z">
              <w:r w:rsidRPr="00A2470A">
                <w:t>300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350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3AF790BA" w14:textId="77777777" w:rsidR="000E4691" w:rsidRPr="00A2470A" w:rsidRDefault="000E4691" w:rsidP="003A61F6">
            <w:pPr>
              <w:pStyle w:val="TAC"/>
              <w:keepNext w:val="0"/>
              <w:keepLines w:val="0"/>
              <w:rPr>
                <w:ins w:id="486" w:author="Kiran Polaki/EQA - Certification /EQA/Professional/Samsung Electronics" w:date="2025-05-10T08:40:00Z"/>
              </w:rPr>
            </w:pPr>
            <w:ins w:id="487" w:author="Kiran Polaki/EQA - Certification /EQA/Professional/Samsung Electronics" w:date="2025-05-10T08:40:00Z">
              <w:r w:rsidRPr="00A2470A">
                <w:t>7</w:t>
              </w:r>
            </w:ins>
          </w:p>
        </w:tc>
        <w:tc>
          <w:tcPr>
            <w:tcW w:w="1928" w:type="dxa"/>
            <w:tcBorders>
              <w:top w:val="nil"/>
              <w:left w:val="single" w:sz="4" w:space="0" w:color="auto"/>
              <w:bottom w:val="nil"/>
              <w:right w:val="single" w:sz="4" w:space="0" w:color="auto"/>
            </w:tcBorders>
            <w:shd w:val="clear" w:color="auto" w:fill="auto"/>
          </w:tcPr>
          <w:p w14:paraId="46780F67" w14:textId="77777777" w:rsidR="000E4691" w:rsidRPr="00A2470A" w:rsidRDefault="000E4691" w:rsidP="003A61F6">
            <w:pPr>
              <w:pStyle w:val="TAC"/>
              <w:keepNext w:val="0"/>
              <w:keepLines w:val="0"/>
              <w:rPr>
                <w:ins w:id="488" w:author="Kiran Polaki/EQA - Certification /EQA/Professional/Samsung Electronics" w:date="2025-05-10T08:40:00Z"/>
              </w:rPr>
            </w:pPr>
          </w:p>
        </w:tc>
      </w:tr>
      <w:tr w:rsidR="000E4691" w:rsidRPr="00A2470A" w14:paraId="1B3A4FDC" w14:textId="77777777" w:rsidTr="003A61F6">
        <w:trPr>
          <w:jc w:val="center"/>
          <w:ins w:id="489"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515E8C91" w14:textId="77777777" w:rsidR="000E4691" w:rsidRPr="00A2470A" w:rsidRDefault="000E4691" w:rsidP="003A61F6">
            <w:pPr>
              <w:pStyle w:val="TAC"/>
              <w:keepNext w:val="0"/>
              <w:keepLines w:val="0"/>
              <w:rPr>
                <w:ins w:id="490" w:author="Kiran Polaki/EQA - Certification /EQA/Professional/Samsung Electronics" w:date="2025-05-10T08:40:00Z"/>
              </w:rPr>
            </w:pPr>
            <w:ins w:id="491" w:author="Kiran Polaki/EQA - Certification /EQA/Professional/Samsung Electronics" w:date="2025-05-10T08:40:00Z">
              <w:r w:rsidRPr="00A2470A">
                <w:t>L</w:t>
              </w:r>
            </w:ins>
          </w:p>
        </w:tc>
        <w:tc>
          <w:tcPr>
            <w:tcW w:w="3420" w:type="dxa"/>
            <w:shd w:val="clear" w:color="auto" w:fill="auto"/>
            <w:tcMar>
              <w:top w:w="15" w:type="dxa"/>
              <w:left w:w="108" w:type="dxa"/>
              <w:bottom w:w="0" w:type="dxa"/>
              <w:right w:w="108" w:type="dxa"/>
            </w:tcMar>
          </w:tcPr>
          <w:p w14:paraId="334382E0" w14:textId="77777777" w:rsidR="000E4691" w:rsidRPr="00A2470A" w:rsidRDefault="000E4691" w:rsidP="003A61F6">
            <w:pPr>
              <w:pStyle w:val="TAC"/>
              <w:keepNext w:val="0"/>
              <w:keepLines w:val="0"/>
              <w:rPr>
                <w:ins w:id="492" w:author="Kiran Polaki/EQA - Certification /EQA/Professional/Samsung Electronics" w:date="2025-05-10T08:40:00Z"/>
              </w:rPr>
            </w:pPr>
            <w:ins w:id="493" w:author="Kiran Polaki/EQA - Certification /EQA/Professional/Samsung Electronics" w:date="2025-05-10T08:40:00Z">
              <w:r w:rsidRPr="00A2470A">
                <w:t>350</w:t>
              </w:r>
              <w:r>
                <w:t xml:space="preserve"> </w:t>
              </w:r>
              <w:r w:rsidRPr="00A2470A">
                <w:t>MHz</w:t>
              </w:r>
              <w:r>
                <w:t xml:space="preserve"> </w:t>
              </w:r>
              <w:r w:rsidRPr="00A2470A">
                <w:t>&lt;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400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400089F1" w14:textId="77777777" w:rsidR="000E4691" w:rsidRPr="00A2470A" w:rsidRDefault="000E4691" w:rsidP="003A61F6">
            <w:pPr>
              <w:pStyle w:val="TAC"/>
              <w:keepNext w:val="0"/>
              <w:keepLines w:val="0"/>
              <w:rPr>
                <w:ins w:id="494" w:author="Kiran Polaki/EQA - Certification /EQA/Professional/Samsung Electronics" w:date="2025-05-10T08:40:00Z"/>
              </w:rPr>
            </w:pPr>
            <w:ins w:id="495" w:author="Kiran Polaki/EQA - Certification /EQA/Professional/Samsung Electronics" w:date="2025-05-10T08:40:00Z">
              <w:r w:rsidRPr="00A2470A">
                <w:t>8</w:t>
              </w:r>
            </w:ins>
          </w:p>
        </w:tc>
        <w:tc>
          <w:tcPr>
            <w:tcW w:w="1928" w:type="dxa"/>
            <w:tcBorders>
              <w:top w:val="nil"/>
              <w:left w:val="single" w:sz="4" w:space="0" w:color="auto"/>
              <w:bottom w:val="single" w:sz="4" w:space="0" w:color="auto"/>
              <w:right w:val="single" w:sz="4" w:space="0" w:color="auto"/>
            </w:tcBorders>
            <w:shd w:val="clear" w:color="auto" w:fill="auto"/>
          </w:tcPr>
          <w:p w14:paraId="6FB8AFB9" w14:textId="77777777" w:rsidR="000E4691" w:rsidRPr="00A2470A" w:rsidRDefault="000E4691" w:rsidP="003A61F6">
            <w:pPr>
              <w:pStyle w:val="TAC"/>
              <w:keepNext w:val="0"/>
              <w:keepLines w:val="0"/>
              <w:rPr>
                <w:ins w:id="496" w:author="Kiran Polaki/EQA - Certification /EQA/Professional/Samsung Electronics" w:date="2025-05-10T08:40:00Z"/>
              </w:rPr>
            </w:pPr>
          </w:p>
        </w:tc>
      </w:tr>
      <w:tr w:rsidR="000E4691" w:rsidRPr="00A2470A" w14:paraId="03D0AB48" w14:textId="77777777" w:rsidTr="003A61F6">
        <w:trPr>
          <w:jc w:val="center"/>
          <w:ins w:id="497"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271663F2" w14:textId="77777777" w:rsidR="000E4691" w:rsidRPr="00A2470A" w:rsidRDefault="000E4691" w:rsidP="003A61F6">
            <w:pPr>
              <w:pStyle w:val="TAC"/>
              <w:keepNext w:val="0"/>
              <w:keepLines w:val="0"/>
              <w:rPr>
                <w:ins w:id="498" w:author="Kiran Polaki/EQA - Certification /EQA/Professional/Samsung Electronics" w:date="2025-05-10T08:40:00Z"/>
              </w:rPr>
            </w:pPr>
            <w:ins w:id="499" w:author="Kiran Polaki/EQA - Certification /EQA/Professional/Samsung Electronics" w:date="2025-05-10T08:40:00Z">
              <w:r w:rsidRPr="00A2470A">
                <w:t>M</w:t>
              </w:r>
              <w:r w:rsidRPr="00A2470A">
                <w:rPr>
                  <w:vertAlign w:val="superscript"/>
                </w:rPr>
                <w:t>3</w:t>
              </w:r>
            </w:ins>
          </w:p>
        </w:tc>
        <w:tc>
          <w:tcPr>
            <w:tcW w:w="3420" w:type="dxa"/>
            <w:shd w:val="clear" w:color="auto" w:fill="auto"/>
            <w:tcMar>
              <w:top w:w="15" w:type="dxa"/>
              <w:left w:w="108" w:type="dxa"/>
              <w:bottom w:w="0" w:type="dxa"/>
              <w:right w:w="108" w:type="dxa"/>
            </w:tcMar>
          </w:tcPr>
          <w:p w14:paraId="2104F729" w14:textId="77777777" w:rsidR="000E4691" w:rsidRPr="00A2470A" w:rsidRDefault="000E4691" w:rsidP="003A61F6">
            <w:pPr>
              <w:pStyle w:val="TAC"/>
              <w:keepNext w:val="0"/>
              <w:keepLines w:val="0"/>
              <w:rPr>
                <w:ins w:id="500" w:author="Kiran Polaki/EQA - Certification /EQA/Professional/Samsung Electronics" w:date="2025-05-10T08:40:00Z"/>
              </w:rPr>
            </w:pPr>
            <w:ins w:id="501" w:author="Kiran Polaki/EQA - Certification /EQA/Professional/Samsung Electronics" w:date="2025-05-10T08:40:00Z">
              <w:r w:rsidRPr="00A2470A">
                <w:t>50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200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568A94DE" w14:textId="77777777" w:rsidR="000E4691" w:rsidRPr="00A2470A" w:rsidRDefault="000E4691" w:rsidP="003A61F6">
            <w:pPr>
              <w:pStyle w:val="TAC"/>
              <w:keepNext w:val="0"/>
              <w:keepLines w:val="0"/>
              <w:rPr>
                <w:ins w:id="502" w:author="Kiran Polaki/EQA - Certification /EQA/Professional/Samsung Electronics" w:date="2025-05-10T08:40:00Z"/>
              </w:rPr>
            </w:pPr>
            <w:ins w:id="503" w:author="Kiran Polaki/EQA - Certification /EQA/Professional/Samsung Electronics" w:date="2025-05-10T08:40:00Z">
              <w:r w:rsidRPr="00A2470A">
                <w:t>3</w:t>
              </w:r>
            </w:ins>
          </w:p>
        </w:tc>
        <w:tc>
          <w:tcPr>
            <w:tcW w:w="1928" w:type="dxa"/>
            <w:tcBorders>
              <w:top w:val="single" w:sz="4" w:space="0" w:color="auto"/>
              <w:left w:val="single" w:sz="4" w:space="0" w:color="auto"/>
              <w:bottom w:val="nil"/>
              <w:right w:val="single" w:sz="4" w:space="0" w:color="auto"/>
            </w:tcBorders>
            <w:shd w:val="clear" w:color="auto" w:fill="auto"/>
          </w:tcPr>
          <w:p w14:paraId="1D7DF299" w14:textId="77777777" w:rsidR="000E4691" w:rsidRPr="00A2470A" w:rsidRDefault="000E4691" w:rsidP="003A61F6">
            <w:pPr>
              <w:pStyle w:val="TAC"/>
              <w:keepNext w:val="0"/>
              <w:keepLines w:val="0"/>
              <w:rPr>
                <w:ins w:id="504" w:author="Kiran Polaki/EQA - Certification /EQA/Professional/Samsung Electronics" w:date="2025-05-10T08:40:00Z"/>
              </w:rPr>
            </w:pPr>
            <w:ins w:id="505" w:author="Kiran Polaki/EQA - Certification /EQA/Professional/Samsung Electronics" w:date="2025-05-10T08:40:00Z">
              <w:r w:rsidRPr="00A2470A">
                <w:t>3</w:t>
              </w:r>
              <w:r w:rsidRPr="00A2470A">
                <w:rPr>
                  <w:vertAlign w:val="superscript"/>
                </w:rPr>
                <w:t>4</w:t>
              </w:r>
            </w:ins>
          </w:p>
        </w:tc>
      </w:tr>
      <w:tr w:rsidR="000E4691" w:rsidRPr="00A2470A" w14:paraId="68C8818D" w14:textId="77777777" w:rsidTr="003A61F6">
        <w:trPr>
          <w:jc w:val="center"/>
          <w:ins w:id="506"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77479882" w14:textId="77777777" w:rsidR="000E4691" w:rsidRPr="00A2470A" w:rsidRDefault="000E4691" w:rsidP="003A61F6">
            <w:pPr>
              <w:pStyle w:val="TAC"/>
              <w:keepNext w:val="0"/>
              <w:keepLines w:val="0"/>
              <w:rPr>
                <w:ins w:id="507" w:author="Kiran Polaki/EQA - Certification /EQA/Professional/Samsung Electronics" w:date="2025-05-10T08:40:00Z"/>
              </w:rPr>
            </w:pPr>
            <w:ins w:id="508" w:author="Kiran Polaki/EQA - Certification /EQA/Professional/Samsung Electronics" w:date="2025-05-10T08:40:00Z">
              <w:r w:rsidRPr="00A2470A">
                <w:lastRenderedPageBreak/>
                <w:t>N</w:t>
              </w:r>
              <w:r w:rsidRPr="00A2470A">
                <w:rPr>
                  <w:vertAlign w:val="superscript"/>
                </w:rPr>
                <w:t>3</w:t>
              </w:r>
            </w:ins>
          </w:p>
        </w:tc>
        <w:tc>
          <w:tcPr>
            <w:tcW w:w="3420" w:type="dxa"/>
            <w:shd w:val="clear" w:color="auto" w:fill="auto"/>
            <w:tcMar>
              <w:top w:w="15" w:type="dxa"/>
              <w:left w:w="108" w:type="dxa"/>
              <w:bottom w:w="0" w:type="dxa"/>
              <w:right w:w="108" w:type="dxa"/>
            </w:tcMar>
          </w:tcPr>
          <w:p w14:paraId="10B2ABA4" w14:textId="77777777" w:rsidR="000E4691" w:rsidRPr="00A2470A" w:rsidRDefault="000E4691" w:rsidP="003A61F6">
            <w:pPr>
              <w:pStyle w:val="TAC"/>
              <w:keepNext w:val="0"/>
              <w:keepLines w:val="0"/>
              <w:rPr>
                <w:ins w:id="509" w:author="Kiran Polaki/EQA - Certification /EQA/Professional/Samsung Electronics" w:date="2025-05-10T08:40:00Z"/>
              </w:rPr>
            </w:pPr>
            <w:ins w:id="510" w:author="Kiran Polaki/EQA - Certification /EQA/Professional/Samsung Electronics" w:date="2025-05-10T08:40:00Z">
              <w:r w:rsidRPr="00A2470A">
                <w:t>80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t xml:space="preserve"> </w:t>
              </w:r>
              <w:r w:rsidRPr="00A2470A">
                <w:t>≤</w:t>
              </w:r>
              <w:r>
                <w:t xml:space="preserve"> </w:t>
              </w:r>
              <w:r w:rsidRPr="00A2470A">
                <w:t>300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316F6229" w14:textId="77777777" w:rsidR="000E4691" w:rsidRPr="00A2470A" w:rsidRDefault="000E4691" w:rsidP="003A61F6">
            <w:pPr>
              <w:pStyle w:val="TAC"/>
              <w:keepNext w:val="0"/>
              <w:keepLines w:val="0"/>
              <w:rPr>
                <w:ins w:id="511" w:author="Kiran Polaki/EQA - Certification /EQA/Professional/Samsung Electronics" w:date="2025-05-10T08:40:00Z"/>
              </w:rPr>
            </w:pPr>
            <w:ins w:id="512" w:author="Kiran Polaki/EQA - Certification /EQA/Professional/Samsung Electronics" w:date="2025-05-10T08:40:00Z">
              <w:r w:rsidRPr="00A2470A">
                <w:t>4</w:t>
              </w:r>
            </w:ins>
          </w:p>
        </w:tc>
        <w:tc>
          <w:tcPr>
            <w:tcW w:w="1928" w:type="dxa"/>
            <w:tcBorders>
              <w:top w:val="nil"/>
              <w:left w:val="single" w:sz="4" w:space="0" w:color="auto"/>
              <w:bottom w:val="nil"/>
              <w:right w:val="single" w:sz="4" w:space="0" w:color="auto"/>
            </w:tcBorders>
            <w:shd w:val="clear" w:color="auto" w:fill="auto"/>
          </w:tcPr>
          <w:p w14:paraId="19157F7C" w14:textId="77777777" w:rsidR="000E4691" w:rsidRPr="00A2470A" w:rsidRDefault="000E4691" w:rsidP="003A61F6">
            <w:pPr>
              <w:pStyle w:val="TAC"/>
              <w:keepNext w:val="0"/>
              <w:keepLines w:val="0"/>
              <w:rPr>
                <w:ins w:id="513" w:author="Kiran Polaki/EQA - Certification /EQA/Professional/Samsung Electronics" w:date="2025-05-10T08:40:00Z"/>
              </w:rPr>
            </w:pPr>
          </w:p>
        </w:tc>
      </w:tr>
      <w:tr w:rsidR="000E4691" w:rsidRPr="00A2470A" w14:paraId="3CA92872" w14:textId="77777777" w:rsidTr="003A61F6">
        <w:trPr>
          <w:jc w:val="center"/>
          <w:ins w:id="514" w:author="Kiran Polaki/EQA - Certification /EQA/Professional/Samsung Electronics" w:date="2025-05-10T08:40:00Z"/>
        </w:trPr>
        <w:tc>
          <w:tcPr>
            <w:tcW w:w="2316" w:type="dxa"/>
            <w:shd w:val="clear" w:color="auto" w:fill="auto"/>
            <w:tcMar>
              <w:top w:w="15" w:type="dxa"/>
              <w:left w:w="108" w:type="dxa"/>
              <w:bottom w:w="0" w:type="dxa"/>
              <w:right w:w="108" w:type="dxa"/>
            </w:tcMar>
          </w:tcPr>
          <w:p w14:paraId="6F1EDF54" w14:textId="77777777" w:rsidR="000E4691" w:rsidRPr="00A2470A" w:rsidRDefault="000E4691" w:rsidP="003A61F6">
            <w:pPr>
              <w:pStyle w:val="TAC"/>
              <w:keepNext w:val="0"/>
              <w:keepLines w:val="0"/>
              <w:rPr>
                <w:ins w:id="515" w:author="Kiran Polaki/EQA - Certification /EQA/Professional/Samsung Electronics" w:date="2025-05-10T08:40:00Z"/>
              </w:rPr>
            </w:pPr>
            <w:ins w:id="516" w:author="Kiran Polaki/EQA - Certification /EQA/Professional/Samsung Electronics" w:date="2025-05-10T08:40:00Z">
              <w:r w:rsidRPr="00A2470A">
                <w:t>O</w:t>
              </w:r>
              <w:r w:rsidRPr="00A2470A">
                <w:rPr>
                  <w:vertAlign w:val="superscript"/>
                </w:rPr>
                <w:t>3</w:t>
              </w:r>
            </w:ins>
          </w:p>
        </w:tc>
        <w:tc>
          <w:tcPr>
            <w:tcW w:w="3420" w:type="dxa"/>
            <w:shd w:val="clear" w:color="auto" w:fill="auto"/>
            <w:tcMar>
              <w:top w:w="15" w:type="dxa"/>
              <w:left w:w="108" w:type="dxa"/>
              <w:bottom w:w="0" w:type="dxa"/>
              <w:right w:w="108" w:type="dxa"/>
            </w:tcMar>
          </w:tcPr>
          <w:p w14:paraId="0E6A82F1" w14:textId="77777777" w:rsidR="000E4691" w:rsidRPr="00A2470A" w:rsidRDefault="000E4691" w:rsidP="003A61F6">
            <w:pPr>
              <w:pStyle w:val="TAC"/>
              <w:keepNext w:val="0"/>
              <w:keepLines w:val="0"/>
              <w:rPr>
                <w:ins w:id="517" w:author="Kiran Polaki/EQA - Certification /EQA/Professional/Samsung Electronics" w:date="2025-05-10T08:40:00Z"/>
              </w:rPr>
            </w:pPr>
            <w:ins w:id="518" w:author="Kiran Polaki/EQA - Certification /EQA/Professional/Samsung Electronics" w:date="2025-05-10T08:40:00Z">
              <w:r w:rsidRPr="00A2470A">
                <w:t>100</w:t>
              </w:r>
              <w:r>
                <w:t xml:space="preserve"> </w:t>
              </w:r>
              <w:r w:rsidRPr="00A2470A">
                <w:t>MHz</w:t>
              </w:r>
              <w:r>
                <w:t xml:space="preserve"> </w:t>
              </w:r>
              <w:r w:rsidRPr="00A2470A">
                <w:t>≤</w:t>
              </w:r>
              <w:r>
                <w:t xml:space="preserve"> </w:t>
              </w:r>
              <w:proofErr w:type="spellStart"/>
              <w:r w:rsidRPr="00A2470A">
                <w:t>BW</w:t>
              </w:r>
              <w:r w:rsidRPr="00A2470A">
                <w:rPr>
                  <w:vertAlign w:val="subscript"/>
                </w:rPr>
                <w:t>Channel_CA</w:t>
              </w:r>
              <w:proofErr w:type="spellEnd"/>
              <w:r>
                <w:rPr>
                  <w:vertAlign w:val="subscript"/>
                </w:rPr>
                <w:t xml:space="preserve"> </w:t>
              </w:r>
              <w:r w:rsidRPr="00A2470A">
                <w:t>≤</w:t>
              </w:r>
              <w:r>
                <w:t xml:space="preserve"> </w:t>
              </w:r>
              <w:r w:rsidRPr="00A2470A">
                <w:t>400</w:t>
              </w:r>
              <w:r>
                <w:t xml:space="preserve"> </w:t>
              </w:r>
              <w:r w:rsidRPr="00A2470A">
                <w:t>MHz</w:t>
              </w:r>
            </w:ins>
          </w:p>
        </w:tc>
        <w:tc>
          <w:tcPr>
            <w:tcW w:w="2203" w:type="dxa"/>
            <w:tcBorders>
              <w:right w:val="single" w:sz="4" w:space="0" w:color="auto"/>
            </w:tcBorders>
            <w:shd w:val="clear" w:color="auto" w:fill="auto"/>
            <w:tcMar>
              <w:top w:w="15" w:type="dxa"/>
              <w:left w:w="108" w:type="dxa"/>
              <w:bottom w:w="0" w:type="dxa"/>
              <w:right w:w="108" w:type="dxa"/>
            </w:tcMar>
          </w:tcPr>
          <w:p w14:paraId="272E20E8" w14:textId="77777777" w:rsidR="000E4691" w:rsidRPr="00A2470A" w:rsidRDefault="000E4691" w:rsidP="003A61F6">
            <w:pPr>
              <w:pStyle w:val="TAC"/>
              <w:keepNext w:val="0"/>
              <w:keepLines w:val="0"/>
              <w:rPr>
                <w:ins w:id="519" w:author="Kiran Polaki/EQA - Certification /EQA/Professional/Samsung Electronics" w:date="2025-05-10T08:40:00Z"/>
              </w:rPr>
            </w:pPr>
            <w:ins w:id="520" w:author="Kiran Polaki/EQA - Certification /EQA/Professional/Samsung Electronics" w:date="2025-05-10T08:40:00Z">
              <w:r w:rsidRPr="00A2470A">
                <w:t>5</w:t>
              </w:r>
            </w:ins>
          </w:p>
        </w:tc>
        <w:tc>
          <w:tcPr>
            <w:tcW w:w="1928" w:type="dxa"/>
            <w:tcBorders>
              <w:top w:val="nil"/>
              <w:left w:val="single" w:sz="4" w:space="0" w:color="auto"/>
              <w:bottom w:val="single" w:sz="4" w:space="0" w:color="auto"/>
              <w:right w:val="single" w:sz="4" w:space="0" w:color="auto"/>
            </w:tcBorders>
            <w:shd w:val="clear" w:color="auto" w:fill="auto"/>
          </w:tcPr>
          <w:p w14:paraId="2FB13774" w14:textId="77777777" w:rsidR="000E4691" w:rsidRPr="00A2470A" w:rsidRDefault="000E4691" w:rsidP="003A61F6">
            <w:pPr>
              <w:pStyle w:val="TAC"/>
              <w:keepNext w:val="0"/>
              <w:keepLines w:val="0"/>
              <w:rPr>
                <w:ins w:id="521" w:author="Kiran Polaki/EQA - Certification /EQA/Professional/Samsung Electronics" w:date="2025-05-10T08:40:00Z"/>
              </w:rPr>
            </w:pPr>
          </w:p>
        </w:tc>
      </w:tr>
      <w:tr w:rsidR="000E4691" w:rsidRPr="00A2470A" w14:paraId="067F7B88" w14:textId="77777777" w:rsidTr="003A61F6">
        <w:trPr>
          <w:jc w:val="center"/>
          <w:ins w:id="522" w:author="Kiran Polaki/EQA - Certification /EQA/Professional/Samsung Electronics" w:date="2025-05-10T08:40:00Z"/>
        </w:trPr>
        <w:tc>
          <w:tcPr>
            <w:tcW w:w="9867" w:type="dxa"/>
            <w:gridSpan w:val="4"/>
            <w:shd w:val="clear" w:color="auto" w:fill="auto"/>
            <w:tcMar>
              <w:top w:w="15" w:type="dxa"/>
              <w:left w:w="108" w:type="dxa"/>
              <w:bottom w:w="0" w:type="dxa"/>
              <w:right w:w="108" w:type="dxa"/>
            </w:tcMar>
            <w:hideMark/>
          </w:tcPr>
          <w:p w14:paraId="408165F2" w14:textId="77777777" w:rsidR="000E4691" w:rsidRPr="00A2470A" w:rsidRDefault="000E4691" w:rsidP="003A61F6">
            <w:pPr>
              <w:pStyle w:val="TAN"/>
              <w:keepNext w:val="0"/>
              <w:keepLines w:val="0"/>
              <w:rPr>
                <w:ins w:id="523" w:author="Kiran Polaki/EQA - Certification /EQA/Professional/Samsung Electronics" w:date="2025-05-10T08:40:00Z"/>
              </w:rPr>
            </w:pPr>
            <w:ins w:id="524" w:author="Kiran Polaki/EQA - Certification /EQA/Professional/Samsung Electronics" w:date="2025-05-10T08:40:00Z">
              <w:r w:rsidRPr="00A2470A">
                <w:t>NOTE</w:t>
              </w:r>
              <w:r>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Pr>
                  <w:rStyle w:val="TACChar"/>
                  <w:vertAlign w:val="subscript"/>
                </w:rPr>
                <w:t xml:space="preserve"> </w:t>
              </w:r>
              <w:r w:rsidRPr="00A2470A">
                <w:rPr>
                  <w:rStyle w:val="TACChar"/>
                  <w:vertAlign w:val="subscript"/>
                </w:rPr>
                <w:t>max</w:t>
              </w:r>
              <w:r>
                <w:t xml:space="preserve"> </w:t>
              </w:r>
              <w:r w:rsidRPr="00A2470A">
                <w:t>is</w:t>
              </w:r>
              <w:r>
                <w:t xml:space="preserve"> </w:t>
              </w:r>
              <w:r w:rsidRPr="00A2470A">
                <w:t>maximum</w:t>
              </w:r>
              <w:r>
                <w:t xml:space="preserve"> </w:t>
              </w:r>
              <w:r w:rsidRPr="00A2470A">
                <w:t>channel</w:t>
              </w:r>
              <w:r>
                <w:t xml:space="preserve"> </w:t>
              </w:r>
              <w:r w:rsidRPr="00A2470A">
                <w:t>bandwidth</w:t>
              </w:r>
              <w:r>
                <w:t xml:space="preserve"> </w:t>
              </w:r>
              <w:r w:rsidRPr="00A2470A">
                <w:t>supported</w:t>
              </w:r>
              <w:r>
                <w:t xml:space="preserve"> </w:t>
              </w:r>
              <w:r w:rsidRPr="00A2470A">
                <w:t>among</w:t>
              </w:r>
              <w:r>
                <w:t xml:space="preserve"> </w:t>
              </w:r>
              <w:r w:rsidRPr="00A2470A">
                <w:t>all</w:t>
              </w:r>
              <w:r>
                <w:t xml:space="preserve"> </w:t>
              </w:r>
              <w:r w:rsidRPr="00A2470A">
                <w:t>bands</w:t>
              </w:r>
              <w:r>
                <w:t xml:space="preserve"> </w:t>
              </w:r>
              <w:r w:rsidRPr="00A2470A">
                <w:t>in</w:t>
              </w:r>
              <w:r>
                <w:t xml:space="preserve"> </w:t>
              </w:r>
              <w:r w:rsidRPr="00A2470A">
                <w:t>a</w:t>
              </w:r>
              <w:r>
                <w:t xml:space="preserve"> </w:t>
              </w:r>
              <w:r w:rsidRPr="00A2470A">
                <w:t>release</w:t>
              </w:r>
            </w:ins>
          </w:p>
          <w:p w14:paraId="3F30C829" w14:textId="77777777" w:rsidR="000E4691" w:rsidRPr="00A2470A" w:rsidRDefault="000E4691" w:rsidP="003A61F6">
            <w:pPr>
              <w:pStyle w:val="TAN"/>
              <w:keepNext w:val="0"/>
              <w:keepLines w:val="0"/>
              <w:rPr>
                <w:ins w:id="525" w:author="Kiran Polaki/EQA - Certification /EQA/Professional/Samsung Electronics" w:date="2025-05-10T08:40:00Z"/>
              </w:rPr>
            </w:pPr>
            <w:ins w:id="526" w:author="Kiran Polaki/EQA - Certification /EQA/Professional/Samsung Electronics" w:date="2025-05-10T08:40:00Z">
              <w:r w:rsidRPr="00A2470A">
                <w:t>NOTE</w:t>
              </w:r>
              <w:r>
                <w:t xml:space="preserve"> </w:t>
              </w:r>
              <w:r w:rsidRPr="00A2470A">
                <w:t>2:</w:t>
              </w:r>
              <w:r w:rsidRPr="00A2470A">
                <w:tab/>
                <w:t>It</w:t>
              </w:r>
              <w:r>
                <w:t xml:space="preserve"> </w:t>
              </w:r>
              <w:r w:rsidRPr="00A2470A">
                <w:t>is</w:t>
              </w:r>
              <w:r>
                <w:t xml:space="preserve"> </w:t>
              </w:r>
              <w:r w:rsidRPr="00A2470A">
                <w:t>mandatory</w:t>
              </w:r>
              <w:r>
                <w:t xml:space="preserve"> </w:t>
              </w:r>
              <w:r w:rsidRPr="00A2470A">
                <w:t>for</w:t>
              </w:r>
              <w:r>
                <w:t xml:space="preserve"> </w:t>
              </w:r>
              <w:r w:rsidRPr="00A2470A">
                <w:t>a</w:t>
              </w:r>
              <w:r>
                <w:t xml:space="preserve"> </w:t>
              </w:r>
              <w:r w:rsidRPr="00A2470A">
                <w:t>UE</w:t>
              </w:r>
              <w:r>
                <w:t xml:space="preserve"> </w:t>
              </w:r>
              <w:r w:rsidRPr="00A2470A">
                <w:t>to</w:t>
              </w:r>
              <w:r>
                <w:t xml:space="preserve"> </w:t>
              </w:r>
              <w:r w:rsidRPr="00A2470A">
                <w:t>be</w:t>
              </w:r>
              <w:r>
                <w:t xml:space="preserve"> </w:t>
              </w:r>
              <w:r w:rsidRPr="00A2470A">
                <w:t>able</w:t>
              </w:r>
              <w:r>
                <w:t xml:space="preserve"> </w:t>
              </w:r>
              <w:r w:rsidRPr="00A2470A">
                <w:t>to</w:t>
              </w:r>
              <w:r>
                <w:t xml:space="preserve"> </w:t>
              </w:r>
              <w:r w:rsidRPr="00A2470A">
                <w:t>fallback</w:t>
              </w:r>
              <w:r>
                <w:t xml:space="preserve"> </w:t>
              </w:r>
              <w:r w:rsidRPr="00A2470A">
                <w:t>to</w:t>
              </w:r>
              <w:r>
                <w:t xml:space="preserve"> </w:t>
              </w:r>
              <w:r w:rsidRPr="00A2470A">
                <w:t>lower</w:t>
              </w:r>
              <w:r>
                <w:t xml:space="preserve"> </w:t>
              </w:r>
              <w:r w:rsidRPr="00A2470A">
                <w:t>order</w:t>
              </w:r>
              <w:r>
                <w:t xml:space="preserve"> </w:t>
              </w:r>
              <w:r w:rsidRPr="00A2470A">
                <w:t>NR</w:t>
              </w:r>
              <w:r>
                <w:t xml:space="preserve"> </w:t>
              </w:r>
              <w:r w:rsidRPr="00A2470A">
                <w:t>CA</w:t>
              </w:r>
              <w:r>
                <w:t xml:space="preserve"> </w:t>
              </w:r>
              <w:r w:rsidRPr="00A2470A">
                <w:t>bandwidth</w:t>
              </w:r>
              <w:r>
                <w:t xml:space="preserve"> </w:t>
              </w:r>
              <w:r w:rsidRPr="00A2470A">
                <w:t>class</w:t>
              </w:r>
              <w:r>
                <w:t xml:space="preserve"> </w:t>
              </w:r>
              <w:r w:rsidRPr="00A2470A">
                <w:t>configuration</w:t>
              </w:r>
              <w:r>
                <w:t xml:space="preserve"> </w:t>
              </w:r>
              <w:r w:rsidRPr="00A2470A">
                <w:t>within</w:t>
              </w:r>
              <w:r>
                <w:t xml:space="preserve"> </w:t>
              </w:r>
              <w:r w:rsidRPr="00A2470A">
                <w:t>a</w:t>
              </w:r>
              <w:r>
                <w:t xml:space="preserve"> </w:t>
              </w:r>
              <w:r w:rsidRPr="00A2470A">
                <w:t>fallback</w:t>
              </w:r>
              <w:r>
                <w:t xml:space="preserve"> </w:t>
              </w:r>
              <w:r w:rsidRPr="00A2470A">
                <w:t>group.</w:t>
              </w:r>
              <w:r>
                <w:t xml:space="preserve"> </w:t>
              </w:r>
              <w:r w:rsidRPr="00A2470A">
                <w:t>It</w:t>
              </w:r>
              <w:r>
                <w:t xml:space="preserve"> </w:t>
              </w:r>
              <w:r w:rsidRPr="00A2470A">
                <w:t>is</w:t>
              </w:r>
              <w:r>
                <w:t xml:space="preserve"> </w:t>
              </w:r>
              <w:r w:rsidRPr="00A2470A">
                <w:t>not</w:t>
              </w:r>
              <w:r>
                <w:t xml:space="preserve"> </w:t>
              </w:r>
              <w:r w:rsidRPr="00A2470A">
                <w:t>mandatory</w:t>
              </w:r>
              <w:r>
                <w:t xml:space="preserve"> </w:t>
              </w:r>
              <w:r w:rsidRPr="00A2470A">
                <w:t>for</w:t>
              </w:r>
              <w:r>
                <w:t xml:space="preserve"> </w:t>
              </w:r>
              <w:r w:rsidRPr="00A2470A">
                <w:t>a</w:t>
              </w:r>
              <w:r>
                <w:t xml:space="preserve"> </w:t>
              </w:r>
              <w:r w:rsidRPr="00A2470A">
                <w:t>UE</w:t>
              </w:r>
              <w:r>
                <w:t xml:space="preserve"> </w:t>
              </w:r>
              <w:r w:rsidRPr="00A2470A">
                <w:t>to</w:t>
              </w:r>
              <w:r>
                <w:t xml:space="preserve"> </w:t>
              </w:r>
              <w:r w:rsidRPr="00A2470A">
                <w:t>be</w:t>
              </w:r>
              <w:r>
                <w:t xml:space="preserve"> </w:t>
              </w:r>
              <w:r w:rsidRPr="00A2470A">
                <w:t>able</w:t>
              </w:r>
              <w:r>
                <w:t xml:space="preserve"> </w:t>
              </w:r>
              <w:r w:rsidRPr="00A2470A">
                <w:t>to</w:t>
              </w:r>
              <w:r>
                <w:t xml:space="preserve"> </w:t>
              </w:r>
              <w:r w:rsidRPr="00A2470A">
                <w:t>fallback</w:t>
              </w:r>
              <w:r>
                <w:t xml:space="preserve"> </w:t>
              </w:r>
              <w:r w:rsidRPr="00A2470A">
                <w:t>to</w:t>
              </w:r>
              <w:r>
                <w:t xml:space="preserve"> </w:t>
              </w:r>
              <w:r w:rsidRPr="00A2470A">
                <w:t>lower</w:t>
              </w:r>
              <w:r>
                <w:t xml:space="preserve"> </w:t>
              </w:r>
              <w:r w:rsidRPr="00A2470A">
                <w:t>order</w:t>
              </w:r>
              <w:r>
                <w:t xml:space="preserve"> </w:t>
              </w:r>
              <w:r w:rsidRPr="00A2470A">
                <w:t>NR</w:t>
              </w:r>
              <w:r>
                <w:t xml:space="preserve"> </w:t>
              </w:r>
              <w:r w:rsidRPr="00A2470A">
                <w:t>CA</w:t>
              </w:r>
              <w:r>
                <w:t xml:space="preserve"> </w:t>
              </w:r>
              <w:r w:rsidRPr="00A2470A">
                <w:t>bandwidth</w:t>
              </w:r>
              <w:r>
                <w:t xml:space="preserve"> </w:t>
              </w:r>
              <w:r w:rsidRPr="00A2470A">
                <w:t>class</w:t>
              </w:r>
              <w:r>
                <w:t xml:space="preserve"> </w:t>
              </w:r>
              <w:r w:rsidRPr="00A2470A">
                <w:t>configuration</w:t>
              </w:r>
              <w:r>
                <w:t xml:space="preserve"> </w:t>
              </w:r>
              <w:r w:rsidRPr="00A2470A">
                <w:t>that</w:t>
              </w:r>
              <w:r>
                <w:t xml:space="preserve"> </w:t>
              </w:r>
              <w:r w:rsidRPr="00A2470A">
                <w:t>belong</w:t>
              </w:r>
              <w:r>
                <w:t xml:space="preserve"> </w:t>
              </w:r>
              <w:r w:rsidRPr="00A2470A">
                <w:t>to</w:t>
              </w:r>
              <w:r>
                <w:t xml:space="preserve"> </w:t>
              </w:r>
              <w:r w:rsidRPr="00A2470A">
                <w:t>a</w:t>
              </w:r>
              <w:r>
                <w:t xml:space="preserve"> </w:t>
              </w:r>
              <w:r w:rsidRPr="00A2470A">
                <w:t>different</w:t>
              </w:r>
              <w:r>
                <w:t xml:space="preserve"> </w:t>
              </w:r>
              <w:r w:rsidRPr="00A2470A">
                <w:t>fallback</w:t>
              </w:r>
              <w:r>
                <w:t xml:space="preserve"> </w:t>
              </w:r>
              <w:r w:rsidRPr="00A2470A">
                <w:t>group.</w:t>
              </w:r>
            </w:ins>
          </w:p>
          <w:p w14:paraId="4D7B9F2A" w14:textId="77777777" w:rsidR="000E4691" w:rsidRPr="00A2470A" w:rsidRDefault="000E4691" w:rsidP="003A61F6">
            <w:pPr>
              <w:pStyle w:val="TAN"/>
              <w:keepNext w:val="0"/>
              <w:keepLines w:val="0"/>
              <w:rPr>
                <w:ins w:id="527" w:author="Kiran Polaki/EQA - Certification /EQA/Professional/Samsung Electronics" w:date="2025-05-10T08:40:00Z"/>
              </w:rPr>
            </w:pPr>
            <w:ins w:id="528" w:author="Kiran Polaki/EQA - Certification /EQA/Professional/Samsung Electronics" w:date="2025-05-10T08:40:00Z">
              <w:r w:rsidRPr="00A2470A">
                <w:t>NOTE</w:t>
              </w:r>
              <w:r>
                <w:t xml:space="preserve"> </w:t>
              </w:r>
              <w:r w:rsidRPr="00A2470A">
                <w:t>3:</w:t>
              </w:r>
              <w:r w:rsidRPr="00A2470A">
                <w:tab/>
                <w:t>This</w:t>
              </w:r>
              <w:r>
                <w:t xml:space="preserve"> </w:t>
              </w:r>
              <w:r w:rsidRPr="00A2470A">
                <w:t>bandwidth</w:t>
              </w:r>
              <w:r>
                <w:t xml:space="preserve"> </w:t>
              </w:r>
              <w:r w:rsidRPr="00A2470A">
                <w:t>class</w:t>
              </w:r>
              <w:r>
                <w:t xml:space="preserve"> </w:t>
              </w:r>
              <w:r w:rsidRPr="00A2470A">
                <w:t>is</w:t>
              </w:r>
              <w:r>
                <w:t xml:space="preserve"> </w:t>
              </w:r>
              <w:r w:rsidRPr="00A2470A">
                <w:t>only</w:t>
              </w:r>
              <w:r>
                <w:t xml:space="preserve"> </w:t>
              </w:r>
              <w:r w:rsidRPr="00A2470A">
                <w:t>applicable</w:t>
              </w:r>
              <w:r>
                <w:t xml:space="preserve"> </w:t>
              </w:r>
              <w:r w:rsidRPr="00A2470A">
                <w:t>to</w:t>
              </w:r>
              <w:r>
                <w:t xml:space="preserve"> </w:t>
              </w:r>
              <w:r w:rsidRPr="00A2470A">
                <w:t>bands</w:t>
              </w:r>
              <w:r>
                <w:t xml:space="preserve"> </w:t>
              </w:r>
              <w:r w:rsidRPr="00A2470A">
                <w:t>identified</w:t>
              </w:r>
              <w:r>
                <w:t xml:space="preserve"> </w:t>
              </w:r>
              <w:r w:rsidRPr="00A2470A">
                <w:t>for</w:t>
              </w:r>
              <w:r>
                <w:t xml:space="preserve"> </w:t>
              </w:r>
              <w:r w:rsidRPr="00A2470A">
                <w:t>use</w:t>
              </w:r>
              <w:r>
                <w:t xml:space="preserve"> </w:t>
              </w:r>
              <w:r w:rsidRPr="00A2470A">
                <w:t>with</w:t>
              </w:r>
              <w:r>
                <w:t xml:space="preserve"> </w:t>
              </w:r>
              <w:r w:rsidRPr="00A2470A">
                <w:t>shared</w:t>
              </w:r>
              <w:r>
                <w:t xml:space="preserve"> </w:t>
              </w:r>
              <w:r w:rsidRPr="00A2470A">
                <w:t>spectrum</w:t>
              </w:r>
              <w:r>
                <w:t xml:space="preserve"> </w:t>
              </w:r>
              <w:r w:rsidRPr="00A2470A">
                <w:t>channel</w:t>
              </w:r>
              <w:r>
                <w:t xml:space="preserve"> </w:t>
              </w:r>
              <w:r w:rsidRPr="00A2470A">
                <w:t>access</w:t>
              </w:r>
              <w:r>
                <w:t xml:space="preserve"> </w:t>
              </w:r>
              <w:r w:rsidRPr="00A2470A">
                <w:t>in</w:t>
              </w:r>
              <w:r>
                <w:t xml:space="preserve"> </w:t>
              </w:r>
              <w:r w:rsidRPr="00A2470A">
                <w:t>Table</w:t>
              </w:r>
              <w:r>
                <w:t xml:space="preserve"> </w:t>
              </w:r>
              <w:r w:rsidRPr="00A2470A">
                <w:t>5.2-1.</w:t>
              </w:r>
            </w:ins>
          </w:p>
          <w:p w14:paraId="1A95F909" w14:textId="77777777" w:rsidR="000E4691" w:rsidRPr="00A2470A" w:rsidRDefault="000E4691" w:rsidP="003A61F6">
            <w:pPr>
              <w:pStyle w:val="TAN"/>
              <w:keepNext w:val="0"/>
              <w:keepLines w:val="0"/>
              <w:rPr>
                <w:ins w:id="529" w:author="Kiran Polaki/EQA - Certification /EQA/Professional/Samsung Electronics" w:date="2025-05-10T08:40:00Z"/>
              </w:rPr>
            </w:pPr>
            <w:ins w:id="530" w:author="Kiran Polaki/EQA - Certification /EQA/Professional/Samsung Electronics" w:date="2025-05-10T08:40:00Z">
              <w:r w:rsidRPr="00A2470A">
                <w:t>NOTE</w:t>
              </w:r>
              <w:r>
                <w:t xml:space="preserve"> </w:t>
              </w:r>
              <w:r w:rsidRPr="00A2470A">
                <w:t>4:</w:t>
              </w:r>
              <w:r w:rsidRPr="00A2470A">
                <w:tab/>
                <w:t>Fallback</w:t>
              </w:r>
              <w:r>
                <w:t xml:space="preserve"> </w:t>
              </w:r>
              <w:r w:rsidRPr="00A2470A">
                <w:t>group</w:t>
              </w:r>
              <w:r>
                <w:t xml:space="preserve"> </w:t>
              </w:r>
              <w:r w:rsidRPr="00A2470A">
                <w:t>3</w:t>
              </w:r>
              <w:r>
                <w:t xml:space="preserve"> </w:t>
              </w:r>
              <w:r w:rsidRPr="00A2470A">
                <w:t>is</w:t>
              </w:r>
              <w:r>
                <w:t xml:space="preserve"> </w:t>
              </w:r>
              <w:r w:rsidRPr="00A2470A">
                <w:t>only</w:t>
              </w:r>
              <w:r>
                <w:t xml:space="preserve"> </w:t>
              </w:r>
              <w:r w:rsidRPr="00A2470A">
                <w:t>applicable</w:t>
              </w:r>
              <w:r>
                <w:t xml:space="preserve"> </w:t>
              </w:r>
              <w:r w:rsidRPr="00A2470A">
                <w:t>to</w:t>
              </w:r>
              <w:r>
                <w:t xml:space="preserve"> </w:t>
              </w:r>
              <w:r w:rsidRPr="00A2470A">
                <w:t>bands</w:t>
              </w:r>
              <w:r>
                <w:t xml:space="preserve"> </w:t>
              </w:r>
              <w:r w:rsidRPr="00A2470A">
                <w:t>identified</w:t>
              </w:r>
              <w:r>
                <w:t xml:space="preserve"> </w:t>
              </w:r>
              <w:r w:rsidRPr="00A2470A">
                <w:t>for</w:t>
              </w:r>
              <w:r>
                <w:t xml:space="preserve"> </w:t>
              </w:r>
              <w:r w:rsidRPr="00A2470A">
                <w:t>use</w:t>
              </w:r>
              <w:r>
                <w:t xml:space="preserve"> </w:t>
              </w:r>
              <w:r w:rsidRPr="00A2470A">
                <w:t>with</w:t>
              </w:r>
              <w:r>
                <w:t xml:space="preserve"> </w:t>
              </w:r>
              <w:r w:rsidRPr="00A2470A">
                <w:t>shared</w:t>
              </w:r>
              <w:r>
                <w:t xml:space="preserve"> </w:t>
              </w:r>
              <w:r w:rsidRPr="00A2470A">
                <w:t>spectrum</w:t>
              </w:r>
              <w:r>
                <w:t xml:space="preserve"> </w:t>
              </w:r>
              <w:r w:rsidRPr="00A2470A">
                <w:t>channel</w:t>
              </w:r>
              <w:r>
                <w:t xml:space="preserve"> </w:t>
              </w:r>
              <w:r w:rsidRPr="00A2470A">
                <w:t>access</w:t>
              </w:r>
              <w:r>
                <w:t xml:space="preserve"> </w:t>
              </w:r>
              <w:r w:rsidRPr="00A2470A">
                <w:t>in</w:t>
              </w:r>
              <w:r>
                <w:t xml:space="preserve"> </w:t>
              </w:r>
              <w:r w:rsidRPr="00A2470A">
                <w:t>Table</w:t>
              </w:r>
              <w:r>
                <w:t xml:space="preserve"> </w:t>
              </w:r>
              <w:r w:rsidRPr="00A2470A">
                <w:t>5.2-1.</w:t>
              </w:r>
            </w:ins>
          </w:p>
        </w:tc>
      </w:tr>
    </w:tbl>
    <w:p w14:paraId="10FDBCB3" w14:textId="63B2B8CA" w:rsidR="00C03A41" w:rsidRDefault="00C03A41" w:rsidP="00C03A41"/>
    <w:p w14:paraId="23E9D875" w14:textId="5D21C43D" w:rsidR="000E4691" w:rsidRDefault="000E4691" w:rsidP="00C03A41"/>
    <w:p w14:paraId="737239CA" w14:textId="77777777" w:rsidR="000E4691" w:rsidRDefault="000E4691" w:rsidP="00C03A41"/>
    <w:p w14:paraId="24DB4AFE" w14:textId="65D3ED95" w:rsidR="00984E93" w:rsidRDefault="00984E93" w:rsidP="00984E93">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20457D0E" w14:textId="77777777" w:rsidR="00984E93" w:rsidRDefault="00984E93" w:rsidP="00984E93">
      <w:pPr>
        <w:keepNext/>
        <w:keepLines/>
        <w:spacing w:before="180"/>
        <w:ind w:left="1134" w:hanging="1134"/>
        <w:outlineLvl w:val="1"/>
        <w:rPr>
          <w:rFonts w:ascii="Arial" w:eastAsia="??" w:hAnsi="Arial"/>
          <w:color w:val="FF0000"/>
          <w:sz w:val="32"/>
        </w:rPr>
      </w:pPr>
    </w:p>
    <w:p w14:paraId="68C9CD36" w14:textId="0F6804C1" w:rsidR="001E41F3" w:rsidRDefault="001E41F3">
      <w:pPr>
        <w:rPr>
          <w:noProof/>
        </w:rPr>
      </w:pPr>
    </w:p>
    <w:p w14:paraId="70D52F8D" w14:textId="429F81F1" w:rsidR="00984E93" w:rsidRDefault="00984E93">
      <w:pPr>
        <w:rPr>
          <w:noProof/>
        </w:rPr>
      </w:pPr>
    </w:p>
    <w:p w14:paraId="1002F370" w14:textId="7C48C986" w:rsidR="00984E93" w:rsidRDefault="00984E93">
      <w:pPr>
        <w:rPr>
          <w:noProof/>
        </w:rPr>
      </w:pPr>
    </w:p>
    <w:p w14:paraId="649DB4C3" w14:textId="77777777" w:rsidR="00984E93" w:rsidRDefault="00984E93" w:rsidP="00D61DB4">
      <w:pPr>
        <w:rPr>
          <w:noProof/>
        </w:rPr>
      </w:pPr>
    </w:p>
    <w:sectPr w:rsidR="00984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6EF84" w14:textId="77777777" w:rsidR="00DE0A33" w:rsidRDefault="00DE0A33">
      <w:r>
        <w:separator/>
      </w:r>
    </w:p>
  </w:endnote>
  <w:endnote w:type="continuationSeparator" w:id="0">
    <w:p w14:paraId="315FC5D5" w14:textId="77777777" w:rsidR="00DE0A33" w:rsidRDefault="00DE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98D91" w14:textId="77777777" w:rsidR="00DE0A33" w:rsidRDefault="00DE0A33">
      <w:r>
        <w:separator/>
      </w:r>
    </w:p>
  </w:footnote>
  <w:footnote w:type="continuationSeparator" w:id="0">
    <w:p w14:paraId="6D4D33D8" w14:textId="77777777" w:rsidR="00DE0A33" w:rsidRDefault="00DE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61F6" w:rsidRDefault="003A6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61F6" w:rsidRDefault="003A6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61F6" w:rsidRDefault="003A61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61F6" w:rsidRDefault="003A6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9E"/>
    <w:rsid w:val="0006729B"/>
    <w:rsid w:val="00067B39"/>
    <w:rsid w:val="00070E09"/>
    <w:rsid w:val="000732C0"/>
    <w:rsid w:val="000A6394"/>
    <w:rsid w:val="000B7FED"/>
    <w:rsid w:val="000C038A"/>
    <w:rsid w:val="000C6598"/>
    <w:rsid w:val="000D44B3"/>
    <w:rsid w:val="000E4691"/>
    <w:rsid w:val="000F5F59"/>
    <w:rsid w:val="00145D43"/>
    <w:rsid w:val="00150794"/>
    <w:rsid w:val="001705A8"/>
    <w:rsid w:val="00192C46"/>
    <w:rsid w:val="001A08B3"/>
    <w:rsid w:val="001A7B60"/>
    <w:rsid w:val="001B52F0"/>
    <w:rsid w:val="001B7A65"/>
    <w:rsid w:val="001C1F70"/>
    <w:rsid w:val="001E41F3"/>
    <w:rsid w:val="0026004D"/>
    <w:rsid w:val="002640DD"/>
    <w:rsid w:val="00275D12"/>
    <w:rsid w:val="00284FEB"/>
    <w:rsid w:val="002860C4"/>
    <w:rsid w:val="002B5741"/>
    <w:rsid w:val="002C04D4"/>
    <w:rsid w:val="002E472E"/>
    <w:rsid w:val="002E6327"/>
    <w:rsid w:val="00305409"/>
    <w:rsid w:val="003609EF"/>
    <w:rsid w:val="0036231A"/>
    <w:rsid w:val="00374DD4"/>
    <w:rsid w:val="003A61F6"/>
    <w:rsid w:val="003C3A72"/>
    <w:rsid w:val="003E1A36"/>
    <w:rsid w:val="00410371"/>
    <w:rsid w:val="00414EA2"/>
    <w:rsid w:val="004242F1"/>
    <w:rsid w:val="0048609B"/>
    <w:rsid w:val="004B75B7"/>
    <w:rsid w:val="004C6D72"/>
    <w:rsid w:val="004D4888"/>
    <w:rsid w:val="004E4606"/>
    <w:rsid w:val="005141D9"/>
    <w:rsid w:val="0051580D"/>
    <w:rsid w:val="00517FFD"/>
    <w:rsid w:val="00547111"/>
    <w:rsid w:val="00592D74"/>
    <w:rsid w:val="005E2C44"/>
    <w:rsid w:val="005F1EB8"/>
    <w:rsid w:val="005F73B5"/>
    <w:rsid w:val="00621188"/>
    <w:rsid w:val="006257ED"/>
    <w:rsid w:val="00653DE4"/>
    <w:rsid w:val="00665C47"/>
    <w:rsid w:val="0068779A"/>
    <w:rsid w:val="00695808"/>
    <w:rsid w:val="006B46FB"/>
    <w:rsid w:val="006D0ED2"/>
    <w:rsid w:val="006E21FB"/>
    <w:rsid w:val="006E4E74"/>
    <w:rsid w:val="00703E11"/>
    <w:rsid w:val="00716D64"/>
    <w:rsid w:val="0078049F"/>
    <w:rsid w:val="00787DB0"/>
    <w:rsid w:val="007919AB"/>
    <w:rsid w:val="00792342"/>
    <w:rsid w:val="0079586B"/>
    <w:rsid w:val="007977A8"/>
    <w:rsid w:val="007B27E4"/>
    <w:rsid w:val="007B512A"/>
    <w:rsid w:val="007C2097"/>
    <w:rsid w:val="007D6A07"/>
    <w:rsid w:val="007F7259"/>
    <w:rsid w:val="008040A8"/>
    <w:rsid w:val="008279FA"/>
    <w:rsid w:val="008444AD"/>
    <w:rsid w:val="0085519B"/>
    <w:rsid w:val="008626E7"/>
    <w:rsid w:val="00870EE7"/>
    <w:rsid w:val="008863B9"/>
    <w:rsid w:val="008A45A6"/>
    <w:rsid w:val="008D3CCC"/>
    <w:rsid w:val="008F3789"/>
    <w:rsid w:val="008F686C"/>
    <w:rsid w:val="00913CB1"/>
    <w:rsid w:val="009148DE"/>
    <w:rsid w:val="009165CA"/>
    <w:rsid w:val="00941E30"/>
    <w:rsid w:val="009531B0"/>
    <w:rsid w:val="009741B3"/>
    <w:rsid w:val="009777D9"/>
    <w:rsid w:val="00984E93"/>
    <w:rsid w:val="00991B88"/>
    <w:rsid w:val="009A5753"/>
    <w:rsid w:val="009A579D"/>
    <w:rsid w:val="009D5E3E"/>
    <w:rsid w:val="009D606C"/>
    <w:rsid w:val="009D7EF2"/>
    <w:rsid w:val="009E3297"/>
    <w:rsid w:val="009F734F"/>
    <w:rsid w:val="00A246B6"/>
    <w:rsid w:val="00A33A6F"/>
    <w:rsid w:val="00A47E70"/>
    <w:rsid w:val="00A50CF0"/>
    <w:rsid w:val="00A7671C"/>
    <w:rsid w:val="00AA2CBC"/>
    <w:rsid w:val="00AB1017"/>
    <w:rsid w:val="00AB10C2"/>
    <w:rsid w:val="00AC5820"/>
    <w:rsid w:val="00AD1CD8"/>
    <w:rsid w:val="00AD4CF5"/>
    <w:rsid w:val="00B127DC"/>
    <w:rsid w:val="00B258BB"/>
    <w:rsid w:val="00B56F41"/>
    <w:rsid w:val="00B67B97"/>
    <w:rsid w:val="00B7078C"/>
    <w:rsid w:val="00B968C8"/>
    <w:rsid w:val="00BA3EC5"/>
    <w:rsid w:val="00BA51D9"/>
    <w:rsid w:val="00BB5DFC"/>
    <w:rsid w:val="00BD279D"/>
    <w:rsid w:val="00BD6BB8"/>
    <w:rsid w:val="00BF12DB"/>
    <w:rsid w:val="00C03A41"/>
    <w:rsid w:val="00C25E83"/>
    <w:rsid w:val="00C66BA2"/>
    <w:rsid w:val="00C870F6"/>
    <w:rsid w:val="00C907B5"/>
    <w:rsid w:val="00C95985"/>
    <w:rsid w:val="00CC5026"/>
    <w:rsid w:val="00CC68D0"/>
    <w:rsid w:val="00D03F9A"/>
    <w:rsid w:val="00D06D51"/>
    <w:rsid w:val="00D07CED"/>
    <w:rsid w:val="00D24991"/>
    <w:rsid w:val="00D35DE7"/>
    <w:rsid w:val="00D479C3"/>
    <w:rsid w:val="00D50255"/>
    <w:rsid w:val="00D61DB4"/>
    <w:rsid w:val="00D66520"/>
    <w:rsid w:val="00D84AE9"/>
    <w:rsid w:val="00D9124E"/>
    <w:rsid w:val="00DC0B78"/>
    <w:rsid w:val="00DC5E1A"/>
    <w:rsid w:val="00DD01C3"/>
    <w:rsid w:val="00DD684F"/>
    <w:rsid w:val="00DE0A33"/>
    <w:rsid w:val="00DE34CF"/>
    <w:rsid w:val="00DF320E"/>
    <w:rsid w:val="00E03D93"/>
    <w:rsid w:val="00E13F3D"/>
    <w:rsid w:val="00E30DA1"/>
    <w:rsid w:val="00E34898"/>
    <w:rsid w:val="00EB09B7"/>
    <w:rsid w:val="00EE7D7C"/>
    <w:rsid w:val="00F037FB"/>
    <w:rsid w:val="00F25D98"/>
    <w:rsid w:val="00F300FB"/>
    <w:rsid w:val="00F30E7C"/>
    <w:rsid w:val="00F370D2"/>
    <w:rsid w:val="00F42B51"/>
    <w:rsid w:val="00FB6386"/>
    <w:rsid w:val="00FC17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A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F1EB8"/>
    <w:rPr>
      <w:rFonts w:ascii="Arial" w:hAnsi="Arial"/>
      <w:lang w:val="en-GB" w:eastAsia="en-US"/>
    </w:rPr>
  </w:style>
  <w:style w:type="character" w:customStyle="1" w:styleId="TAL0">
    <w:name w:val="TAL (文字)"/>
    <w:link w:val="TAL"/>
    <w:qFormat/>
    <w:rsid w:val="00AB1017"/>
    <w:rPr>
      <w:rFonts w:ascii="Arial" w:hAnsi="Arial"/>
      <w:sz w:val="18"/>
      <w:lang w:val="en-GB" w:eastAsia="en-US"/>
    </w:rPr>
  </w:style>
  <w:style w:type="character" w:customStyle="1" w:styleId="TACChar">
    <w:name w:val="TAC Char"/>
    <w:link w:val="TAC"/>
    <w:qFormat/>
    <w:rsid w:val="00AB1017"/>
    <w:rPr>
      <w:rFonts w:ascii="Arial" w:hAnsi="Arial"/>
      <w:sz w:val="18"/>
      <w:lang w:val="en-GB" w:eastAsia="en-US"/>
    </w:rPr>
  </w:style>
  <w:style w:type="character" w:customStyle="1" w:styleId="TAHCar">
    <w:name w:val="TAH Car"/>
    <w:link w:val="TAH"/>
    <w:qFormat/>
    <w:rsid w:val="00AB1017"/>
    <w:rPr>
      <w:rFonts w:ascii="Arial" w:hAnsi="Arial"/>
      <w:b/>
      <w:sz w:val="18"/>
      <w:lang w:val="en-GB" w:eastAsia="en-US"/>
    </w:rPr>
  </w:style>
  <w:style w:type="character" w:customStyle="1" w:styleId="THChar">
    <w:name w:val="TH Char"/>
    <w:link w:val="TH"/>
    <w:qFormat/>
    <w:rsid w:val="00AB1017"/>
    <w:rPr>
      <w:rFonts w:ascii="Arial" w:hAnsi="Arial"/>
      <w:b/>
      <w:lang w:val="en-GB" w:eastAsia="en-US"/>
    </w:rPr>
  </w:style>
  <w:style w:type="character" w:customStyle="1" w:styleId="TANChar">
    <w:name w:val="TAN Char"/>
    <w:link w:val="TAN"/>
    <w:qFormat/>
    <w:rsid w:val="00AB1017"/>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61F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61F6"/>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A61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61F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A61F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61F6"/>
    <w:rPr>
      <w:rFonts w:ascii="Arial" w:hAnsi="Arial"/>
      <w:lang w:val="en-GB" w:eastAsia="en-US"/>
    </w:rPr>
  </w:style>
  <w:style w:type="character" w:customStyle="1" w:styleId="Heading7Char">
    <w:name w:val="Heading 7 Char"/>
    <w:aliases w:val="L7 Char,Header 7 Char"/>
    <w:basedOn w:val="DefaultParagraphFont"/>
    <w:link w:val="Heading7"/>
    <w:qFormat/>
    <w:rsid w:val="003A61F6"/>
    <w:rPr>
      <w:rFonts w:ascii="Arial" w:hAnsi="Arial"/>
      <w:lang w:val="en-GB" w:eastAsia="en-US"/>
    </w:rPr>
  </w:style>
  <w:style w:type="character" w:customStyle="1" w:styleId="Heading8Char">
    <w:name w:val="Heading 8 Char"/>
    <w:basedOn w:val="DefaultParagraphFont"/>
    <w:link w:val="Heading8"/>
    <w:qFormat/>
    <w:rsid w:val="003A61F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61F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61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61F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61F6"/>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A61F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A61F6"/>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3A61F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A61F6"/>
    <w:rPr>
      <w:rFonts w:ascii="Tahoma" w:hAnsi="Tahoma" w:cs="Tahoma"/>
      <w:shd w:val="clear" w:color="auto" w:fill="000080"/>
      <w:lang w:val="en-GB" w:eastAsia="en-US"/>
    </w:rPr>
  </w:style>
  <w:style w:type="character" w:customStyle="1" w:styleId="H6Char">
    <w:name w:val="H6 Char"/>
    <w:link w:val="H6"/>
    <w:qFormat/>
    <w:locked/>
    <w:rsid w:val="003A61F6"/>
    <w:rPr>
      <w:rFonts w:ascii="Arial" w:hAnsi="Arial"/>
      <w:lang w:val="en-GB" w:eastAsia="en-US"/>
    </w:rPr>
  </w:style>
  <w:style w:type="character" w:customStyle="1" w:styleId="EQChar">
    <w:name w:val="EQ Char"/>
    <w:link w:val="EQ"/>
    <w:qFormat/>
    <w:rsid w:val="003A61F6"/>
    <w:rPr>
      <w:rFonts w:ascii="Times New Roman" w:hAnsi="Times New Roman"/>
      <w:noProof/>
      <w:lang w:val="en-GB" w:eastAsia="en-US"/>
    </w:rPr>
  </w:style>
  <w:style w:type="character" w:customStyle="1" w:styleId="NOChar">
    <w:name w:val="NO Char"/>
    <w:link w:val="NO"/>
    <w:qFormat/>
    <w:rsid w:val="003A61F6"/>
    <w:rPr>
      <w:rFonts w:ascii="Times New Roman" w:hAnsi="Times New Roman"/>
      <w:lang w:val="en-GB" w:eastAsia="en-US"/>
    </w:rPr>
  </w:style>
  <w:style w:type="character" w:customStyle="1" w:styleId="TALChar">
    <w:name w:val="TAL Char"/>
    <w:qFormat/>
    <w:rsid w:val="003A61F6"/>
    <w:rPr>
      <w:rFonts w:ascii="Arial" w:eastAsia="Times New Roman" w:hAnsi="Arial"/>
      <w:sz w:val="18"/>
      <w:lang w:val="en-GB" w:eastAsia="en-GB"/>
    </w:rPr>
  </w:style>
  <w:style w:type="character" w:customStyle="1" w:styleId="TACCar">
    <w:name w:val="TAC Car"/>
    <w:qFormat/>
    <w:locked/>
    <w:rsid w:val="003A61F6"/>
    <w:rPr>
      <w:rFonts w:ascii="Arial" w:eastAsia="Times New Roman" w:hAnsi="Arial"/>
      <w:sz w:val="18"/>
      <w:lang w:val="en-GB" w:eastAsia="en-GB"/>
    </w:rPr>
  </w:style>
  <w:style w:type="character" w:customStyle="1" w:styleId="EXChar">
    <w:name w:val="EX Char"/>
    <w:link w:val="EX"/>
    <w:qFormat/>
    <w:locked/>
    <w:rsid w:val="003A61F6"/>
    <w:rPr>
      <w:rFonts w:ascii="Times New Roman" w:hAnsi="Times New Roman"/>
      <w:lang w:val="en-GB" w:eastAsia="en-US"/>
    </w:rPr>
  </w:style>
  <w:style w:type="character" w:customStyle="1" w:styleId="B1Zchn">
    <w:name w:val="B1 Zchn"/>
    <w:link w:val="B10"/>
    <w:qFormat/>
    <w:rsid w:val="003A61F6"/>
    <w:rPr>
      <w:rFonts w:ascii="Times New Roman" w:hAnsi="Times New Roman"/>
      <w:lang w:val="en-GB" w:eastAsia="en-US"/>
    </w:rPr>
  </w:style>
  <w:style w:type="character" w:customStyle="1" w:styleId="EditorsNoteChar">
    <w:name w:val="Editor's Note Char"/>
    <w:link w:val="EditorsNote"/>
    <w:qFormat/>
    <w:locked/>
    <w:rsid w:val="003A61F6"/>
    <w:rPr>
      <w:rFonts w:ascii="Times New Roman" w:hAnsi="Times New Roman"/>
      <w:color w:val="FF0000"/>
      <w:lang w:val="en-GB" w:eastAsia="en-US"/>
    </w:rPr>
  </w:style>
  <w:style w:type="character" w:customStyle="1" w:styleId="TFChar">
    <w:name w:val="TF Char"/>
    <w:link w:val="TF"/>
    <w:qFormat/>
    <w:rsid w:val="003A61F6"/>
    <w:rPr>
      <w:rFonts w:ascii="Arial" w:hAnsi="Arial"/>
      <w:b/>
      <w:lang w:val="en-GB" w:eastAsia="en-US"/>
    </w:rPr>
  </w:style>
  <w:style w:type="character" w:customStyle="1" w:styleId="B2Char">
    <w:name w:val="B2 Char"/>
    <w:link w:val="B20"/>
    <w:qFormat/>
    <w:rsid w:val="003A61F6"/>
    <w:rPr>
      <w:rFonts w:ascii="Times New Roman" w:hAnsi="Times New Roman"/>
      <w:lang w:val="en-GB" w:eastAsia="en-US"/>
    </w:rPr>
  </w:style>
  <w:style w:type="character" w:customStyle="1" w:styleId="B2Car">
    <w:name w:val="B2 Car"/>
    <w:rsid w:val="003A61F6"/>
    <w:rPr>
      <w:lang w:val="en-GB" w:eastAsia="en-US"/>
    </w:rPr>
  </w:style>
  <w:style w:type="paragraph" w:styleId="Revision">
    <w:name w:val="Revision"/>
    <w:hidden/>
    <w:uiPriority w:val="99"/>
    <w:qFormat/>
    <w:rsid w:val="003A61F6"/>
    <w:rPr>
      <w:rFonts w:ascii="Times New Roman" w:eastAsia="MS Mincho" w:hAnsi="Times New Roman"/>
      <w:lang w:val="en-GB" w:eastAsia="en-US"/>
    </w:rPr>
  </w:style>
  <w:style w:type="character" w:customStyle="1" w:styleId="B1Char">
    <w:name w:val="B1 Char"/>
    <w:qFormat/>
    <w:rsid w:val="003A61F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A61F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A61F6"/>
    <w:rPr>
      <w:rFonts w:ascii="Calibri" w:eastAsia="Calibri" w:hAnsi="Calibri"/>
      <w:sz w:val="22"/>
      <w:szCs w:val="22"/>
      <w:lang w:val="en-GB" w:eastAsia="en-GB"/>
    </w:rPr>
  </w:style>
  <w:style w:type="paragraph" w:styleId="NormalWeb">
    <w:name w:val="Normal (Web)"/>
    <w:basedOn w:val="Normal"/>
    <w:uiPriority w:val="99"/>
    <w:unhideWhenUsed/>
    <w:qFormat/>
    <w:rsid w:val="003A61F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3A61F6"/>
    <w:rPr>
      <w:rFonts w:ascii="Arial" w:eastAsia="SimSun" w:hAnsi="Arial" w:cs="Times New Roman"/>
      <w:sz w:val="18"/>
      <w:szCs w:val="20"/>
      <w:lang w:val="en-GB"/>
    </w:rPr>
  </w:style>
  <w:style w:type="character" w:customStyle="1" w:styleId="UnresolvedMention1">
    <w:name w:val="Unresolved Mention1"/>
    <w:uiPriority w:val="99"/>
    <w:unhideWhenUsed/>
    <w:rsid w:val="003A61F6"/>
    <w:rPr>
      <w:color w:val="605E5C"/>
      <w:shd w:val="clear" w:color="auto" w:fill="E1DFDD"/>
    </w:rPr>
  </w:style>
  <w:style w:type="paragraph" w:styleId="BodyTextIndent">
    <w:name w:val="Body Text Indent"/>
    <w:basedOn w:val="Normal"/>
    <w:link w:val="BodyTextIndentChar"/>
    <w:uiPriority w:val="99"/>
    <w:qFormat/>
    <w:rsid w:val="003A61F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A61F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A61F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A61F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A61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A61F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A61F6"/>
    <w:rPr>
      <w:rFonts w:ascii="Times New Roman" w:eastAsia="SimSun" w:hAnsi="Times New Roman"/>
      <w:lang w:val="en-GB" w:eastAsia="en-GB"/>
    </w:rPr>
  </w:style>
  <w:style w:type="paragraph" w:styleId="PlainText">
    <w:name w:val="Plain Text"/>
    <w:basedOn w:val="Normal"/>
    <w:link w:val="PlainTextChar"/>
    <w:uiPriority w:val="99"/>
    <w:qFormat/>
    <w:rsid w:val="003A61F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A61F6"/>
    <w:rPr>
      <w:rFonts w:ascii="Courier New" w:eastAsia="PMingLiU" w:hAnsi="Courier New"/>
      <w:kern w:val="2"/>
      <w:sz w:val="24"/>
      <w:szCs w:val="22"/>
      <w:lang w:val="nb-NO" w:eastAsia="zh-TW"/>
    </w:rPr>
  </w:style>
  <w:style w:type="character" w:customStyle="1" w:styleId="msoins0">
    <w:name w:val="msoins"/>
    <w:qFormat/>
    <w:rsid w:val="003A61F6"/>
  </w:style>
  <w:style w:type="character" w:customStyle="1" w:styleId="B2Char1">
    <w:name w:val="B2 Char1"/>
    <w:rsid w:val="003A61F6"/>
    <w:rPr>
      <w:rFonts w:ascii="Times New Roman" w:hAnsi="Times New Roman"/>
      <w:lang w:val="en-GB"/>
    </w:rPr>
  </w:style>
  <w:style w:type="paragraph" w:customStyle="1" w:styleId="FL">
    <w:name w:val="FL"/>
    <w:basedOn w:val="Normal"/>
    <w:uiPriority w:val="99"/>
    <w:qFormat/>
    <w:rsid w:val="003A61F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3A61F6"/>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3A61F6"/>
    <w:rPr>
      <w:rFonts w:ascii="Times New Roman" w:hAnsi="Times New Roman"/>
      <w:lang w:val="en-GB" w:eastAsia="en-GB"/>
    </w:rPr>
  </w:style>
  <w:style w:type="paragraph" w:customStyle="1" w:styleId="TAJ">
    <w:name w:val="TAJ"/>
    <w:basedOn w:val="TH"/>
    <w:uiPriority w:val="99"/>
    <w:qFormat/>
    <w:rsid w:val="003A61F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A61F6"/>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3A61F6"/>
    <w:rPr>
      <w:rFonts w:ascii="Times New Roman" w:hAnsi="Times New Roman"/>
      <w:lang w:val="en-GB" w:eastAsia="en-US"/>
    </w:rPr>
  </w:style>
  <w:style w:type="character" w:customStyle="1" w:styleId="EditorsNoteCarCar">
    <w:name w:val="Editor's Note Car Car"/>
    <w:qFormat/>
    <w:rsid w:val="003A61F6"/>
    <w:rPr>
      <w:rFonts w:eastAsia="Times New Roman"/>
      <w:color w:val="FF0000"/>
    </w:rPr>
  </w:style>
  <w:style w:type="character" w:styleId="PageNumber">
    <w:name w:val="page number"/>
    <w:qFormat/>
    <w:rsid w:val="003A61F6"/>
  </w:style>
  <w:style w:type="paragraph" w:customStyle="1" w:styleId="TALCharChar">
    <w:name w:val="TAL Char Char"/>
    <w:basedOn w:val="Normal"/>
    <w:link w:val="TALCharCharChar"/>
    <w:qFormat/>
    <w:rsid w:val="003A61F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A61F6"/>
    <w:rPr>
      <w:rFonts w:ascii="Arial" w:eastAsia="Calibri Light" w:hAnsi="Arial"/>
      <w:sz w:val="18"/>
      <w:lang w:val="x-none" w:eastAsia="ja-JP"/>
    </w:rPr>
  </w:style>
  <w:style w:type="character" w:customStyle="1" w:styleId="apple-converted-space">
    <w:name w:val="apple-converted-space"/>
    <w:qFormat/>
    <w:rsid w:val="003A61F6"/>
  </w:style>
  <w:style w:type="paragraph" w:customStyle="1" w:styleId="Separation">
    <w:name w:val="Separation"/>
    <w:basedOn w:val="Heading1"/>
    <w:next w:val="Normal"/>
    <w:uiPriority w:val="99"/>
    <w:qFormat/>
    <w:rsid w:val="003A61F6"/>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3A61F6"/>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3A61F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A61F6"/>
    <w:rPr>
      <w:rFonts w:ascii="Arial" w:hAnsi="Arial"/>
      <w:sz w:val="28"/>
      <w:lang w:val="en-GB" w:eastAsia="en-US"/>
    </w:rPr>
  </w:style>
  <w:style w:type="character" w:customStyle="1" w:styleId="B4Char">
    <w:name w:val="B4 Char"/>
    <w:link w:val="B4"/>
    <w:qFormat/>
    <w:rsid w:val="003A61F6"/>
    <w:rPr>
      <w:rFonts w:ascii="Times New Roman" w:hAnsi="Times New Roman"/>
      <w:lang w:val="en-GB" w:eastAsia="en-US"/>
    </w:rPr>
  </w:style>
  <w:style w:type="character" w:customStyle="1" w:styleId="ListChar">
    <w:name w:val="List Char"/>
    <w:link w:val="List"/>
    <w:qFormat/>
    <w:rsid w:val="003A61F6"/>
    <w:rPr>
      <w:rFonts w:ascii="Times New Roman" w:hAnsi="Times New Roman"/>
      <w:lang w:val="en-GB" w:eastAsia="en-US"/>
    </w:rPr>
  </w:style>
  <w:style w:type="character" w:customStyle="1" w:styleId="ListBulletChar">
    <w:name w:val="List Bullet Char"/>
    <w:aliases w:val="UL Char"/>
    <w:link w:val="ListBullet"/>
    <w:qFormat/>
    <w:rsid w:val="003A61F6"/>
    <w:rPr>
      <w:rFonts w:ascii="Times New Roman" w:hAnsi="Times New Roman"/>
      <w:lang w:val="en-GB" w:eastAsia="en-US"/>
    </w:rPr>
  </w:style>
  <w:style w:type="character" w:customStyle="1" w:styleId="ListBullet3Char">
    <w:name w:val="List Bullet 3 Char"/>
    <w:link w:val="ListBullet3"/>
    <w:rsid w:val="003A61F6"/>
    <w:rPr>
      <w:rFonts w:ascii="Times New Roman" w:hAnsi="Times New Roman"/>
      <w:lang w:val="en-GB" w:eastAsia="en-US"/>
    </w:rPr>
  </w:style>
  <w:style w:type="character" w:customStyle="1" w:styleId="List2Char">
    <w:name w:val="List 2 Char"/>
    <w:link w:val="List2"/>
    <w:qFormat/>
    <w:rsid w:val="003A61F6"/>
    <w:rPr>
      <w:rFonts w:ascii="Times New Roman" w:hAnsi="Times New Roman"/>
      <w:lang w:val="en-GB" w:eastAsia="en-US"/>
    </w:rPr>
  </w:style>
  <w:style w:type="paragraph" w:styleId="IndexHeading">
    <w:name w:val="index heading"/>
    <w:basedOn w:val="Normal"/>
    <w:next w:val="Normal"/>
    <w:qFormat/>
    <w:rsid w:val="003A61F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3A61F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A61F6"/>
    <w:rPr>
      <w:rFonts w:ascii="Times New Roman" w:eastAsia="SimSun" w:hAnsi="Times New Roman"/>
      <w:b/>
      <w:bCs/>
      <w:lang w:val="en-GB" w:eastAsia="en-GB"/>
    </w:rPr>
  </w:style>
  <w:style w:type="paragraph" w:customStyle="1" w:styleId="tabletext">
    <w:name w:val="table text"/>
    <w:basedOn w:val="Normal"/>
    <w:next w:val="table"/>
    <w:qFormat/>
    <w:rsid w:val="003A6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A6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A6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A61F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A61F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A61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61F6"/>
    <w:rPr>
      <w:rFonts w:ascii="Arial" w:eastAsia="MS Mincho" w:hAnsi="Arial"/>
      <w:lang w:val="en-GB" w:eastAsia="en-US"/>
    </w:rPr>
  </w:style>
  <w:style w:type="paragraph" w:customStyle="1" w:styleId="textintend1">
    <w:name w:val="text intend 1"/>
    <w:basedOn w:val="text"/>
    <w:qFormat/>
    <w:rsid w:val="003A61F6"/>
    <w:pPr>
      <w:widowControl/>
      <w:tabs>
        <w:tab w:val="num" w:pos="992"/>
      </w:tabs>
      <w:spacing w:after="120"/>
      <w:ind w:left="992" w:hanging="425"/>
    </w:pPr>
    <w:rPr>
      <w:lang w:val="en-US"/>
    </w:rPr>
  </w:style>
  <w:style w:type="paragraph" w:customStyle="1" w:styleId="textintend2">
    <w:name w:val="text intend 2"/>
    <w:basedOn w:val="text"/>
    <w:qFormat/>
    <w:rsid w:val="003A61F6"/>
    <w:pPr>
      <w:widowControl/>
      <w:tabs>
        <w:tab w:val="num" w:pos="1418"/>
      </w:tabs>
      <w:spacing w:after="120"/>
      <w:ind w:left="1418" w:hanging="426"/>
    </w:pPr>
    <w:rPr>
      <w:lang w:val="en-US"/>
    </w:rPr>
  </w:style>
  <w:style w:type="paragraph" w:customStyle="1" w:styleId="textintend3">
    <w:name w:val="text intend 3"/>
    <w:basedOn w:val="text"/>
    <w:qFormat/>
    <w:rsid w:val="003A61F6"/>
    <w:pPr>
      <w:widowControl/>
      <w:tabs>
        <w:tab w:val="num" w:pos="1843"/>
      </w:tabs>
      <w:spacing w:after="120"/>
      <w:ind w:left="1843" w:hanging="425"/>
    </w:pPr>
    <w:rPr>
      <w:lang w:val="en-US"/>
    </w:rPr>
  </w:style>
  <w:style w:type="paragraph" w:customStyle="1" w:styleId="normalpuce">
    <w:name w:val="normal puce"/>
    <w:basedOn w:val="Normal"/>
    <w:qFormat/>
    <w:rsid w:val="003A61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3A61F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3A61F6"/>
    <w:rPr>
      <w:rFonts w:ascii="Times New Roman" w:eastAsia="MS Mincho" w:hAnsi="Times New Roman"/>
      <w:sz w:val="24"/>
      <w:lang w:val="en-GB" w:eastAsia="en-GB"/>
    </w:rPr>
  </w:style>
  <w:style w:type="paragraph" w:customStyle="1" w:styleId="para">
    <w:name w:val="para"/>
    <w:basedOn w:val="Normal"/>
    <w:qFormat/>
    <w:rsid w:val="003A61F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A61F6"/>
    <w:rPr>
      <w:noProof w:val="0"/>
      <w:vanish w:val="0"/>
      <w:color w:val="FF0000"/>
      <w:lang w:eastAsia="en-US"/>
    </w:rPr>
  </w:style>
  <w:style w:type="paragraph" w:customStyle="1" w:styleId="MTDisplayEquation">
    <w:name w:val="MTDisplayEquation"/>
    <w:basedOn w:val="Normal"/>
    <w:link w:val="MTDisplayEquationChar"/>
    <w:qFormat/>
    <w:rsid w:val="003A61F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3A61F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3A61F6"/>
    <w:rPr>
      <w:rFonts w:ascii="Times New Roman" w:eastAsia="MS Mincho" w:hAnsi="Times New Roman"/>
      <w:lang w:val="en-GB" w:eastAsia="en-GB"/>
    </w:rPr>
  </w:style>
  <w:style w:type="paragraph" w:customStyle="1" w:styleId="List10">
    <w:name w:val="List1"/>
    <w:basedOn w:val="Normal"/>
    <w:qFormat/>
    <w:rsid w:val="003A61F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3A61F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3A61F6"/>
    <w:rPr>
      <w:rFonts w:ascii="Times New Roman" w:eastAsia="MS Mincho" w:hAnsi="Times New Roman"/>
      <w:b/>
      <w:i/>
      <w:lang w:val="en-GB" w:eastAsia="en-GB"/>
    </w:rPr>
  </w:style>
  <w:style w:type="paragraph" w:customStyle="1" w:styleId="TdocText">
    <w:name w:val="Tdoc_Text"/>
    <w:basedOn w:val="Normal"/>
    <w:qFormat/>
    <w:rsid w:val="003A61F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A61F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61F6"/>
    <w:rPr>
      <w:rFonts w:ascii="Bookman" w:hAnsi="Bookman"/>
      <w:position w:val="6"/>
      <w:sz w:val="18"/>
    </w:rPr>
  </w:style>
  <w:style w:type="paragraph" w:customStyle="1" w:styleId="References">
    <w:name w:val="References"/>
    <w:basedOn w:val="Normal"/>
    <w:qFormat/>
    <w:rsid w:val="003A61F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3A61F6"/>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A61F6"/>
    <w:rPr>
      <w:rFonts w:eastAsia="MS Mincho"/>
      <w:lang w:val="en-GB" w:eastAsia="en-US" w:bidi="ar-SA"/>
    </w:rPr>
  </w:style>
  <w:style w:type="character" w:customStyle="1" w:styleId="B1Char1">
    <w:name w:val="B1 Char1"/>
    <w:qFormat/>
    <w:rsid w:val="003A61F6"/>
    <w:rPr>
      <w:rFonts w:eastAsia="MS Mincho"/>
      <w:lang w:val="en-GB" w:eastAsia="en-US" w:bidi="ar-SA"/>
    </w:rPr>
  </w:style>
  <w:style w:type="paragraph" w:customStyle="1" w:styleId="TableText0">
    <w:name w:val="TableText"/>
    <w:basedOn w:val="BodyTextIndent"/>
    <w:qFormat/>
    <w:rsid w:val="003A61F6"/>
    <w:pPr>
      <w:keepNext/>
      <w:keepLines/>
      <w:spacing w:after="180"/>
      <w:ind w:left="0"/>
      <w:jc w:val="center"/>
    </w:pPr>
    <w:rPr>
      <w:rFonts w:eastAsia="MS Mincho"/>
      <w:snapToGrid w:val="0"/>
      <w:kern w:val="2"/>
    </w:rPr>
  </w:style>
  <w:style w:type="paragraph" w:customStyle="1" w:styleId="CharCharCharChar1">
    <w:name w:val="Char 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A61F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61F6"/>
    <w:rPr>
      <w:rFonts w:eastAsia="SimSun"/>
      <w:i/>
      <w:color w:val="0000FF"/>
      <w:lang w:val="en-GB" w:eastAsia="en-US"/>
    </w:rPr>
  </w:style>
  <w:style w:type="paragraph" w:customStyle="1" w:styleId="Bulletedo1">
    <w:name w:val="Bulleted o 1"/>
    <w:basedOn w:val="Normal"/>
    <w:uiPriority w:val="99"/>
    <w:qFormat/>
    <w:rsid w:val="003A61F6"/>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3A6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3A61F6"/>
    <w:rPr>
      <w:b/>
      <w:bCs/>
    </w:rPr>
  </w:style>
  <w:style w:type="character" w:customStyle="1" w:styleId="CharChar3">
    <w:name w:val="Char Char3"/>
    <w:qFormat/>
    <w:rsid w:val="003A61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61F6"/>
    <w:rPr>
      <w:lang w:val="en-GB" w:eastAsia="en-US" w:bidi="ar-SA"/>
    </w:rPr>
  </w:style>
  <w:style w:type="character" w:customStyle="1" w:styleId="msoins00">
    <w:name w:val="msoins0"/>
    <w:qFormat/>
    <w:rsid w:val="003A61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61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61F6"/>
    <w:rPr>
      <w:rFonts w:ascii="Arial" w:hAnsi="Arial"/>
      <w:sz w:val="24"/>
      <w:lang w:val="en-GB" w:eastAsia="en-US" w:bidi="ar-SA"/>
    </w:rPr>
  </w:style>
  <w:style w:type="paragraph" w:customStyle="1" w:styleId="no0">
    <w:name w:val="no"/>
    <w:basedOn w:val="Normal"/>
    <w:qFormat/>
    <w:rsid w:val="003A61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61F6"/>
    <w:rPr>
      <w:sz w:val="24"/>
      <w:lang w:val="en-US" w:eastAsia="en-US"/>
    </w:rPr>
  </w:style>
  <w:style w:type="paragraph" w:customStyle="1" w:styleId="IvDbodytext">
    <w:name w:val="IvD bodytext"/>
    <w:basedOn w:val="BodyText"/>
    <w:link w:val="IvDbodytextChar"/>
    <w:qFormat/>
    <w:rsid w:val="003A61F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A61F6"/>
    <w:rPr>
      <w:rFonts w:ascii="Arial" w:eastAsia="Malgun Gothic" w:hAnsi="Arial"/>
      <w:spacing w:val="2"/>
      <w:lang w:val="en-GB" w:eastAsia="en-GB"/>
    </w:rPr>
  </w:style>
  <w:style w:type="paragraph" w:customStyle="1" w:styleId="BL">
    <w:name w:val="BL"/>
    <w:basedOn w:val="Normal"/>
    <w:qFormat/>
    <w:rsid w:val="003A61F6"/>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3A61F6"/>
  </w:style>
  <w:style w:type="character" w:styleId="PlaceholderText">
    <w:name w:val="Placeholder Text"/>
    <w:uiPriority w:val="99"/>
    <w:rsid w:val="003A61F6"/>
    <w:rPr>
      <w:color w:val="808080"/>
    </w:rPr>
  </w:style>
  <w:style w:type="character" w:customStyle="1" w:styleId="PLChar">
    <w:name w:val="PL Char"/>
    <w:link w:val="PL"/>
    <w:qFormat/>
    <w:rsid w:val="003A61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61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61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A61F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61F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61F6"/>
    <w:rPr>
      <w:rFonts w:ascii="Times New Roman" w:eastAsia="SimSun" w:hAnsi="Times New Roman"/>
      <w:lang w:eastAsia="en-US"/>
    </w:rPr>
  </w:style>
  <w:style w:type="character" w:customStyle="1" w:styleId="CharChar31">
    <w:name w:val="Char Char31"/>
    <w:qFormat/>
    <w:rsid w:val="003A61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61F6"/>
    <w:rPr>
      <w:rFonts w:ascii="Arial" w:hAnsi="Arial" w:cs="Times New Roman"/>
      <w:sz w:val="28"/>
      <w:szCs w:val="20"/>
      <w:lang w:val="en-GB" w:eastAsia="en-US"/>
    </w:rPr>
  </w:style>
  <w:style w:type="paragraph" w:customStyle="1" w:styleId="CharCharCharCharChar">
    <w:name w:val="Char Char 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61F6"/>
    <w:rPr>
      <w:lang w:val="en-GB" w:eastAsia="ja-JP" w:bidi="ar-SA"/>
    </w:rPr>
  </w:style>
  <w:style w:type="paragraph" w:customStyle="1" w:styleId="1Char">
    <w:name w:val="(文字) (文字)1 Char (文字) (文字)"/>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61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61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1F6"/>
    <w:rPr>
      <w:rFonts w:ascii="Arial" w:hAnsi="Arial"/>
      <w:sz w:val="32"/>
      <w:lang w:val="en-GB" w:eastAsia="ja-JP" w:bidi="ar-SA"/>
    </w:rPr>
  </w:style>
  <w:style w:type="character" w:customStyle="1" w:styleId="CharChar4">
    <w:name w:val="Char Char4"/>
    <w:qFormat/>
    <w:rsid w:val="003A61F6"/>
    <w:rPr>
      <w:rFonts w:ascii="Courier New" w:hAnsi="Courier New"/>
      <w:lang w:val="nb-NO" w:eastAsia="ja-JP" w:bidi="ar-SA"/>
    </w:rPr>
  </w:style>
  <w:style w:type="character" w:customStyle="1" w:styleId="AndreaLeonardi">
    <w:name w:val="Andrea Leonardi"/>
    <w:semiHidden/>
    <w:qFormat/>
    <w:rsid w:val="003A61F6"/>
    <w:rPr>
      <w:rFonts w:ascii="Arial" w:hAnsi="Arial" w:cs="Arial"/>
      <w:color w:val="auto"/>
      <w:sz w:val="20"/>
      <w:szCs w:val="20"/>
    </w:rPr>
  </w:style>
  <w:style w:type="character" w:customStyle="1" w:styleId="NOCharChar">
    <w:name w:val="NO Char Char"/>
    <w:qFormat/>
    <w:rsid w:val="003A61F6"/>
    <w:rPr>
      <w:lang w:val="en-GB" w:eastAsia="en-US" w:bidi="ar-SA"/>
    </w:rPr>
  </w:style>
  <w:style w:type="character" w:customStyle="1" w:styleId="NOZchn">
    <w:name w:val="NO Zchn"/>
    <w:qFormat/>
    <w:rsid w:val="003A61F6"/>
    <w:rPr>
      <w:lang w:val="en-GB" w:eastAsia="en-US" w:bidi="ar-SA"/>
    </w:rPr>
  </w:style>
  <w:style w:type="paragraph" w:customStyle="1" w:styleId="CharCharCharCharCharChar">
    <w:name w:val="Char Char Char Char Char Char"/>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61F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A61F6"/>
    <w:rPr>
      <w:rFonts w:ascii="Arial" w:hAnsi="Arial" w:cs="Times New Roman"/>
      <w:sz w:val="20"/>
      <w:szCs w:val="20"/>
      <w:lang w:val="en-GB" w:eastAsia="en-US"/>
    </w:rPr>
  </w:style>
  <w:style w:type="paragraph" w:customStyle="1" w:styleId="CarCar">
    <w:name w:val="Car C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61F6"/>
    <w:rPr>
      <w:rFonts w:ascii="Arial" w:hAnsi="Arial"/>
      <w:sz w:val="32"/>
      <w:lang w:val="en-GB" w:eastAsia="en-US" w:bidi="ar-SA"/>
    </w:rPr>
  </w:style>
  <w:style w:type="paragraph" w:customStyle="1" w:styleId="ZchnZchn1">
    <w:name w:val="Zchn Zchn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61F6"/>
    <w:rPr>
      <w:rFonts w:ascii="Arial" w:hAnsi="Arial"/>
      <w:sz w:val="32"/>
      <w:lang w:val="en-GB" w:eastAsia="en-US" w:bidi="ar-SA"/>
    </w:rPr>
  </w:style>
  <w:style w:type="paragraph" w:customStyle="1" w:styleId="2">
    <w:name w:val="(文字) (文字)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1F6"/>
    <w:rPr>
      <w:rFonts w:ascii="Arial" w:hAnsi="Arial"/>
      <w:sz w:val="32"/>
      <w:lang w:val="en-GB" w:eastAsia="en-US" w:bidi="ar-SA"/>
    </w:rPr>
  </w:style>
  <w:style w:type="paragraph" w:customStyle="1" w:styleId="3">
    <w:name w:val="(文字) (文字)3"/>
    <w:uiPriority w:val="99"/>
    <w:semiHidden/>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61F6"/>
    <w:rPr>
      <w:rFonts w:ascii="Arial" w:hAnsi="Arial" w:cs="Times New Roman"/>
      <w:sz w:val="20"/>
      <w:szCs w:val="20"/>
      <w:lang w:val="en-GB" w:eastAsia="en-US"/>
    </w:rPr>
  </w:style>
  <w:style w:type="paragraph" w:customStyle="1" w:styleId="10">
    <w:name w:val="(文字) (文字)1"/>
    <w:uiPriority w:val="99"/>
    <w:semiHidden/>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A61F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61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61F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61F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61F6"/>
    <w:rPr>
      <w:rFonts w:ascii="Tahoma" w:hAnsi="Tahoma" w:cs="Tahoma"/>
      <w:shd w:val="clear" w:color="auto" w:fill="000080"/>
      <w:lang w:val="en-GB" w:eastAsia="en-US"/>
    </w:rPr>
  </w:style>
  <w:style w:type="character" w:customStyle="1" w:styleId="ZchnZchn5">
    <w:name w:val="Zchn Zchn5"/>
    <w:qFormat/>
    <w:rsid w:val="003A61F6"/>
    <w:rPr>
      <w:rFonts w:ascii="Courier New" w:eastAsia="Batang" w:hAnsi="Courier New"/>
      <w:lang w:val="nb-NO" w:eastAsia="en-US" w:bidi="ar-SA"/>
    </w:rPr>
  </w:style>
  <w:style w:type="character" w:customStyle="1" w:styleId="CharChar10">
    <w:name w:val="Char Char10"/>
    <w:qFormat/>
    <w:rsid w:val="003A61F6"/>
    <w:rPr>
      <w:rFonts w:ascii="Times New Roman" w:hAnsi="Times New Roman"/>
      <w:lang w:val="en-GB" w:eastAsia="en-US"/>
    </w:rPr>
  </w:style>
  <w:style w:type="character" w:customStyle="1" w:styleId="CharChar9">
    <w:name w:val="Char Char9"/>
    <w:qFormat/>
    <w:rsid w:val="003A61F6"/>
    <w:rPr>
      <w:rFonts w:ascii="Tahoma" w:hAnsi="Tahoma" w:cs="Tahoma"/>
      <w:sz w:val="16"/>
      <w:szCs w:val="16"/>
      <w:lang w:val="en-GB" w:eastAsia="en-US"/>
    </w:rPr>
  </w:style>
  <w:style w:type="character" w:customStyle="1" w:styleId="CharChar8">
    <w:name w:val="Char Char8"/>
    <w:qFormat/>
    <w:rsid w:val="003A61F6"/>
    <w:rPr>
      <w:rFonts w:ascii="Times New Roman" w:hAnsi="Times New Roman"/>
      <w:b/>
      <w:bCs/>
      <w:lang w:val="en-GB" w:eastAsia="en-US"/>
    </w:rPr>
  </w:style>
  <w:style w:type="paragraph" w:customStyle="1" w:styleId="11">
    <w:name w:val="修订1"/>
    <w:hidden/>
    <w:qFormat/>
    <w:rsid w:val="003A61F6"/>
    <w:rPr>
      <w:rFonts w:ascii="Times New Roman" w:eastAsia="Batang" w:hAnsi="Times New Roman"/>
      <w:lang w:val="en-GB" w:eastAsia="en-US"/>
    </w:rPr>
  </w:style>
  <w:style w:type="paragraph" w:styleId="EndnoteText">
    <w:name w:val="endnote text"/>
    <w:basedOn w:val="Normal"/>
    <w:link w:val="EndnoteTextChar"/>
    <w:qFormat/>
    <w:rsid w:val="003A61F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A61F6"/>
    <w:rPr>
      <w:rFonts w:ascii="Times New Roman" w:hAnsi="Times New Roman"/>
      <w:lang w:val="en-GB" w:eastAsia="en-GB"/>
    </w:rPr>
  </w:style>
  <w:style w:type="character" w:styleId="EndnoteReference">
    <w:name w:val="endnote reference"/>
    <w:qFormat/>
    <w:rsid w:val="003A61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61F6"/>
    <w:rPr>
      <w:lang w:val="en-GB" w:eastAsia="ja-JP" w:bidi="ar-SA"/>
    </w:rPr>
  </w:style>
  <w:style w:type="paragraph" w:styleId="Title">
    <w:name w:val="Title"/>
    <w:aliases w:val="Section Header"/>
    <w:basedOn w:val="Normal"/>
    <w:next w:val="Normal"/>
    <w:link w:val="TitleChar"/>
    <w:qFormat/>
    <w:rsid w:val="003A61F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A61F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A61F6"/>
    <w:rPr>
      <w:rFonts w:ascii="Arial" w:hAnsi="Arial"/>
      <w:sz w:val="22"/>
      <w:lang w:val="en-GB" w:eastAsia="ja-JP" w:bidi="ar-SA"/>
    </w:rPr>
  </w:style>
  <w:style w:type="paragraph" w:styleId="Date">
    <w:name w:val="Date"/>
    <w:basedOn w:val="Normal"/>
    <w:next w:val="Normal"/>
    <w:link w:val="DateChar"/>
    <w:qFormat/>
    <w:rsid w:val="003A61F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3A61F6"/>
    <w:rPr>
      <w:rFonts w:ascii="Times New Roman" w:eastAsia="Malgun Gothic" w:hAnsi="Times New Roman"/>
      <w:lang w:val="en-GB" w:eastAsia="en-GB"/>
    </w:rPr>
  </w:style>
  <w:style w:type="paragraph" w:customStyle="1" w:styleId="AutoCorrect">
    <w:name w:val="AutoCorrect"/>
    <w:qFormat/>
    <w:rsid w:val="003A61F6"/>
    <w:rPr>
      <w:rFonts w:ascii="Times New Roman" w:eastAsia="Malgun Gothic" w:hAnsi="Times New Roman"/>
      <w:sz w:val="24"/>
      <w:szCs w:val="24"/>
      <w:lang w:val="en-GB" w:eastAsia="ko-KR"/>
    </w:rPr>
  </w:style>
  <w:style w:type="paragraph" w:customStyle="1" w:styleId="-PAGE-">
    <w:name w:val="- PAGE -"/>
    <w:qFormat/>
    <w:rsid w:val="003A61F6"/>
    <w:rPr>
      <w:rFonts w:ascii="Times New Roman" w:eastAsia="Malgun Gothic" w:hAnsi="Times New Roman"/>
      <w:sz w:val="24"/>
      <w:szCs w:val="24"/>
      <w:lang w:val="en-GB" w:eastAsia="ko-KR"/>
    </w:rPr>
  </w:style>
  <w:style w:type="paragraph" w:customStyle="1" w:styleId="PageXofY">
    <w:name w:val="Page X of Y"/>
    <w:qFormat/>
    <w:rsid w:val="003A61F6"/>
    <w:rPr>
      <w:rFonts w:ascii="Times New Roman" w:eastAsia="Malgun Gothic" w:hAnsi="Times New Roman"/>
      <w:sz w:val="24"/>
      <w:szCs w:val="24"/>
      <w:lang w:val="en-GB" w:eastAsia="ko-KR"/>
    </w:rPr>
  </w:style>
  <w:style w:type="paragraph" w:customStyle="1" w:styleId="Createdby">
    <w:name w:val="Created by"/>
    <w:qFormat/>
    <w:rsid w:val="003A61F6"/>
    <w:rPr>
      <w:rFonts w:ascii="Times New Roman" w:eastAsia="Malgun Gothic" w:hAnsi="Times New Roman"/>
      <w:sz w:val="24"/>
      <w:szCs w:val="24"/>
      <w:lang w:val="en-GB" w:eastAsia="ko-KR"/>
    </w:rPr>
  </w:style>
  <w:style w:type="paragraph" w:customStyle="1" w:styleId="Createdon">
    <w:name w:val="Created on"/>
    <w:qFormat/>
    <w:rsid w:val="003A61F6"/>
    <w:rPr>
      <w:rFonts w:ascii="Times New Roman" w:eastAsia="Malgun Gothic" w:hAnsi="Times New Roman"/>
      <w:sz w:val="24"/>
      <w:szCs w:val="24"/>
      <w:lang w:val="en-GB" w:eastAsia="ko-KR"/>
    </w:rPr>
  </w:style>
  <w:style w:type="paragraph" w:customStyle="1" w:styleId="Lastprinted">
    <w:name w:val="Last printed"/>
    <w:qFormat/>
    <w:rsid w:val="003A61F6"/>
    <w:rPr>
      <w:rFonts w:ascii="Times New Roman" w:eastAsia="Malgun Gothic" w:hAnsi="Times New Roman"/>
      <w:sz w:val="24"/>
      <w:szCs w:val="24"/>
      <w:lang w:val="en-GB" w:eastAsia="ko-KR"/>
    </w:rPr>
  </w:style>
  <w:style w:type="paragraph" w:customStyle="1" w:styleId="Lastsavedby">
    <w:name w:val="Last saved by"/>
    <w:qFormat/>
    <w:rsid w:val="003A61F6"/>
    <w:rPr>
      <w:rFonts w:ascii="Times New Roman" w:eastAsia="Malgun Gothic" w:hAnsi="Times New Roman"/>
      <w:sz w:val="24"/>
      <w:szCs w:val="24"/>
      <w:lang w:val="en-GB" w:eastAsia="ko-KR"/>
    </w:rPr>
  </w:style>
  <w:style w:type="paragraph" w:customStyle="1" w:styleId="Filename">
    <w:name w:val="Filename"/>
    <w:qFormat/>
    <w:rsid w:val="003A61F6"/>
    <w:rPr>
      <w:rFonts w:ascii="Times New Roman" w:eastAsia="Malgun Gothic" w:hAnsi="Times New Roman"/>
      <w:sz w:val="24"/>
      <w:szCs w:val="24"/>
      <w:lang w:val="en-GB" w:eastAsia="ko-KR"/>
    </w:rPr>
  </w:style>
  <w:style w:type="paragraph" w:customStyle="1" w:styleId="Filenameandpath">
    <w:name w:val="Filename and path"/>
    <w:qFormat/>
    <w:rsid w:val="003A61F6"/>
    <w:rPr>
      <w:rFonts w:ascii="Times New Roman" w:eastAsia="Malgun Gothic" w:hAnsi="Times New Roman"/>
      <w:sz w:val="24"/>
      <w:szCs w:val="24"/>
      <w:lang w:val="en-GB" w:eastAsia="ko-KR"/>
    </w:rPr>
  </w:style>
  <w:style w:type="paragraph" w:customStyle="1" w:styleId="AuthorPageDate">
    <w:name w:val="Author  Page #  Date"/>
    <w:qFormat/>
    <w:rsid w:val="003A61F6"/>
    <w:rPr>
      <w:rFonts w:ascii="Times New Roman" w:eastAsia="Malgun Gothic" w:hAnsi="Times New Roman"/>
      <w:sz w:val="24"/>
      <w:szCs w:val="24"/>
      <w:lang w:val="en-GB" w:eastAsia="ko-KR"/>
    </w:rPr>
  </w:style>
  <w:style w:type="paragraph" w:customStyle="1" w:styleId="ConfidentialPageDate">
    <w:name w:val="Confidential  Page #  Date"/>
    <w:qFormat/>
    <w:rsid w:val="003A61F6"/>
    <w:rPr>
      <w:rFonts w:ascii="Times New Roman" w:eastAsia="Malgun Gothic" w:hAnsi="Times New Roman"/>
      <w:sz w:val="24"/>
      <w:szCs w:val="24"/>
      <w:lang w:val="en-GB" w:eastAsia="ko-KR"/>
    </w:rPr>
  </w:style>
  <w:style w:type="paragraph" w:customStyle="1" w:styleId="INDENT1">
    <w:name w:val="INDENT1"/>
    <w:basedOn w:val="Normal"/>
    <w:qFormat/>
    <w:rsid w:val="003A61F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A61F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A61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A6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A61F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A6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A61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A61F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61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A61F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A61F6"/>
    <w:pPr>
      <w:overflowPunct w:val="0"/>
      <w:autoSpaceDE w:val="0"/>
      <w:autoSpaceDN w:val="0"/>
      <w:adjustRightInd w:val="0"/>
      <w:textAlignment w:val="baseline"/>
    </w:pPr>
    <w:rPr>
      <w:lang w:eastAsia="ja-JP"/>
    </w:rPr>
  </w:style>
  <w:style w:type="paragraph" w:customStyle="1" w:styleId="TaOC">
    <w:name w:val="TaOC"/>
    <w:basedOn w:val="TAC"/>
    <w:qFormat/>
    <w:rsid w:val="003A61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A61F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3A61F6"/>
    <w:rPr>
      <w:rFonts w:ascii="Arial" w:hAnsi="Arial"/>
      <w:lang w:val="en-GB" w:eastAsia="en-US" w:bidi="ar-SA"/>
    </w:rPr>
  </w:style>
  <w:style w:type="table" w:customStyle="1" w:styleId="Tabellengitternetz1">
    <w:name w:val="Tabellengitternetz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61F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61F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A61F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A61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A61F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A61F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3A61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3A61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A61F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A61F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A61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61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61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61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61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61F6"/>
    <w:pPr>
      <w:tabs>
        <w:tab w:val="left" w:pos="360"/>
      </w:tabs>
      <w:ind w:left="360" w:hanging="360"/>
    </w:pPr>
    <w:rPr>
      <w:sz w:val="24"/>
      <w:szCs w:val="24"/>
      <w:lang w:val="en-GB"/>
    </w:rPr>
  </w:style>
  <w:style w:type="paragraph" w:customStyle="1" w:styleId="Para1">
    <w:name w:val="Para1"/>
    <w:basedOn w:val="Normal"/>
    <w:qFormat/>
    <w:rsid w:val="003A61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61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61F6"/>
    <w:pPr>
      <w:keepNext/>
      <w:keepLines/>
      <w:spacing w:after="60"/>
      <w:ind w:left="210"/>
      <w:jc w:val="center"/>
    </w:pPr>
    <w:rPr>
      <w:b/>
      <w:sz w:val="20"/>
    </w:rPr>
  </w:style>
  <w:style w:type="paragraph" w:customStyle="1" w:styleId="14">
    <w:name w:val="図表目次1"/>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A61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A61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A61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61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61F6"/>
    <w:pPr>
      <w:spacing w:before="120"/>
      <w:outlineLvl w:val="2"/>
    </w:pPr>
    <w:rPr>
      <w:sz w:val="28"/>
    </w:rPr>
  </w:style>
  <w:style w:type="paragraph" w:customStyle="1" w:styleId="Heading2Head2A2">
    <w:name w:val="Heading 2.Head2A.2"/>
    <w:basedOn w:val="Heading1"/>
    <w:next w:val="Normal"/>
    <w:qFormat/>
    <w:rsid w:val="003A61F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3A61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61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61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61F6"/>
    <w:pPr>
      <w:widowControl w:val="0"/>
      <w:ind w:left="283" w:hanging="283"/>
    </w:pPr>
    <w:rPr>
      <w:rFonts w:eastAsia="MS Mincho"/>
      <w:lang w:eastAsia="de-DE"/>
    </w:rPr>
  </w:style>
  <w:style w:type="paragraph" w:customStyle="1" w:styleId="11BodyText">
    <w:name w:val="11 BodyText"/>
    <w:basedOn w:val="Normal"/>
    <w:link w:val="11BodyTextChar"/>
    <w:qFormat/>
    <w:rsid w:val="003A61F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A61F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61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A61F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61F6"/>
    <w:rPr>
      <w:rFonts w:ascii="Arial" w:eastAsia="Malgun Gothic" w:hAnsi="Arial"/>
      <w:kern w:val="2"/>
      <w:sz w:val="18"/>
      <w:lang w:val="en-GB" w:eastAsia="en-GB"/>
    </w:rPr>
  </w:style>
  <w:style w:type="character" w:customStyle="1" w:styleId="CharChar29">
    <w:name w:val="Char Char29"/>
    <w:qFormat/>
    <w:rsid w:val="003A61F6"/>
    <w:rPr>
      <w:rFonts w:ascii="Arial" w:hAnsi="Arial"/>
      <w:sz w:val="36"/>
      <w:lang w:val="en-GB" w:eastAsia="en-US" w:bidi="ar-SA"/>
    </w:rPr>
  </w:style>
  <w:style w:type="character" w:customStyle="1" w:styleId="CharChar28">
    <w:name w:val="Char Char28"/>
    <w:qFormat/>
    <w:rsid w:val="003A61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61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A61F6"/>
    <w:rPr>
      <w:rFonts w:ascii="Arial" w:hAnsi="Arial"/>
      <w:sz w:val="22"/>
      <w:lang w:val="en-GB" w:eastAsia="en-GB" w:bidi="ar-SA"/>
    </w:rPr>
  </w:style>
  <w:style w:type="paragraph" w:customStyle="1" w:styleId="Default">
    <w:name w:val="Default"/>
    <w:qFormat/>
    <w:rsid w:val="003A61F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A61F6"/>
  </w:style>
  <w:style w:type="table" w:customStyle="1" w:styleId="TableGrid4">
    <w:name w:val="Table Grid4"/>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61F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A61F6"/>
    <w:rPr>
      <w:rFonts w:ascii="Arial" w:eastAsia="MS Mincho" w:hAnsi="Arial" w:cs="Arial"/>
      <w:sz w:val="24"/>
      <w:szCs w:val="24"/>
      <w:lang w:val="en-US" w:eastAsia="en-GB"/>
    </w:rPr>
  </w:style>
  <w:style w:type="table" w:customStyle="1" w:styleId="15">
    <w:name w:val="表格格線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61F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A61F6"/>
    <w:rPr>
      <w:rFonts w:ascii="Arial" w:hAnsi="Arial"/>
      <w:snapToGrid w:val="0"/>
      <w:sz w:val="22"/>
      <w:szCs w:val="22"/>
      <w:lang w:val="en-GB" w:eastAsia="en-GB"/>
    </w:rPr>
  </w:style>
  <w:style w:type="paragraph" w:styleId="Subtitle">
    <w:name w:val="Subtitle"/>
    <w:basedOn w:val="Normal"/>
    <w:next w:val="Normal"/>
    <w:link w:val="SubtitleChar"/>
    <w:qFormat/>
    <w:rsid w:val="003A61F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3A61F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61F6"/>
    <w:rPr>
      <w:rFonts w:ascii="Arial" w:eastAsia="Batang" w:hAnsi="Arial" w:cs="Times New Roman"/>
      <w:b/>
      <w:bCs/>
      <w:i/>
      <w:iCs/>
      <w:sz w:val="28"/>
      <w:szCs w:val="28"/>
      <w:lang w:val="en-GB" w:eastAsia="en-US" w:bidi="ar-SA"/>
    </w:rPr>
  </w:style>
  <w:style w:type="paragraph" w:customStyle="1" w:styleId="22">
    <w:name w:val="修订2"/>
    <w:hidden/>
    <w:semiHidden/>
    <w:qFormat/>
    <w:rsid w:val="003A61F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A61F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61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61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A61F6"/>
    <w:rPr>
      <w:rFonts w:ascii="Arial" w:hAnsi="Arial"/>
      <w:sz w:val="28"/>
      <w:lang w:val="en-GB" w:eastAsia="ko-KR" w:bidi="ar-SA"/>
    </w:rPr>
  </w:style>
  <w:style w:type="character" w:customStyle="1" w:styleId="CharChar33">
    <w:name w:val="Char Char33"/>
    <w:semiHidden/>
    <w:rsid w:val="003A61F6"/>
    <w:rPr>
      <w:rFonts w:ascii="Arial" w:hAnsi="Arial"/>
      <w:sz w:val="28"/>
      <w:lang w:val="en-GB" w:eastAsia="ko-KR" w:bidi="ar-SA"/>
    </w:rPr>
  </w:style>
  <w:style w:type="character" w:customStyle="1" w:styleId="CharChar32">
    <w:name w:val="Char Char32"/>
    <w:semiHidden/>
    <w:rsid w:val="003A61F6"/>
    <w:rPr>
      <w:rFonts w:ascii="Arial" w:hAnsi="Arial"/>
      <w:sz w:val="28"/>
      <w:lang w:val="en-GB" w:eastAsia="ko-KR" w:bidi="ar-SA"/>
    </w:rPr>
  </w:style>
  <w:style w:type="table" w:customStyle="1" w:styleId="TableGrid7">
    <w:name w:val="Table Grid7"/>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61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3A61F6"/>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3A61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3A61F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A61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A61F6"/>
    <w:rPr>
      <w:rFonts w:ascii="Times New Roman" w:hAnsi="Times New Roman"/>
      <w:i/>
      <w:iCs/>
      <w:color w:val="4F81BD" w:themeColor="accent1"/>
      <w:lang w:val="en-GB" w:eastAsia="en-US"/>
    </w:rPr>
  </w:style>
  <w:style w:type="table" w:customStyle="1" w:styleId="23">
    <w:name w:val="网格型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61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A61F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61F6"/>
    <w:rPr>
      <w:rFonts w:ascii="Times New Roman" w:hAnsi="Times New Roman"/>
      <w:i/>
      <w:iCs/>
      <w:color w:val="4F81BD" w:themeColor="accent1"/>
      <w:lang w:val="en-GB" w:eastAsia="en-US"/>
    </w:rPr>
  </w:style>
  <w:style w:type="table" w:customStyle="1" w:styleId="TableGrid8">
    <w:name w:val="Table Grid8"/>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A61F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61F6"/>
    <w:rPr>
      <w:smallCaps/>
      <w:color w:val="C0504D"/>
      <w:u w:val="single"/>
    </w:rPr>
  </w:style>
  <w:style w:type="paragraph" w:customStyle="1" w:styleId="36">
    <w:name w:val="修订3"/>
    <w:semiHidden/>
    <w:qFormat/>
    <w:rsid w:val="003A61F6"/>
    <w:rPr>
      <w:rFonts w:ascii="Times New Roman" w:eastAsia="Batang" w:hAnsi="Times New Roman"/>
      <w:lang w:val="en-GB" w:eastAsia="en-US"/>
    </w:rPr>
  </w:style>
  <w:style w:type="character" w:customStyle="1" w:styleId="NumberedListChar">
    <w:name w:val="Numbered List Char"/>
    <w:basedOn w:val="ListParagraphChar"/>
    <w:link w:val="NumberedList"/>
    <w:rsid w:val="003A61F6"/>
    <w:rPr>
      <w:rFonts w:ascii="Times New Roman" w:eastAsia="MS Mincho" w:hAnsi="Times New Roman"/>
      <w:sz w:val="24"/>
      <w:szCs w:val="24"/>
      <w:lang w:val="en-GB" w:eastAsia="en-GB"/>
    </w:rPr>
  </w:style>
  <w:style w:type="paragraph" w:customStyle="1" w:styleId="Doc-text2">
    <w:name w:val="Doc-text2"/>
    <w:basedOn w:val="Normal"/>
    <w:link w:val="Doc-text2Char"/>
    <w:qFormat/>
    <w:rsid w:val="003A61F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A61F6"/>
    <w:rPr>
      <w:rFonts w:ascii="Arial" w:eastAsia="MS Mincho" w:hAnsi="Arial" w:cs="Arial"/>
      <w:lang w:val="en-GB" w:eastAsia="ja-JP"/>
    </w:rPr>
  </w:style>
  <w:style w:type="paragraph" w:customStyle="1" w:styleId="115">
    <w:name w:val="1.1"/>
    <w:basedOn w:val="Heading3"/>
    <w:link w:val="11Char"/>
    <w:qFormat/>
    <w:rsid w:val="003A61F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A61F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61F6"/>
    <w:rPr>
      <w:rFonts w:ascii="Intel Clear" w:eastAsiaTheme="majorEastAsia" w:hAnsi="Intel Clear" w:cs="Intel Clear"/>
      <w:sz w:val="28"/>
      <w:lang w:val="en-GB" w:eastAsia="en-GB"/>
    </w:rPr>
  </w:style>
  <w:style w:type="character" w:customStyle="1" w:styleId="19">
    <w:name w:val="明显强调1"/>
    <w:uiPriority w:val="21"/>
    <w:qFormat/>
    <w:rsid w:val="003A61F6"/>
    <w:rPr>
      <w:b/>
      <w:bCs/>
      <w:i/>
      <w:iCs/>
      <w:color w:val="4F81BD"/>
    </w:rPr>
  </w:style>
  <w:style w:type="paragraph" w:customStyle="1" w:styleId="MediumGrid21">
    <w:name w:val="Medium Grid 21"/>
    <w:link w:val="MediumGrid2Char"/>
    <w:uiPriority w:val="1"/>
    <w:qFormat/>
    <w:rsid w:val="003A61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61F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A61F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3A61F6"/>
    <w:rPr>
      <w:rFonts w:ascii="Times New Roman" w:hAnsi="Times New Roman" w:cs="Times New Roman" w:hint="default"/>
      <w:i/>
      <w:iCs/>
    </w:rPr>
  </w:style>
  <w:style w:type="character" w:styleId="IntenseEmphasis">
    <w:name w:val="Intense Emphasis"/>
    <w:uiPriority w:val="21"/>
    <w:qFormat/>
    <w:rsid w:val="003A61F6"/>
    <w:rPr>
      <w:b/>
      <w:bCs w:val="0"/>
      <w:i/>
      <w:iCs w:val="0"/>
      <w:color w:val="4F81BD"/>
    </w:rPr>
  </w:style>
  <w:style w:type="character" w:styleId="IntenseReference">
    <w:name w:val="Intense Reference"/>
    <w:uiPriority w:val="32"/>
    <w:qFormat/>
    <w:rsid w:val="003A61F6"/>
    <w:rPr>
      <w:b/>
      <w:bCs w:val="0"/>
      <w:smallCaps/>
      <w:color w:val="C0504D"/>
      <w:spacing w:val="5"/>
      <w:u w:val="single"/>
    </w:rPr>
  </w:style>
  <w:style w:type="paragraph" w:customStyle="1" w:styleId="Header-3gppTdoc">
    <w:name w:val="Header-3gpp Tdoc"/>
    <w:basedOn w:val="Header"/>
    <w:link w:val="Header-3gppTdocChar"/>
    <w:qFormat/>
    <w:rsid w:val="003A61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A61F6"/>
    <w:rPr>
      <w:rFonts w:ascii="Arial" w:eastAsia="MS Mincho" w:hAnsi="Arial" w:cs="Arial"/>
      <w:b/>
      <w:sz w:val="24"/>
      <w:szCs w:val="24"/>
      <w:lang w:val="en-US" w:eastAsia="en-GB"/>
    </w:rPr>
  </w:style>
  <w:style w:type="character" w:customStyle="1" w:styleId="Char2">
    <w:name w:val="明显引用 Char2"/>
    <w:basedOn w:val="DefaultParagraphFont"/>
    <w:uiPriority w:val="30"/>
    <w:rsid w:val="003A61F6"/>
    <w:rPr>
      <w:rFonts w:ascii="Times New Roman" w:hAnsi="Times New Roman"/>
      <w:i/>
      <w:iCs/>
      <w:color w:val="4F81BD" w:themeColor="accent1"/>
      <w:lang w:val="en-GB" w:eastAsia="en-US"/>
    </w:rPr>
  </w:style>
  <w:style w:type="table" w:customStyle="1" w:styleId="5">
    <w:name w:val="网格型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A61F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A61F6"/>
    <w:rPr>
      <w:color w:val="605E5C"/>
      <w:shd w:val="clear" w:color="auto" w:fill="E1DFDD"/>
    </w:rPr>
  </w:style>
  <w:style w:type="paragraph" w:customStyle="1" w:styleId="a2">
    <w:name w:val="吹き出し"/>
    <w:basedOn w:val="Normal"/>
    <w:qFormat/>
    <w:rsid w:val="003A61F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A61F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3A61F6"/>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3A61F6"/>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3A61F6"/>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3A61F6"/>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A61F6"/>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3A61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61F6"/>
    <w:rPr>
      <w:rFonts w:ascii="Times New Roman" w:eastAsia="Batang" w:hAnsi="Times New Roman"/>
      <w:lang w:val="en-GB" w:eastAsia="en-US"/>
    </w:rPr>
  </w:style>
  <w:style w:type="table" w:customStyle="1" w:styleId="TableGrid10">
    <w:name w:val="Table Grid10"/>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A61F6"/>
    <w:rPr>
      <w:rFonts w:ascii="Times New Roman" w:eastAsia="Batang" w:hAnsi="Times New Roman"/>
      <w:lang w:val="en-GB" w:eastAsia="en-US"/>
    </w:rPr>
  </w:style>
  <w:style w:type="table" w:customStyle="1" w:styleId="TableGrid19">
    <w:name w:val="Table Grid19"/>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A61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3A61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A61F6"/>
    <w:rPr>
      <w:rFonts w:ascii="Cambria" w:hAnsi="Cambria" w:cs="Times New Roman" w:hint="default"/>
      <w:b/>
      <w:bCs/>
      <w:kern w:val="28"/>
      <w:sz w:val="32"/>
      <w:szCs w:val="32"/>
      <w:lang w:val="en-GB" w:eastAsia="en-US"/>
    </w:rPr>
  </w:style>
  <w:style w:type="character" w:customStyle="1" w:styleId="1d">
    <w:name w:val="副標題 字元1"/>
    <w:rsid w:val="003A61F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3A61F6"/>
    <w:rPr>
      <w:rFonts w:ascii="Times New Roman" w:hAnsi="Times New Roman" w:cs="Times New Roman" w:hint="default"/>
      <w:i/>
      <w:iCs/>
      <w:color w:val="4F81BD"/>
      <w:lang w:val="en-GB" w:eastAsia="en-US"/>
    </w:rPr>
  </w:style>
  <w:style w:type="table" w:customStyle="1" w:styleId="TableGrid712">
    <w:name w:val="Table Grid7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61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A61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61F6"/>
    <w:rPr>
      <w:rFonts w:ascii="Arial" w:hAnsi="Arial"/>
      <w:sz w:val="28"/>
      <w:lang w:val="en-GB" w:eastAsia="ko-KR" w:bidi="ar-SA"/>
    </w:rPr>
  </w:style>
  <w:style w:type="character" w:customStyle="1" w:styleId="26">
    <w:name w:val="副標題 字元2"/>
    <w:basedOn w:val="DefaultParagraphFont"/>
    <w:rsid w:val="003A61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61F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61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61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61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61F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61F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61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61F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61F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61F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61F6"/>
    <w:rPr>
      <w:rFonts w:ascii="Times New Roman" w:eastAsia="SimSun" w:hAnsi="Times New Roman"/>
      <w:lang w:val="en-GB" w:eastAsia="en-US"/>
    </w:rPr>
  </w:style>
  <w:style w:type="character" w:customStyle="1" w:styleId="IntenseQuoteChar2">
    <w:name w:val="Intense Quote Char2"/>
    <w:basedOn w:val="DefaultParagraphFont"/>
    <w:uiPriority w:val="30"/>
    <w:rsid w:val="003A61F6"/>
    <w:rPr>
      <w:rFonts w:ascii="Times New Roman" w:hAnsi="Times New Roman"/>
      <w:i/>
      <w:iCs/>
      <w:color w:val="4F81BD" w:themeColor="accent1"/>
      <w:lang w:val="en-GB" w:eastAsia="en-US"/>
    </w:rPr>
  </w:style>
  <w:style w:type="table" w:customStyle="1" w:styleId="TableGrid30">
    <w:name w:val="Table Grid30"/>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61F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61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61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61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61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61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61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61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6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61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6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6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6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6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6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6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A61F6"/>
    <w:rPr>
      <w:rFonts w:ascii="Times New Roman" w:hAnsi="Times New Roman"/>
      <w:color w:val="FF0000"/>
      <w:lang w:val="en-GB" w:eastAsia="en-US"/>
    </w:rPr>
  </w:style>
  <w:style w:type="character" w:customStyle="1" w:styleId="Heading6Char3">
    <w:name w:val="Heading 6 Char3"/>
    <w:aliases w:val="T1 Char11,Header 6 Char2"/>
    <w:rsid w:val="003A61F6"/>
    <w:rPr>
      <w:rFonts w:ascii="Arial" w:eastAsia="Times New Roman" w:hAnsi="Arial"/>
      <w:lang w:eastAsia="en-US"/>
    </w:rPr>
  </w:style>
  <w:style w:type="character" w:customStyle="1" w:styleId="Heading7Char4">
    <w:name w:val="Heading 7 Char4"/>
    <w:aliases w:val="L7 Char1,Header 7 Char1"/>
    <w:rsid w:val="003A61F6"/>
    <w:rPr>
      <w:rFonts w:ascii="Arial" w:eastAsia="Times New Roman" w:hAnsi="Arial"/>
      <w:lang w:eastAsia="en-US"/>
    </w:rPr>
  </w:style>
  <w:style w:type="character" w:customStyle="1" w:styleId="Heading8Char4">
    <w:name w:val="Heading 8 Char4"/>
    <w:rsid w:val="003A61F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A61F6"/>
    <w:rPr>
      <w:rFonts w:ascii="Arial" w:eastAsia="Times New Roman" w:hAnsi="Arial"/>
      <w:b/>
      <w:i/>
      <w:noProof/>
      <w:sz w:val="18"/>
      <w:lang w:eastAsia="en-US"/>
    </w:rPr>
  </w:style>
  <w:style w:type="character" w:customStyle="1" w:styleId="ListChar4">
    <w:name w:val="List Char4"/>
    <w:rsid w:val="003A61F6"/>
    <w:rPr>
      <w:rFonts w:ascii="Times New Roman" w:hAnsi="Times New Roman"/>
      <w:lang w:val="en-GB" w:eastAsia="en-US"/>
    </w:rPr>
  </w:style>
  <w:style w:type="character" w:customStyle="1" w:styleId="List3Char">
    <w:name w:val="List 3 Char"/>
    <w:link w:val="List3"/>
    <w:rsid w:val="003A61F6"/>
    <w:rPr>
      <w:rFonts w:ascii="Times New Roman" w:hAnsi="Times New Roman"/>
      <w:lang w:val="en-GB" w:eastAsia="en-US"/>
    </w:rPr>
  </w:style>
  <w:style w:type="character" w:customStyle="1" w:styleId="B5Char">
    <w:name w:val="B5 Char"/>
    <w:link w:val="B5"/>
    <w:qFormat/>
    <w:rsid w:val="003A61F6"/>
    <w:rPr>
      <w:rFonts w:ascii="Times New Roman" w:hAnsi="Times New Roman"/>
      <w:lang w:val="en-GB" w:eastAsia="en-US"/>
    </w:rPr>
  </w:style>
  <w:style w:type="character" w:customStyle="1" w:styleId="CarCar10">
    <w:name w:val="Car Car10"/>
    <w:rsid w:val="003A61F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61F6"/>
    <w:rPr>
      <w:rFonts w:ascii="Arial" w:hAnsi="Arial"/>
      <w:sz w:val="24"/>
      <w:lang w:val="en-GB"/>
    </w:rPr>
  </w:style>
  <w:style w:type="character" w:customStyle="1" w:styleId="THC">
    <w:name w:val="TH C"/>
    <w:rsid w:val="003A61F6"/>
    <w:rPr>
      <w:rFonts w:ascii="Arial" w:eastAsia="MS Mincho" w:hAnsi="Arial" w:cs="Arial"/>
      <w:b/>
      <w:bCs/>
      <w:lang w:val="en-GB" w:eastAsia="ja-JP"/>
    </w:rPr>
  </w:style>
  <w:style w:type="character" w:customStyle="1" w:styleId="TALZchn">
    <w:name w:val="TAL Zchn"/>
    <w:rsid w:val="003A61F6"/>
    <w:rPr>
      <w:rFonts w:ascii="Arial" w:hAnsi="Arial"/>
      <w:sz w:val="18"/>
      <w:lang w:val="en-GB" w:eastAsia="en-US" w:bidi="ar-SA"/>
    </w:rPr>
  </w:style>
  <w:style w:type="character" w:customStyle="1" w:styleId="Heading4C">
    <w:name w:val="Heading 4 C"/>
    <w:rsid w:val="003A61F6"/>
    <w:rPr>
      <w:rFonts w:ascii="Arial" w:hAnsi="Arial"/>
      <w:sz w:val="24"/>
      <w:szCs w:val="28"/>
      <w:lang w:val="en-GB" w:eastAsia="en-US" w:bidi="ar-SA"/>
    </w:rPr>
  </w:style>
  <w:style w:type="character" w:customStyle="1" w:styleId="H6C">
    <w:name w:val="H6 C"/>
    <w:rsid w:val="003A61F6"/>
    <w:rPr>
      <w:rFonts w:ascii="Arial" w:hAnsi="Arial"/>
      <w:sz w:val="22"/>
      <w:lang w:val="en-GB" w:eastAsia="ja-JP" w:bidi="ar-SA"/>
    </w:rPr>
  </w:style>
  <w:style w:type="character" w:customStyle="1" w:styleId="h51">
    <w:name w:val="h5 1"/>
    <w:rsid w:val="003A61F6"/>
    <w:rPr>
      <w:rFonts w:ascii="Arial" w:eastAsia="MS Mincho" w:hAnsi="Arial"/>
      <w:sz w:val="22"/>
      <w:lang w:val="en-GB" w:eastAsia="en-US" w:bidi="ar-SA"/>
    </w:rPr>
  </w:style>
  <w:style w:type="character" w:customStyle="1" w:styleId="EXCar">
    <w:name w:val="EX Car"/>
    <w:rsid w:val="003A61F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61F6"/>
    <w:rPr>
      <w:rFonts w:ascii="Arial" w:hAnsi="Arial"/>
      <w:sz w:val="24"/>
      <w:lang w:val="en-GB" w:eastAsia="ja-JP" w:bidi="ar-SA"/>
    </w:rPr>
  </w:style>
  <w:style w:type="character" w:customStyle="1" w:styleId="FootnoteTextChar2">
    <w:name w:val="Footnote Text Char2"/>
    <w:rsid w:val="003A61F6"/>
    <w:rPr>
      <w:rFonts w:eastAsia="Times New Roman"/>
      <w:sz w:val="16"/>
      <w:lang w:val="en-GB"/>
    </w:rPr>
  </w:style>
  <w:style w:type="character" w:customStyle="1" w:styleId="ENChar">
    <w:name w:val="EN Char"/>
    <w:rsid w:val="003A61F6"/>
    <w:rPr>
      <w:rFonts w:ascii="Times New Roman" w:hAnsi="Times New Roman"/>
      <w:color w:val="FF0000"/>
      <w:lang w:val="en-US" w:eastAsia="en-US"/>
    </w:rPr>
  </w:style>
  <w:style w:type="character" w:customStyle="1" w:styleId="Heading5Char2">
    <w:name w:val="Heading 5 Char2"/>
    <w:aliases w:val="M5 Cha"/>
    <w:rsid w:val="003A61F6"/>
    <w:rPr>
      <w:rFonts w:ascii="Arial" w:eastAsia="Times New Roman" w:hAnsi="Arial"/>
      <w:sz w:val="22"/>
      <w:lang w:val="en-GB"/>
    </w:rPr>
  </w:style>
  <w:style w:type="character" w:customStyle="1" w:styleId="FooterChar1">
    <w:name w:val="Footer Char1"/>
    <w:aliases w:val="footer odd Char1,footer Char1,fo Char1,pie de página Char1"/>
    <w:rsid w:val="003A61F6"/>
    <w:rPr>
      <w:rFonts w:ascii="Arial" w:hAnsi="Arial"/>
      <w:b/>
      <w:i/>
      <w:noProof/>
      <w:sz w:val="18"/>
    </w:rPr>
  </w:style>
  <w:style w:type="character" w:customStyle="1" w:styleId="CommentTextChar3">
    <w:name w:val="Comment Text Char3"/>
    <w:rsid w:val="003A61F6"/>
    <w:rPr>
      <w:rFonts w:eastAsia="SimSun"/>
      <w:lang w:val="en-GB"/>
    </w:rPr>
  </w:style>
  <w:style w:type="character" w:customStyle="1" w:styleId="CommentSubjectChar2">
    <w:name w:val="Comment Subject Char2"/>
    <w:rsid w:val="003A61F6"/>
    <w:rPr>
      <w:rFonts w:eastAsia="SimSun"/>
      <w:b/>
      <w:bCs/>
      <w:lang w:val="en-GB"/>
    </w:rPr>
  </w:style>
  <w:style w:type="character" w:customStyle="1" w:styleId="DocumentMapChar2">
    <w:name w:val="Document Map Char2"/>
    <w:uiPriority w:val="99"/>
    <w:rsid w:val="003A61F6"/>
    <w:rPr>
      <w:rFonts w:ascii="Tahoma" w:eastAsia="Times New Roman" w:hAnsi="Tahoma" w:cs="Tahoma"/>
      <w:shd w:val="clear" w:color="auto" w:fill="000080"/>
      <w:lang w:val="en-GB"/>
    </w:rPr>
  </w:style>
  <w:style w:type="character" w:customStyle="1" w:styleId="CharChar21">
    <w:name w:val="Char Char21"/>
    <w:rsid w:val="003A61F6"/>
    <w:rPr>
      <w:rFonts w:ascii="Times New Roman" w:hAnsi="Times New Roman"/>
      <w:lang w:val="en-GB" w:eastAsia="en-US"/>
    </w:rPr>
  </w:style>
  <w:style w:type="character" w:customStyle="1" w:styleId="CharChar13">
    <w:name w:val="Char Char13"/>
    <w:semiHidden/>
    <w:rsid w:val="003A61F6"/>
    <w:rPr>
      <w:rFonts w:eastAsia="SimSun"/>
      <w:lang w:val="en-GB" w:eastAsia="en-US" w:bidi="ar-SA"/>
    </w:rPr>
  </w:style>
  <w:style w:type="character" w:customStyle="1" w:styleId="CharChar6">
    <w:name w:val="Char Char6"/>
    <w:rsid w:val="003A61F6"/>
    <w:rPr>
      <w:rFonts w:ascii="Arial" w:eastAsia="SimSun" w:hAnsi="Arial"/>
      <w:sz w:val="32"/>
      <w:lang w:val="en-GB" w:eastAsia="en-US" w:bidi="ar-SA"/>
    </w:rPr>
  </w:style>
  <w:style w:type="character" w:customStyle="1" w:styleId="CharChar5">
    <w:name w:val="Char Char5"/>
    <w:rsid w:val="003A61F6"/>
    <w:rPr>
      <w:rFonts w:ascii="Arial" w:eastAsia="SimSun" w:hAnsi="Arial"/>
      <w:sz w:val="28"/>
      <w:lang w:val="en-GB" w:eastAsia="en-US" w:bidi="ar-SA"/>
    </w:rPr>
  </w:style>
  <w:style w:type="character" w:customStyle="1" w:styleId="CharChar16">
    <w:name w:val="Char Char16"/>
    <w:rsid w:val="003A61F6"/>
    <w:rPr>
      <w:rFonts w:ascii="Arial" w:eastAsia="SimSun" w:hAnsi="Arial"/>
      <w:lang w:val="en-GB" w:eastAsia="en-US" w:bidi="ar-SA"/>
    </w:rPr>
  </w:style>
  <w:style w:type="character" w:customStyle="1" w:styleId="CharChar14">
    <w:name w:val="Char Char14"/>
    <w:rsid w:val="003A61F6"/>
    <w:rPr>
      <w:rFonts w:ascii="Arial" w:eastAsia="SimSun" w:hAnsi="Arial"/>
      <w:sz w:val="36"/>
      <w:lang w:val="en-GB" w:eastAsia="en-US" w:bidi="ar-SA"/>
    </w:rPr>
  </w:style>
  <w:style w:type="character" w:customStyle="1" w:styleId="CharChar11">
    <w:name w:val="Char Char11"/>
    <w:rsid w:val="003A61F6"/>
    <w:rPr>
      <w:rFonts w:ascii="Tahoma" w:eastAsia="SimSun" w:hAnsi="Tahoma" w:cs="Tahoma"/>
      <w:lang w:val="en-GB" w:eastAsia="en-US" w:bidi="ar-SA"/>
    </w:rPr>
  </w:style>
  <w:style w:type="paragraph" w:customStyle="1" w:styleId="a3">
    <w:name w:val="変更箇所"/>
    <w:hidden/>
    <w:semiHidden/>
    <w:qFormat/>
    <w:rsid w:val="003A61F6"/>
    <w:rPr>
      <w:rFonts w:ascii="Times New Roman" w:eastAsia="MS Mincho" w:hAnsi="Times New Roman"/>
      <w:lang w:val="en-GB" w:eastAsia="en-US"/>
    </w:rPr>
  </w:style>
  <w:style w:type="paragraph" w:customStyle="1" w:styleId="CarCar1CharCharCarCar">
    <w:name w:val="Car Car1 Char Char Car Car"/>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3A61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A61F6"/>
    <w:rPr>
      <w:rFonts w:ascii="Times New Roman" w:hAnsi="Times New Roman"/>
      <w:lang w:val="en-GB" w:eastAsia="en-US"/>
    </w:rPr>
  </w:style>
  <w:style w:type="character" w:customStyle="1" w:styleId="NoteHeadingChar2">
    <w:name w:val="Note Heading Char2"/>
    <w:basedOn w:val="DefaultParagraphFont"/>
    <w:link w:val="NoteHeading"/>
    <w:rsid w:val="003A61F6"/>
    <w:rPr>
      <w:rFonts w:ascii="Times New Roman" w:eastAsia="MS Mincho" w:hAnsi="Times New Roman"/>
      <w:lang w:val="x-none" w:eastAsia="x-none"/>
    </w:rPr>
  </w:style>
  <w:style w:type="character" w:customStyle="1" w:styleId="PlainTextChar4">
    <w:name w:val="Plain Text Char4"/>
    <w:basedOn w:val="DefaultParagraphFont"/>
    <w:uiPriority w:val="99"/>
    <w:rsid w:val="003A61F6"/>
    <w:rPr>
      <w:rFonts w:ascii="Courier New" w:hAnsi="Courier New"/>
      <w:lang w:val="nb-NO" w:eastAsia="en-US"/>
    </w:rPr>
  </w:style>
  <w:style w:type="character" w:customStyle="1" w:styleId="CharChar25">
    <w:name w:val="Char Char25"/>
    <w:rsid w:val="003A61F6"/>
    <w:rPr>
      <w:rFonts w:ascii="Arial" w:hAnsi="Arial"/>
      <w:lang w:val="en-GB" w:eastAsia="en-US"/>
    </w:rPr>
  </w:style>
  <w:style w:type="character" w:customStyle="1" w:styleId="CharChar24">
    <w:name w:val="Char Char24"/>
    <w:rsid w:val="003A61F6"/>
    <w:rPr>
      <w:rFonts w:ascii="Arial" w:hAnsi="Arial"/>
      <w:sz w:val="36"/>
      <w:lang w:val="en-GB" w:eastAsia="en-US"/>
    </w:rPr>
  </w:style>
  <w:style w:type="character" w:customStyle="1" w:styleId="CharChar17">
    <w:name w:val="Char Char17"/>
    <w:rsid w:val="003A61F6"/>
    <w:rPr>
      <w:rFonts w:ascii="Tahoma" w:hAnsi="Tahoma" w:cs="Tahoma"/>
      <w:shd w:val="clear" w:color="auto" w:fill="000080"/>
      <w:lang w:val="en-GB" w:eastAsia="en-US"/>
    </w:rPr>
  </w:style>
  <w:style w:type="character" w:customStyle="1" w:styleId="CharChar19">
    <w:name w:val="Char Char19"/>
    <w:rsid w:val="003A61F6"/>
    <w:rPr>
      <w:rFonts w:ascii="Times New Roman" w:hAnsi="Times New Roman"/>
      <w:lang w:val="en-GB"/>
    </w:rPr>
  </w:style>
  <w:style w:type="character" w:customStyle="1" w:styleId="CharChar20">
    <w:name w:val="Char Char20"/>
    <w:rsid w:val="003A61F6"/>
    <w:rPr>
      <w:rFonts w:ascii="Tahoma" w:hAnsi="Tahoma" w:cs="Tahoma"/>
      <w:sz w:val="16"/>
      <w:szCs w:val="16"/>
      <w:lang w:val="en-GB" w:eastAsia="en-US"/>
    </w:rPr>
  </w:style>
  <w:style w:type="paragraph" w:customStyle="1" w:styleId="a4">
    <w:name w:val="수정"/>
    <w:hidden/>
    <w:semiHidden/>
    <w:qFormat/>
    <w:rsid w:val="003A61F6"/>
    <w:rPr>
      <w:rFonts w:ascii="Times New Roman" w:eastAsia="Batang" w:hAnsi="Times New Roman"/>
      <w:lang w:val="en-GB" w:eastAsia="en-US"/>
    </w:rPr>
  </w:style>
  <w:style w:type="character" w:customStyle="1" w:styleId="CharChar30">
    <w:name w:val="Char Char30"/>
    <w:rsid w:val="003A61F6"/>
    <w:rPr>
      <w:rFonts w:ascii="Arial" w:hAnsi="Arial"/>
      <w:lang w:val="en-GB" w:eastAsia="en-US"/>
    </w:rPr>
  </w:style>
  <w:style w:type="character" w:customStyle="1" w:styleId="CharChar26">
    <w:name w:val="Char Char26"/>
    <w:rsid w:val="003A61F6"/>
    <w:rPr>
      <w:rFonts w:ascii="Times New Roman" w:hAnsi="Times New Roman"/>
      <w:lang w:val="en-GB" w:eastAsia="en-US"/>
    </w:rPr>
  </w:style>
  <w:style w:type="character" w:customStyle="1" w:styleId="CharChar27">
    <w:name w:val="Char Char27"/>
    <w:rsid w:val="003A61F6"/>
    <w:rPr>
      <w:rFonts w:ascii="Arial" w:hAnsi="Arial"/>
      <w:b/>
      <w:i/>
      <w:noProof/>
      <w:sz w:val="18"/>
      <w:lang w:val="en-GB" w:eastAsia="en-US"/>
    </w:rPr>
  </w:style>
  <w:style w:type="character" w:customStyle="1" w:styleId="BalloonTextChar2">
    <w:name w:val="Balloon Text Char2"/>
    <w:uiPriority w:val="99"/>
    <w:rsid w:val="003A61F6"/>
    <w:rPr>
      <w:rFonts w:ascii="Tahoma" w:eastAsia="Times New Roman" w:hAnsi="Tahoma" w:cs="Tahoma"/>
      <w:sz w:val="16"/>
      <w:szCs w:val="16"/>
      <w:lang w:val="en-GB"/>
    </w:rPr>
  </w:style>
  <w:style w:type="paragraph" w:customStyle="1" w:styleId="Revision1">
    <w:name w:val="Revision1"/>
    <w:hidden/>
    <w:semiHidden/>
    <w:qFormat/>
    <w:rsid w:val="003A61F6"/>
    <w:rPr>
      <w:rFonts w:ascii="Times New Roman" w:eastAsia="Batang" w:hAnsi="Times New Roman"/>
      <w:lang w:val="en-GB" w:eastAsia="en-US"/>
    </w:rPr>
  </w:style>
  <w:style w:type="character" w:customStyle="1" w:styleId="Heading1Char2">
    <w:name w:val="Heading 1 Char2"/>
    <w:rsid w:val="003A61F6"/>
    <w:rPr>
      <w:rFonts w:ascii="Arial" w:hAnsi="Arial"/>
      <w:sz w:val="36"/>
      <w:lang w:val="en-GB" w:eastAsia="en-US"/>
    </w:rPr>
  </w:style>
  <w:style w:type="character" w:customStyle="1" w:styleId="BodyTextIndentChar4">
    <w:name w:val="Body Text Indent Char4"/>
    <w:uiPriority w:val="99"/>
    <w:rsid w:val="003A61F6"/>
    <w:rPr>
      <w:rFonts w:eastAsia="Batang"/>
      <w:lang w:val="en-GB"/>
    </w:rPr>
  </w:style>
  <w:style w:type="character" w:customStyle="1" w:styleId="CharChar15">
    <w:name w:val="Char Char15"/>
    <w:rsid w:val="003A61F6"/>
    <w:rPr>
      <w:rFonts w:ascii="Arial" w:hAnsi="Arial"/>
      <w:sz w:val="36"/>
      <w:lang w:val="en-GB"/>
    </w:rPr>
  </w:style>
  <w:style w:type="character" w:customStyle="1" w:styleId="CharChar2">
    <w:name w:val="Char Char2"/>
    <w:rsid w:val="003A61F6"/>
    <w:rPr>
      <w:rFonts w:ascii="Arial" w:hAnsi="Arial"/>
      <w:lang w:val="en-GB" w:eastAsia="en-US" w:bidi="ar-SA"/>
    </w:rPr>
  </w:style>
  <w:style w:type="paragraph" w:customStyle="1" w:styleId="1f2">
    <w:name w:val="수정1"/>
    <w:hidden/>
    <w:semiHidden/>
    <w:qFormat/>
    <w:rsid w:val="003A61F6"/>
    <w:rPr>
      <w:rFonts w:ascii="Times New Roman" w:eastAsia="Batang" w:hAnsi="Times New Roman"/>
      <w:lang w:val="en-GB" w:eastAsia="en-US"/>
    </w:rPr>
  </w:style>
  <w:style w:type="paragraph" w:customStyle="1" w:styleId="1f3">
    <w:name w:val="変更箇所1"/>
    <w:hidden/>
    <w:semiHidden/>
    <w:qFormat/>
    <w:rsid w:val="003A61F6"/>
    <w:rPr>
      <w:rFonts w:ascii="Times New Roman" w:eastAsia="MS Mincho" w:hAnsi="Times New Roman"/>
      <w:lang w:val="en-GB" w:eastAsia="en-US"/>
    </w:rPr>
  </w:style>
  <w:style w:type="character" w:customStyle="1" w:styleId="hps">
    <w:name w:val="hps"/>
    <w:rsid w:val="003A61F6"/>
  </w:style>
  <w:style w:type="paragraph" w:customStyle="1" w:styleId="CarCar5">
    <w:name w:val="Car Car5"/>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61F6"/>
    <w:rPr>
      <w:rFonts w:ascii="Courier New" w:eastAsia="Times New Roman" w:hAnsi="Courier New" w:cs="Courier New"/>
      <w:sz w:val="20"/>
      <w:szCs w:val="20"/>
    </w:rPr>
  </w:style>
  <w:style w:type="character" w:customStyle="1" w:styleId="BodyText2Char4">
    <w:name w:val="Body Text 2 Char4"/>
    <w:basedOn w:val="DefaultParagraphFont"/>
    <w:rsid w:val="003A61F6"/>
    <w:rPr>
      <w:rFonts w:eastAsia="Malgun Gothic"/>
      <w:i/>
      <w:lang w:val="en-GB" w:eastAsia="ko-KR"/>
    </w:rPr>
  </w:style>
  <w:style w:type="character" w:customStyle="1" w:styleId="BodyText3Char4">
    <w:name w:val="Body Text 3 Char4"/>
    <w:basedOn w:val="DefaultParagraphFont"/>
    <w:rsid w:val="003A61F6"/>
    <w:rPr>
      <w:rFonts w:eastAsia="Osaka"/>
      <w:color w:val="000000"/>
      <w:lang w:val="en-GB" w:eastAsia="ko-KR"/>
    </w:rPr>
  </w:style>
  <w:style w:type="character" w:customStyle="1" w:styleId="BodyTextIndent2Char4">
    <w:name w:val="Body Text Indent 2 Char4"/>
    <w:basedOn w:val="DefaultParagraphFont"/>
    <w:rsid w:val="003A61F6"/>
    <w:rPr>
      <w:rFonts w:eastAsia="MS Mincho"/>
      <w:lang w:val="en-GB" w:eastAsia="en-US"/>
    </w:rPr>
  </w:style>
  <w:style w:type="paragraph" w:styleId="HTMLPreformatted">
    <w:name w:val="HTML Preformatted"/>
    <w:basedOn w:val="Normal"/>
    <w:link w:val="HTMLPreformattedChar2"/>
    <w:rsid w:val="003A61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A61F6"/>
    <w:rPr>
      <w:rFonts w:ascii="Consolas" w:hAnsi="Consolas"/>
      <w:lang w:val="en-GB" w:eastAsia="en-US"/>
    </w:rPr>
  </w:style>
  <w:style w:type="character" w:customStyle="1" w:styleId="HTMLPreformattedChar2">
    <w:name w:val="HTML Preformatted Char2"/>
    <w:basedOn w:val="DefaultParagraphFont"/>
    <w:link w:val="HTMLPreformatted"/>
    <w:rsid w:val="003A61F6"/>
    <w:rPr>
      <w:rFonts w:ascii="Courier New" w:eastAsia="MS Mincho" w:hAnsi="Courier New"/>
      <w:lang w:val="en-GB" w:eastAsia="x-none"/>
    </w:rPr>
  </w:style>
  <w:style w:type="character" w:customStyle="1" w:styleId="Char0">
    <w:name w:val="批注主题 Char"/>
    <w:rsid w:val="003A61F6"/>
    <w:rPr>
      <w:b/>
      <w:bCs/>
      <w:lang w:val="en-GB" w:eastAsia="en-US" w:bidi="ar-SA"/>
    </w:rPr>
  </w:style>
  <w:style w:type="character" w:customStyle="1" w:styleId="im-content1">
    <w:name w:val="im-content1"/>
    <w:rsid w:val="003A61F6"/>
    <w:rPr>
      <w:color w:val="333333"/>
    </w:rPr>
  </w:style>
  <w:style w:type="character" w:customStyle="1" w:styleId="B3Char2">
    <w:name w:val="B3 Char2"/>
    <w:qFormat/>
    <w:rsid w:val="003A61F6"/>
    <w:rPr>
      <w:rFonts w:ascii="Times New Roman" w:hAnsi="Times New Roman"/>
      <w:lang w:val="en-GB" w:eastAsia="en-US"/>
    </w:rPr>
  </w:style>
  <w:style w:type="character" w:customStyle="1" w:styleId="EditorsNoteChar1">
    <w:name w:val="Editor's Note Char1"/>
    <w:locked/>
    <w:rsid w:val="003A61F6"/>
    <w:rPr>
      <w:color w:val="FF0000"/>
      <w:lang w:eastAsia="en-US"/>
    </w:rPr>
  </w:style>
  <w:style w:type="character" w:customStyle="1" w:styleId="PlainTextChar1">
    <w:name w:val="Plain Text Char1"/>
    <w:locked/>
    <w:rsid w:val="003A61F6"/>
    <w:rPr>
      <w:rFonts w:ascii="Courier New" w:hAnsi="Courier New"/>
      <w:lang w:val="nb-NO"/>
    </w:rPr>
  </w:style>
  <w:style w:type="character" w:customStyle="1" w:styleId="1f4">
    <w:name w:val="書式なし (文字)1"/>
    <w:rsid w:val="003A61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61F6"/>
    <w:rPr>
      <w:rFonts w:eastAsia="SimSun"/>
    </w:rPr>
  </w:style>
  <w:style w:type="character" w:customStyle="1" w:styleId="1f5">
    <w:name w:val="文末脚注文字列 (文字)1"/>
    <w:rsid w:val="003A61F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61F6"/>
    <w:rPr>
      <w:rFonts w:ascii="Arial" w:hAnsi="Arial"/>
      <w:sz w:val="24"/>
      <w:szCs w:val="28"/>
      <w:lang w:val="en-GB" w:eastAsia="en-GB"/>
    </w:rPr>
  </w:style>
  <w:style w:type="character" w:customStyle="1" w:styleId="Heading7Char1">
    <w:name w:val="Heading 7 Char1"/>
    <w:rsid w:val="003A61F6"/>
    <w:rPr>
      <w:rFonts w:ascii="Arial" w:hAnsi="Arial"/>
      <w:lang w:val="en-GB"/>
    </w:rPr>
  </w:style>
  <w:style w:type="character" w:customStyle="1" w:styleId="Heading8Char1">
    <w:name w:val="Heading 8 Char1"/>
    <w:rsid w:val="003A61F6"/>
    <w:rPr>
      <w:rFonts w:ascii="Arial" w:hAnsi="Arial"/>
      <w:sz w:val="36"/>
      <w:lang w:val="en-GB"/>
    </w:rPr>
  </w:style>
  <w:style w:type="character" w:customStyle="1" w:styleId="DocumentMapChar1">
    <w:name w:val="Document Map Char1"/>
    <w:uiPriority w:val="99"/>
    <w:semiHidden/>
    <w:rsid w:val="003A61F6"/>
    <w:rPr>
      <w:rFonts w:ascii="Tahoma" w:hAnsi="Tahoma"/>
      <w:lang w:val="en-GB" w:eastAsia="en-US"/>
    </w:rPr>
  </w:style>
  <w:style w:type="character" w:customStyle="1" w:styleId="BalloonTextChar1">
    <w:name w:val="Balloon Text Char1"/>
    <w:uiPriority w:val="99"/>
    <w:rsid w:val="003A61F6"/>
    <w:rPr>
      <w:rFonts w:ascii="Tahoma" w:hAnsi="Tahoma" w:cs="Tahoma"/>
      <w:sz w:val="16"/>
      <w:szCs w:val="16"/>
      <w:lang w:val="en-GB" w:eastAsia="en-GB" w:bidi="ar-SA"/>
    </w:rPr>
  </w:style>
  <w:style w:type="paragraph" w:customStyle="1" w:styleId="Revision2">
    <w:name w:val="Revision2"/>
    <w:hidden/>
    <w:semiHidden/>
    <w:qFormat/>
    <w:rsid w:val="003A61F6"/>
    <w:rPr>
      <w:rFonts w:ascii="Times New Roman" w:eastAsia="MS Mincho" w:hAnsi="Times New Roman"/>
      <w:lang w:val="en-GB" w:eastAsia="en-US"/>
    </w:rPr>
  </w:style>
  <w:style w:type="character" w:customStyle="1" w:styleId="B3c">
    <w:name w:val="B3 c"/>
    <w:rsid w:val="003A61F6"/>
    <w:rPr>
      <w:lang w:val="en-GB" w:eastAsia="en-GB"/>
    </w:rPr>
  </w:style>
  <w:style w:type="paragraph" w:customStyle="1" w:styleId="60">
    <w:name w:val="修订6"/>
    <w:hidden/>
    <w:semiHidden/>
    <w:qFormat/>
    <w:rsid w:val="003A61F6"/>
    <w:rPr>
      <w:rFonts w:ascii="Times New Roman" w:eastAsia="Batang" w:hAnsi="Times New Roman"/>
      <w:lang w:val="en-GB" w:eastAsia="en-US"/>
    </w:rPr>
  </w:style>
  <w:style w:type="paragraph" w:customStyle="1" w:styleId="28">
    <w:name w:val="수정2"/>
    <w:hidden/>
    <w:semiHidden/>
    <w:qFormat/>
    <w:rsid w:val="003A61F6"/>
    <w:rPr>
      <w:rFonts w:ascii="Times New Roman" w:eastAsia="Batang" w:hAnsi="Times New Roman"/>
      <w:lang w:val="en-GB" w:eastAsia="en-US"/>
    </w:rPr>
  </w:style>
  <w:style w:type="character" w:customStyle="1" w:styleId="apple-style-span">
    <w:name w:val="apple-style-span"/>
    <w:rsid w:val="003A61F6"/>
  </w:style>
  <w:style w:type="character" w:customStyle="1" w:styleId="Titre3Car">
    <w:name w:val="Titre 3 Car"/>
    <w:rsid w:val="003A61F6"/>
    <w:rPr>
      <w:rFonts w:ascii="Arial" w:hAnsi="Arial"/>
      <w:sz w:val="28"/>
      <w:szCs w:val="28"/>
      <w:lang w:val="en-GB" w:eastAsia="en-GB"/>
    </w:rPr>
  </w:style>
  <w:style w:type="character" w:customStyle="1" w:styleId="CommentTextChar1">
    <w:name w:val="Comment Text Char1"/>
    <w:rsid w:val="003A61F6"/>
    <w:rPr>
      <w:lang w:val="en-GB" w:eastAsia="x-none"/>
    </w:rPr>
  </w:style>
  <w:style w:type="character" w:customStyle="1" w:styleId="H6Car">
    <w:name w:val="H6 Car"/>
    <w:rsid w:val="003A61F6"/>
    <w:rPr>
      <w:rFonts w:ascii="Arial" w:eastAsia="Times New Roman" w:hAnsi="Arial" w:cs="Times New Roman"/>
      <w:szCs w:val="20"/>
      <w:lang w:val="en-GB"/>
    </w:rPr>
  </w:style>
  <w:style w:type="character" w:customStyle="1" w:styleId="CommentSubjectChar1">
    <w:name w:val="Comment Subject Char1"/>
    <w:uiPriority w:val="99"/>
    <w:rsid w:val="003A61F6"/>
    <w:rPr>
      <w:b/>
      <w:bCs/>
      <w:lang w:val="en-GB" w:eastAsia="x-none"/>
    </w:rPr>
  </w:style>
  <w:style w:type="character" w:customStyle="1" w:styleId="mediumtext1">
    <w:name w:val="medium_text1"/>
    <w:rsid w:val="003A61F6"/>
    <w:rPr>
      <w:sz w:val="18"/>
      <w:szCs w:val="18"/>
    </w:rPr>
  </w:style>
  <w:style w:type="character" w:customStyle="1" w:styleId="shorttext1">
    <w:name w:val="short_text1"/>
    <w:rsid w:val="003A61F6"/>
    <w:rPr>
      <w:sz w:val="29"/>
      <w:szCs w:val="29"/>
    </w:rPr>
  </w:style>
  <w:style w:type="character" w:customStyle="1" w:styleId="EditorsNoteCharCharChar">
    <w:name w:val="Editor's Note Char Char Char"/>
    <w:rsid w:val="003A61F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1F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1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1F6"/>
    <w:rPr>
      <w:rFonts w:ascii="Arial" w:hAnsi="Arial"/>
      <w:sz w:val="28"/>
      <w:lang w:val="en-GB"/>
    </w:rPr>
  </w:style>
  <w:style w:type="paragraph" w:styleId="BodyTextIndent3">
    <w:name w:val="Body Text Indent 3"/>
    <w:basedOn w:val="Normal"/>
    <w:link w:val="BodyTextIndent3Char"/>
    <w:qFormat/>
    <w:rsid w:val="003A61F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A61F6"/>
    <w:rPr>
      <w:rFonts w:ascii="Times New Roman" w:hAnsi="Times New Roman"/>
      <w:lang w:val="x-none" w:eastAsia="ja-JP"/>
    </w:rPr>
  </w:style>
  <w:style w:type="character" w:customStyle="1" w:styleId="h4CharChar">
    <w:name w:val="h4 Char Char"/>
    <w:rsid w:val="003A61F6"/>
    <w:rPr>
      <w:rFonts w:ascii="Arial" w:hAnsi="Arial"/>
      <w:sz w:val="24"/>
      <w:lang w:val="en-GB" w:eastAsia="ja-JP" w:bidi="ar-SA"/>
    </w:rPr>
  </w:style>
  <w:style w:type="character" w:customStyle="1" w:styleId="FigureCaption1">
    <w:name w:val="Figure Caption1"/>
    <w:aliases w:val="fc Char1,Figure Caption Char Char"/>
    <w:rsid w:val="003A61F6"/>
    <w:rPr>
      <w:rFonts w:ascii="Arial" w:eastAsia="????" w:hAnsi="Arial" w:cs="Arial"/>
      <w:color w:val="0000FF"/>
      <w:kern w:val="2"/>
      <w:lang w:val="en-US" w:eastAsia="en-US" w:bidi="ar-SA"/>
    </w:rPr>
  </w:style>
  <w:style w:type="character" w:customStyle="1" w:styleId="H1">
    <w:name w:val="H1_"/>
    <w:rsid w:val="003A61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1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1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1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1F6"/>
    <w:rPr>
      <w:rFonts w:ascii="Arial" w:eastAsia="MS Mincho" w:hAnsi="Arial"/>
      <w:sz w:val="22"/>
      <w:lang w:val="en-GB" w:eastAsia="en-US" w:bidi="ar-SA"/>
    </w:rPr>
  </w:style>
  <w:style w:type="character" w:customStyle="1" w:styleId="T1Car">
    <w:name w:val="T1 Car"/>
    <w:aliases w:val="Header 6 Car Car"/>
    <w:rsid w:val="003A61F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1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1F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1F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1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1F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61F6"/>
    <w:rPr>
      <w:rFonts w:ascii="Arial" w:hAnsi="Arial"/>
      <w:sz w:val="28"/>
      <w:lang w:val="en-GB" w:eastAsia="ja-JP" w:bidi="ar-SA"/>
    </w:rPr>
  </w:style>
  <w:style w:type="character" w:customStyle="1" w:styleId="Absatz-Standardschriftart">
    <w:name w:val="Absatz-Standardschriftart"/>
    <w:rsid w:val="003A61F6"/>
  </w:style>
  <w:style w:type="character" w:customStyle="1" w:styleId="WW-Absatz-Standardschriftart">
    <w:name w:val="WW-Absatz-Standardschriftart"/>
    <w:rsid w:val="003A61F6"/>
  </w:style>
  <w:style w:type="character" w:customStyle="1" w:styleId="WW8Num1z0">
    <w:name w:val="WW8Num1z0"/>
    <w:rsid w:val="003A61F6"/>
    <w:rPr>
      <w:rFonts w:ascii="Symbol" w:hAnsi="Symbol"/>
    </w:rPr>
  </w:style>
  <w:style w:type="character" w:customStyle="1" w:styleId="WW8Num5z0">
    <w:name w:val="WW8Num5z0"/>
    <w:rsid w:val="003A61F6"/>
    <w:rPr>
      <w:rFonts w:ascii="Times New Roman" w:eastAsia="MS Mincho" w:hAnsi="Times New Roman" w:cs="Times New Roman"/>
    </w:rPr>
  </w:style>
  <w:style w:type="character" w:customStyle="1" w:styleId="WW8Num5z1">
    <w:name w:val="WW8Num5z1"/>
    <w:rsid w:val="003A61F6"/>
    <w:rPr>
      <w:rFonts w:ascii="Courier New" w:hAnsi="Courier New" w:cs="Courier New"/>
    </w:rPr>
  </w:style>
  <w:style w:type="character" w:customStyle="1" w:styleId="WW8Num5z2">
    <w:name w:val="WW8Num5z2"/>
    <w:rsid w:val="003A61F6"/>
    <w:rPr>
      <w:rFonts w:ascii="Wingdings" w:hAnsi="Wingdings"/>
    </w:rPr>
  </w:style>
  <w:style w:type="character" w:customStyle="1" w:styleId="WW8Num5z3">
    <w:name w:val="WW8Num5z3"/>
    <w:rsid w:val="003A61F6"/>
    <w:rPr>
      <w:rFonts w:ascii="Symbol" w:hAnsi="Symbol"/>
    </w:rPr>
  </w:style>
  <w:style w:type="character" w:customStyle="1" w:styleId="WW8Num6z0">
    <w:name w:val="WW8Num6z0"/>
    <w:rsid w:val="003A61F6"/>
    <w:rPr>
      <w:rFonts w:ascii="Arial" w:eastAsia="MS Mincho" w:hAnsi="Arial" w:cs="Arial"/>
    </w:rPr>
  </w:style>
  <w:style w:type="character" w:customStyle="1" w:styleId="WW8Num6z1">
    <w:name w:val="WW8Num6z1"/>
    <w:rsid w:val="003A61F6"/>
    <w:rPr>
      <w:rFonts w:ascii="Courier New" w:hAnsi="Courier New" w:cs="Courier New"/>
    </w:rPr>
  </w:style>
  <w:style w:type="character" w:customStyle="1" w:styleId="WW8Num6z2">
    <w:name w:val="WW8Num6z2"/>
    <w:rsid w:val="003A61F6"/>
    <w:rPr>
      <w:rFonts w:ascii="Wingdings" w:hAnsi="Wingdings"/>
    </w:rPr>
  </w:style>
  <w:style w:type="character" w:customStyle="1" w:styleId="WW8Num6z3">
    <w:name w:val="WW8Num6z3"/>
    <w:rsid w:val="003A61F6"/>
    <w:rPr>
      <w:rFonts w:ascii="Symbol" w:hAnsi="Symbol"/>
    </w:rPr>
  </w:style>
  <w:style w:type="character" w:customStyle="1" w:styleId="WW8Num9z0">
    <w:name w:val="WW8Num9z0"/>
    <w:rsid w:val="003A61F6"/>
    <w:rPr>
      <w:rFonts w:ascii="Times New Roman" w:eastAsia="MS Mincho" w:hAnsi="Times New Roman" w:cs="Times New Roman"/>
    </w:rPr>
  </w:style>
  <w:style w:type="character" w:customStyle="1" w:styleId="WW8Num9z1">
    <w:name w:val="WW8Num9z1"/>
    <w:rsid w:val="003A61F6"/>
    <w:rPr>
      <w:rFonts w:ascii="Courier New" w:hAnsi="Courier New" w:cs="Courier New"/>
    </w:rPr>
  </w:style>
  <w:style w:type="character" w:customStyle="1" w:styleId="WW8Num9z2">
    <w:name w:val="WW8Num9z2"/>
    <w:rsid w:val="003A61F6"/>
    <w:rPr>
      <w:rFonts w:ascii="Wingdings" w:hAnsi="Wingdings"/>
    </w:rPr>
  </w:style>
  <w:style w:type="character" w:customStyle="1" w:styleId="WW8Num9z3">
    <w:name w:val="WW8Num9z3"/>
    <w:rsid w:val="003A61F6"/>
    <w:rPr>
      <w:rFonts w:ascii="Symbol" w:hAnsi="Symbol"/>
    </w:rPr>
  </w:style>
  <w:style w:type="character" w:customStyle="1" w:styleId="WW8Num11z0">
    <w:name w:val="WW8Num11z0"/>
    <w:rsid w:val="003A61F6"/>
    <w:rPr>
      <w:rFonts w:ascii="Times New Roman" w:eastAsia="MS Mincho" w:hAnsi="Times New Roman" w:cs="Times New Roman"/>
    </w:rPr>
  </w:style>
  <w:style w:type="character" w:customStyle="1" w:styleId="WW8Num11z1">
    <w:name w:val="WW8Num11z1"/>
    <w:rsid w:val="003A61F6"/>
    <w:rPr>
      <w:rFonts w:ascii="Courier New" w:hAnsi="Courier New" w:cs="Courier New"/>
    </w:rPr>
  </w:style>
  <w:style w:type="character" w:customStyle="1" w:styleId="WW8Num11z2">
    <w:name w:val="WW8Num11z2"/>
    <w:rsid w:val="003A61F6"/>
    <w:rPr>
      <w:rFonts w:ascii="Wingdings" w:hAnsi="Wingdings"/>
    </w:rPr>
  </w:style>
  <w:style w:type="character" w:customStyle="1" w:styleId="WW8Num11z3">
    <w:name w:val="WW8Num11z3"/>
    <w:rsid w:val="003A61F6"/>
    <w:rPr>
      <w:rFonts w:ascii="Symbol" w:hAnsi="Symbol"/>
    </w:rPr>
  </w:style>
  <w:style w:type="character" w:customStyle="1" w:styleId="WW8Num15z0">
    <w:name w:val="WW8Num15z0"/>
    <w:rsid w:val="003A61F6"/>
    <w:rPr>
      <w:rFonts w:ascii="Times New Roman" w:eastAsia="Times New Roman" w:hAnsi="Times New Roman" w:cs="Times New Roman"/>
    </w:rPr>
  </w:style>
  <w:style w:type="character" w:customStyle="1" w:styleId="WW8Num15z1">
    <w:name w:val="WW8Num15z1"/>
    <w:rsid w:val="003A61F6"/>
    <w:rPr>
      <w:rFonts w:ascii="Courier New" w:hAnsi="Courier New" w:cs="Courier New"/>
    </w:rPr>
  </w:style>
  <w:style w:type="character" w:customStyle="1" w:styleId="WW8Num15z2">
    <w:name w:val="WW8Num15z2"/>
    <w:rsid w:val="003A61F6"/>
    <w:rPr>
      <w:rFonts w:ascii="Wingdings" w:hAnsi="Wingdings"/>
    </w:rPr>
  </w:style>
  <w:style w:type="character" w:customStyle="1" w:styleId="WW8Num15z3">
    <w:name w:val="WW8Num15z3"/>
    <w:rsid w:val="003A61F6"/>
    <w:rPr>
      <w:rFonts w:ascii="Symbol" w:hAnsi="Symbol"/>
    </w:rPr>
  </w:style>
  <w:style w:type="character" w:customStyle="1" w:styleId="WW8Num16z0">
    <w:name w:val="WW8Num16z0"/>
    <w:rsid w:val="003A61F6"/>
    <w:rPr>
      <w:rFonts w:ascii="Times New Roman" w:eastAsia="MS Mincho" w:hAnsi="Times New Roman" w:cs="Times New Roman"/>
    </w:rPr>
  </w:style>
  <w:style w:type="character" w:customStyle="1" w:styleId="WW8Num16z1">
    <w:name w:val="WW8Num16z1"/>
    <w:rsid w:val="003A61F6"/>
    <w:rPr>
      <w:rFonts w:ascii="Courier New" w:hAnsi="Courier New" w:cs="Courier New"/>
    </w:rPr>
  </w:style>
  <w:style w:type="character" w:customStyle="1" w:styleId="WW8Num16z2">
    <w:name w:val="WW8Num16z2"/>
    <w:rsid w:val="003A61F6"/>
    <w:rPr>
      <w:rFonts w:ascii="Wingdings" w:hAnsi="Wingdings"/>
    </w:rPr>
  </w:style>
  <w:style w:type="character" w:customStyle="1" w:styleId="WW8Num16z3">
    <w:name w:val="WW8Num16z3"/>
    <w:rsid w:val="003A61F6"/>
    <w:rPr>
      <w:rFonts w:ascii="Symbol" w:hAnsi="Symbol"/>
    </w:rPr>
  </w:style>
  <w:style w:type="character" w:customStyle="1" w:styleId="WW8Num18z0">
    <w:name w:val="WW8Num18z0"/>
    <w:rsid w:val="003A61F6"/>
    <w:rPr>
      <w:rFonts w:ascii="Times New Roman" w:eastAsia="Times New Roman" w:hAnsi="Times New Roman" w:cs="Times New Roman"/>
    </w:rPr>
  </w:style>
  <w:style w:type="character" w:customStyle="1" w:styleId="WW8Num18z1">
    <w:name w:val="WW8Num18z1"/>
    <w:rsid w:val="003A61F6"/>
    <w:rPr>
      <w:rFonts w:ascii="Courier New" w:hAnsi="Courier New" w:cs="Courier New"/>
    </w:rPr>
  </w:style>
  <w:style w:type="character" w:customStyle="1" w:styleId="WW8Num18z2">
    <w:name w:val="WW8Num18z2"/>
    <w:rsid w:val="003A61F6"/>
    <w:rPr>
      <w:rFonts w:ascii="Wingdings" w:hAnsi="Wingdings"/>
    </w:rPr>
  </w:style>
  <w:style w:type="character" w:customStyle="1" w:styleId="WW8Num18z3">
    <w:name w:val="WW8Num18z3"/>
    <w:rsid w:val="003A61F6"/>
    <w:rPr>
      <w:rFonts w:ascii="Symbol" w:hAnsi="Symbol"/>
    </w:rPr>
  </w:style>
  <w:style w:type="character" w:customStyle="1" w:styleId="WW8Num19z0">
    <w:name w:val="WW8Num19z0"/>
    <w:rsid w:val="003A61F6"/>
    <w:rPr>
      <w:rFonts w:ascii="Times New Roman" w:eastAsia="MS Mincho" w:hAnsi="Times New Roman" w:cs="Times New Roman"/>
    </w:rPr>
  </w:style>
  <w:style w:type="character" w:customStyle="1" w:styleId="WW8Num19z1">
    <w:name w:val="WW8Num19z1"/>
    <w:rsid w:val="003A61F6"/>
    <w:rPr>
      <w:rFonts w:ascii="Wingdings" w:hAnsi="Wingdings"/>
    </w:rPr>
  </w:style>
  <w:style w:type="character" w:customStyle="1" w:styleId="WW8Num25z0">
    <w:name w:val="WW8Num25z0"/>
    <w:rsid w:val="003A61F6"/>
    <w:rPr>
      <w:rFonts w:ascii="Arial" w:eastAsia="SimSun" w:hAnsi="Arial" w:cs="Arial"/>
    </w:rPr>
  </w:style>
  <w:style w:type="character" w:customStyle="1" w:styleId="WW8Num25z1">
    <w:name w:val="WW8Num25z1"/>
    <w:rsid w:val="003A61F6"/>
    <w:rPr>
      <w:rFonts w:ascii="Wingdings" w:hAnsi="Wingdings"/>
    </w:rPr>
  </w:style>
  <w:style w:type="character" w:customStyle="1" w:styleId="WW8Num28z0">
    <w:name w:val="WW8Num28z0"/>
    <w:rsid w:val="003A61F6"/>
    <w:rPr>
      <w:rFonts w:ascii="Times New Roman" w:eastAsia="MS Mincho" w:hAnsi="Times New Roman" w:cs="Times New Roman"/>
    </w:rPr>
  </w:style>
  <w:style w:type="character" w:customStyle="1" w:styleId="WW8Num28z1">
    <w:name w:val="WW8Num28z1"/>
    <w:rsid w:val="003A61F6"/>
    <w:rPr>
      <w:rFonts w:ascii="Courier New" w:hAnsi="Courier New" w:cs="Courier New"/>
    </w:rPr>
  </w:style>
  <w:style w:type="character" w:customStyle="1" w:styleId="WW8Num28z2">
    <w:name w:val="WW8Num28z2"/>
    <w:rsid w:val="003A61F6"/>
    <w:rPr>
      <w:rFonts w:ascii="Wingdings" w:hAnsi="Wingdings"/>
    </w:rPr>
  </w:style>
  <w:style w:type="character" w:customStyle="1" w:styleId="WW8Num28z3">
    <w:name w:val="WW8Num28z3"/>
    <w:rsid w:val="003A61F6"/>
    <w:rPr>
      <w:rFonts w:ascii="Symbol" w:hAnsi="Symbol"/>
    </w:rPr>
  </w:style>
  <w:style w:type="character" w:customStyle="1" w:styleId="WW8Num32z0">
    <w:name w:val="WW8Num32z0"/>
    <w:rsid w:val="003A61F6"/>
    <w:rPr>
      <w:rFonts w:ascii="Times New Roman" w:eastAsia="Times New Roman" w:hAnsi="Times New Roman" w:cs="Times New Roman"/>
    </w:rPr>
  </w:style>
  <w:style w:type="character" w:customStyle="1" w:styleId="WW8Num32z1">
    <w:name w:val="WW8Num32z1"/>
    <w:rsid w:val="003A61F6"/>
    <w:rPr>
      <w:rFonts w:ascii="Courier New" w:hAnsi="Courier New" w:cs="Courier New"/>
    </w:rPr>
  </w:style>
  <w:style w:type="character" w:customStyle="1" w:styleId="WW8Num32z2">
    <w:name w:val="WW8Num32z2"/>
    <w:rsid w:val="003A61F6"/>
    <w:rPr>
      <w:rFonts w:ascii="Wingdings" w:hAnsi="Wingdings"/>
    </w:rPr>
  </w:style>
  <w:style w:type="character" w:customStyle="1" w:styleId="WW8Num32z3">
    <w:name w:val="WW8Num32z3"/>
    <w:rsid w:val="003A61F6"/>
    <w:rPr>
      <w:rFonts w:ascii="Symbol" w:hAnsi="Symbol"/>
    </w:rPr>
  </w:style>
  <w:style w:type="character" w:customStyle="1" w:styleId="WW8Num34z0">
    <w:name w:val="WW8Num34z0"/>
    <w:rsid w:val="003A61F6"/>
    <w:rPr>
      <w:rFonts w:ascii="Times New Roman" w:eastAsia="SimSun" w:hAnsi="Times New Roman" w:cs="Times New Roman"/>
    </w:rPr>
  </w:style>
  <w:style w:type="character" w:customStyle="1" w:styleId="WW8Num34z1">
    <w:name w:val="WW8Num34z1"/>
    <w:rsid w:val="003A61F6"/>
    <w:rPr>
      <w:rFonts w:ascii="Wingdings" w:hAnsi="Wingdings"/>
    </w:rPr>
  </w:style>
  <w:style w:type="character" w:customStyle="1" w:styleId="WW8Num35z0">
    <w:name w:val="WW8Num35z0"/>
    <w:rsid w:val="003A61F6"/>
    <w:rPr>
      <w:rFonts w:ascii="Times New Roman" w:eastAsia="SimSun" w:hAnsi="Times New Roman" w:cs="Times New Roman"/>
    </w:rPr>
  </w:style>
  <w:style w:type="character" w:customStyle="1" w:styleId="WW8Num35z1">
    <w:name w:val="WW8Num35z1"/>
    <w:rsid w:val="003A61F6"/>
    <w:rPr>
      <w:rFonts w:ascii="Wingdings" w:hAnsi="Wingdings"/>
    </w:rPr>
  </w:style>
  <w:style w:type="character" w:customStyle="1" w:styleId="WW8Num36z0">
    <w:name w:val="WW8Num36z0"/>
    <w:rsid w:val="003A61F6"/>
    <w:rPr>
      <w:rFonts w:ascii="Times New Roman" w:eastAsia="SimSun" w:hAnsi="Times New Roman" w:cs="Times New Roman"/>
    </w:rPr>
  </w:style>
  <w:style w:type="character" w:customStyle="1" w:styleId="WW8Num36z1">
    <w:name w:val="WW8Num36z1"/>
    <w:rsid w:val="003A61F6"/>
    <w:rPr>
      <w:rFonts w:ascii="Wingdings" w:hAnsi="Wingdings"/>
    </w:rPr>
  </w:style>
  <w:style w:type="character" w:customStyle="1" w:styleId="WW8Num39z0">
    <w:name w:val="WW8Num39z0"/>
    <w:rsid w:val="003A61F6"/>
    <w:rPr>
      <w:rFonts w:ascii="Times New Roman" w:eastAsia="SimSun" w:hAnsi="Times New Roman" w:cs="Times New Roman"/>
    </w:rPr>
  </w:style>
  <w:style w:type="character" w:customStyle="1" w:styleId="WW8Num39z1">
    <w:name w:val="WW8Num39z1"/>
    <w:rsid w:val="003A61F6"/>
    <w:rPr>
      <w:rFonts w:ascii="Wingdings" w:hAnsi="Wingdings"/>
    </w:rPr>
  </w:style>
  <w:style w:type="character" w:customStyle="1" w:styleId="WW8NumSt1z0">
    <w:name w:val="WW8NumSt1z0"/>
    <w:rsid w:val="003A61F6"/>
    <w:rPr>
      <w:rFonts w:ascii="Symbol" w:hAnsi="Symbol"/>
    </w:rPr>
  </w:style>
  <w:style w:type="character" w:customStyle="1" w:styleId="WW8NumSt18z0">
    <w:name w:val="WW8NumSt18z0"/>
    <w:rsid w:val="003A61F6"/>
    <w:rPr>
      <w:rFonts w:ascii="Geneva" w:hAnsi="Geneva"/>
    </w:rPr>
  </w:style>
  <w:style w:type="character" w:customStyle="1" w:styleId="a5">
    <w:name w:val="段落フォント"/>
    <w:rsid w:val="003A61F6"/>
  </w:style>
  <w:style w:type="character" w:customStyle="1" w:styleId="a6">
    <w:name w:val="脚注番号"/>
    <w:rsid w:val="003A61F6"/>
    <w:rPr>
      <w:b/>
      <w:position w:val="3"/>
      <w:sz w:val="16"/>
    </w:rPr>
  </w:style>
  <w:style w:type="character" w:customStyle="1" w:styleId="a7">
    <w:name w:val="コメント参照"/>
    <w:rsid w:val="003A61F6"/>
    <w:rPr>
      <w:sz w:val="16"/>
    </w:rPr>
  </w:style>
  <w:style w:type="character" w:customStyle="1" w:styleId="H10">
    <w:name w:val="H1 (文字)"/>
    <w:rsid w:val="003A61F6"/>
    <w:rPr>
      <w:rFonts w:ascii="Arial" w:eastAsia="MS Mincho" w:hAnsi="Arial"/>
      <w:sz w:val="36"/>
      <w:lang w:val="en-GB" w:eastAsia="ar-SA" w:bidi="ar-SA"/>
    </w:rPr>
  </w:style>
  <w:style w:type="character" w:customStyle="1" w:styleId="Head2A">
    <w:name w:val="Head2A (文字)"/>
    <w:rsid w:val="003A61F6"/>
    <w:rPr>
      <w:rFonts w:ascii="Arial" w:eastAsia="MS Mincho" w:hAnsi="Arial"/>
      <w:sz w:val="32"/>
      <w:lang w:val="en-GB" w:eastAsia="ar-SA" w:bidi="ar-SA"/>
    </w:rPr>
  </w:style>
  <w:style w:type="character" w:customStyle="1" w:styleId="Underrubrik2">
    <w:name w:val="Underrubrik2 (文字)"/>
    <w:rsid w:val="003A61F6"/>
    <w:rPr>
      <w:rFonts w:ascii="Arial" w:eastAsia="MS Mincho" w:hAnsi="Arial"/>
      <w:sz w:val="28"/>
      <w:lang w:val="en-GB" w:eastAsia="ar-SA" w:bidi="ar-SA"/>
    </w:rPr>
  </w:style>
  <w:style w:type="character" w:customStyle="1" w:styleId="h4">
    <w:name w:val="h4 (文字)"/>
    <w:rsid w:val="003A61F6"/>
    <w:rPr>
      <w:rFonts w:ascii="Arial" w:eastAsia="MS Mincho" w:hAnsi="Arial" w:cs="Arial"/>
      <w:color w:val="0000FF"/>
      <w:kern w:val="2"/>
      <w:sz w:val="24"/>
      <w:szCs w:val="28"/>
      <w:lang w:val="en-GB" w:eastAsia="ar-SA" w:bidi="ar-SA"/>
    </w:rPr>
  </w:style>
  <w:style w:type="character" w:customStyle="1" w:styleId="M5">
    <w:name w:val="M5 (文字)"/>
    <w:rsid w:val="003A61F6"/>
    <w:rPr>
      <w:rFonts w:ascii="Arial" w:eastAsia="MS Mincho" w:hAnsi="Arial"/>
      <w:sz w:val="22"/>
      <w:lang w:val="en-GB" w:eastAsia="ar-SA" w:bidi="ar-SA"/>
    </w:rPr>
  </w:style>
  <w:style w:type="character" w:customStyle="1" w:styleId="T1">
    <w:name w:val="T1 (文字)"/>
    <w:rsid w:val="003A61F6"/>
    <w:rPr>
      <w:rFonts w:ascii="Arial" w:eastAsia="MS Mincho" w:hAnsi="Arial"/>
      <w:lang w:val="en-GB" w:eastAsia="ar-SA" w:bidi="ar-SA"/>
    </w:rPr>
  </w:style>
  <w:style w:type="character" w:customStyle="1" w:styleId="headerodd">
    <w:name w:val="header odd (文字)"/>
    <w:rsid w:val="003A61F6"/>
    <w:rPr>
      <w:rFonts w:ascii="Arial" w:eastAsia="MS Mincho" w:hAnsi="Arial"/>
      <w:b/>
      <w:sz w:val="18"/>
      <w:lang w:val="en-GB" w:eastAsia="ar-SA" w:bidi="ar-SA"/>
    </w:rPr>
  </w:style>
  <w:style w:type="character" w:customStyle="1" w:styleId="footnotetext1">
    <w:name w:val="footnote text1 (文字)"/>
    <w:rsid w:val="003A61F6"/>
    <w:rPr>
      <w:rFonts w:eastAsia="MS Mincho"/>
      <w:sz w:val="16"/>
      <w:lang w:val="en-GB" w:eastAsia="ar-SA" w:bidi="ar-SA"/>
    </w:rPr>
  </w:style>
  <w:style w:type="character" w:customStyle="1" w:styleId="cap">
    <w:name w:val="cap (文字)"/>
    <w:rsid w:val="003A61F6"/>
    <w:rPr>
      <w:rFonts w:eastAsia="MS Mincho"/>
      <w:b/>
      <w:lang w:val="en-GB" w:eastAsia="ar-SA" w:bidi="ar-SA"/>
    </w:rPr>
  </w:style>
  <w:style w:type="character" w:customStyle="1" w:styleId="bt">
    <w:name w:val="bt (文字)"/>
    <w:rsid w:val="003A61F6"/>
    <w:rPr>
      <w:rFonts w:eastAsia="MS Mincho"/>
      <w:lang w:val="en-GB" w:eastAsia="ar-SA" w:bidi="ar-SA"/>
    </w:rPr>
  </w:style>
  <w:style w:type="character" w:customStyle="1" w:styleId="a8">
    <w:name w:val="番号付け記号"/>
    <w:rsid w:val="003A61F6"/>
  </w:style>
  <w:style w:type="character" w:customStyle="1" w:styleId="WW8Num27z0">
    <w:name w:val="WW8Num27z0"/>
    <w:rsid w:val="003A61F6"/>
    <w:rPr>
      <w:rFonts w:ascii="Arial" w:eastAsia="Times New Roman" w:hAnsi="Arial" w:cs="Arial"/>
    </w:rPr>
  </w:style>
  <w:style w:type="character" w:customStyle="1" w:styleId="WW8Num27z1">
    <w:name w:val="WW8Num27z1"/>
    <w:rsid w:val="003A61F6"/>
    <w:rPr>
      <w:rFonts w:ascii="Courier New" w:hAnsi="Courier New" w:cs="Courier New"/>
    </w:rPr>
  </w:style>
  <w:style w:type="character" w:customStyle="1" w:styleId="WW8Num27z2">
    <w:name w:val="WW8Num27z2"/>
    <w:rsid w:val="003A61F6"/>
    <w:rPr>
      <w:rFonts w:ascii="Wingdings" w:hAnsi="Wingdings"/>
    </w:rPr>
  </w:style>
  <w:style w:type="character" w:customStyle="1" w:styleId="WW8Num27z3">
    <w:name w:val="WW8Num27z3"/>
    <w:rsid w:val="003A61F6"/>
    <w:rPr>
      <w:rFonts w:ascii="Symbol" w:hAnsi="Symbol"/>
    </w:rPr>
  </w:style>
  <w:style w:type="character" w:customStyle="1" w:styleId="WW8Num29z0">
    <w:name w:val="WW8Num29z0"/>
    <w:rsid w:val="003A61F6"/>
    <w:rPr>
      <w:rFonts w:ascii="Times New Roman" w:eastAsia="MS Mincho" w:hAnsi="Times New Roman" w:cs="Times New Roman"/>
    </w:rPr>
  </w:style>
  <w:style w:type="character" w:customStyle="1" w:styleId="WW8Num29z1">
    <w:name w:val="WW8Num29z1"/>
    <w:rsid w:val="003A61F6"/>
    <w:rPr>
      <w:rFonts w:ascii="Courier New" w:hAnsi="Courier New" w:cs="Courier New"/>
    </w:rPr>
  </w:style>
  <w:style w:type="character" w:customStyle="1" w:styleId="WW8Num29z2">
    <w:name w:val="WW8Num29z2"/>
    <w:rsid w:val="003A61F6"/>
    <w:rPr>
      <w:rFonts w:ascii="Wingdings" w:hAnsi="Wingdings"/>
    </w:rPr>
  </w:style>
  <w:style w:type="character" w:customStyle="1" w:styleId="WW8Num29z3">
    <w:name w:val="WW8Num29z3"/>
    <w:rsid w:val="003A61F6"/>
    <w:rPr>
      <w:rFonts w:ascii="Symbol" w:hAnsi="Symbol"/>
    </w:rPr>
  </w:style>
  <w:style w:type="character" w:customStyle="1" w:styleId="WW8Num31z0">
    <w:name w:val="WW8Num31z0"/>
    <w:rsid w:val="003A61F6"/>
    <w:rPr>
      <w:rFonts w:ascii="Symbol" w:hAnsi="Symbol"/>
    </w:rPr>
  </w:style>
  <w:style w:type="character" w:customStyle="1" w:styleId="WW8Num31z1">
    <w:name w:val="WW8Num31z1"/>
    <w:rsid w:val="003A61F6"/>
    <w:rPr>
      <w:rFonts w:ascii="Courier New" w:hAnsi="Courier New" w:cs="Courier New"/>
    </w:rPr>
  </w:style>
  <w:style w:type="character" w:customStyle="1" w:styleId="WW8Num31z2">
    <w:name w:val="WW8Num31z2"/>
    <w:rsid w:val="003A61F6"/>
    <w:rPr>
      <w:rFonts w:ascii="Wingdings" w:hAnsi="Wingdings"/>
    </w:rPr>
  </w:style>
  <w:style w:type="character" w:customStyle="1" w:styleId="WW8Num34z2">
    <w:name w:val="WW8Num34z2"/>
    <w:rsid w:val="003A61F6"/>
    <w:rPr>
      <w:rFonts w:ascii="Wingdings" w:hAnsi="Wingdings"/>
    </w:rPr>
  </w:style>
  <w:style w:type="character" w:customStyle="1" w:styleId="WW8Num34z3">
    <w:name w:val="WW8Num34z3"/>
    <w:rsid w:val="003A61F6"/>
    <w:rPr>
      <w:rFonts w:ascii="Symbol" w:hAnsi="Symbol"/>
    </w:rPr>
  </w:style>
  <w:style w:type="character" w:customStyle="1" w:styleId="WW8Num37z0">
    <w:name w:val="WW8Num37z0"/>
    <w:rsid w:val="003A61F6"/>
    <w:rPr>
      <w:rFonts w:ascii="Times New Roman" w:eastAsia="SimSun" w:hAnsi="Times New Roman" w:cs="Times New Roman"/>
    </w:rPr>
  </w:style>
  <w:style w:type="character" w:customStyle="1" w:styleId="WW8Num37z1">
    <w:name w:val="WW8Num37z1"/>
    <w:rsid w:val="003A61F6"/>
    <w:rPr>
      <w:rFonts w:ascii="Wingdings" w:hAnsi="Wingdings"/>
    </w:rPr>
  </w:style>
  <w:style w:type="character" w:customStyle="1" w:styleId="WW8Num38z0">
    <w:name w:val="WW8Num38z0"/>
    <w:rsid w:val="003A61F6"/>
    <w:rPr>
      <w:rFonts w:ascii="Times New Roman" w:eastAsia="SimSun" w:hAnsi="Times New Roman" w:cs="Times New Roman"/>
    </w:rPr>
  </w:style>
  <w:style w:type="character" w:customStyle="1" w:styleId="WW8Num38z1">
    <w:name w:val="WW8Num38z1"/>
    <w:rsid w:val="003A61F6"/>
    <w:rPr>
      <w:rFonts w:ascii="Wingdings" w:hAnsi="Wingdings"/>
    </w:rPr>
  </w:style>
  <w:style w:type="character" w:customStyle="1" w:styleId="WW8Num41z0">
    <w:name w:val="WW8Num41z0"/>
    <w:rsid w:val="003A61F6"/>
    <w:rPr>
      <w:rFonts w:ascii="Times New Roman" w:eastAsia="SimSun" w:hAnsi="Times New Roman" w:cs="Times New Roman"/>
    </w:rPr>
  </w:style>
  <w:style w:type="character" w:customStyle="1" w:styleId="WW8Num41z1">
    <w:name w:val="WW8Num41z1"/>
    <w:rsid w:val="003A61F6"/>
    <w:rPr>
      <w:rFonts w:ascii="Wingdings" w:hAnsi="Wingdings"/>
    </w:rPr>
  </w:style>
  <w:style w:type="character" w:customStyle="1" w:styleId="WW8NumSt20z0">
    <w:name w:val="WW8NumSt20z0"/>
    <w:rsid w:val="003A61F6"/>
    <w:rPr>
      <w:rFonts w:ascii="Geneva" w:hAnsi="Geneva"/>
    </w:rPr>
  </w:style>
  <w:style w:type="character" w:customStyle="1" w:styleId="DefaultParagraphFont1">
    <w:name w:val="Default Paragraph Font1"/>
    <w:rsid w:val="003A61F6"/>
  </w:style>
  <w:style w:type="character" w:customStyle="1" w:styleId="Heading2-">
    <w:name w:val="Heading 2-"/>
    <w:rsid w:val="003A61F6"/>
    <w:rPr>
      <w:rFonts w:ascii="Arial" w:hAnsi="Arial"/>
      <w:sz w:val="32"/>
      <w:lang w:val="en-GB"/>
    </w:rPr>
  </w:style>
  <w:style w:type="character" w:customStyle="1" w:styleId="CommentReference1">
    <w:name w:val="Comment Reference1"/>
    <w:rsid w:val="003A61F6"/>
    <w:rPr>
      <w:sz w:val="16"/>
    </w:rPr>
  </w:style>
  <w:style w:type="character" w:customStyle="1" w:styleId="T1Char6">
    <w:name w:val="T1 Char6"/>
    <w:aliases w:val="Header 6 Char Char6"/>
    <w:rsid w:val="003A61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1F6"/>
    <w:rPr>
      <w:b/>
      <w:lang w:val="en-GB" w:eastAsia="en-US" w:bidi="ar-SA"/>
    </w:rPr>
  </w:style>
  <w:style w:type="character" w:customStyle="1" w:styleId="Head2AZchn">
    <w:name w:val="Head2A Zchn"/>
    <w:aliases w:val="2 Zchn,H2 Zchn,h2 Zchn,DO NOT USE_h2 Zchn,h21 Zchn,UNDERRUBRIK 1-2 Zchn Zchn"/>
    <w:rsid w:val="003A61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1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1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61F6"/>
    <w:rPr>
      <w:rFonts w:ascii="Arial" w:hAnsi="Arial"/>
      <w:sz w:val="22"/>
      <w:lang w:val="en-GB" w:eastAsia="en-GB" w:bidi="ar-SA"/>
    </w:rPr>
  </w:style>
  <w:style w:type="character" w:customStyle="1" w:styleId="T1Zchn">
    <w:name w:val="T1 Zchn"/>
    <w:aliases w:val="Header 6 Zchn Zchn"/>
    <w:rsid w:val="003A61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1F6"/>
    <w:rPr>
      <w:rFonts w:ascii="Times New Roman" w:eastAsia="Batang" w:hAnsi="Times New Roman"/>
      <w:b/>
      <w:lang w:val="en-GB"/>
    </w:rPr>
  </w:style>
  <w:style w:type="character" w:customStyle="1" w:styleId="Heading6Char2">
    <w:name w:val="Heading 6 Char2"/>
    <w:rsid w:val="003A61F6"/>
    <w:rPr>
      <w:rFonts w:ascii="Arial" w:eastAsia="Times New Roman" w:hAnsi="Arial" w:cs="Times New Roman"/>
      <w:sz w:val="20"/>
      <w:szCs w:val="20"/>
      <w:lang w:val="en-GB"/>
    </w:rPr>
  </w:style>
  <w:style w:type="character" w:customStyle="1" w:styleId="T1Char5">
    <w:name w:val="T1 Char5"/>
    <w:aliases w:val="Header 6 Char Char5"/>
    <w:rsid w:val="003A61F6"/>
  </w:style>
  <w:style w:type="character" w:customStyle="1" w:styleId="capChar4">
    <w:name w:val="cap Char4"/>
    <w:aliases w:val="cap Char Char4,Caption Char Char3,Caption Char1 Char Char3,cap Char Char1 Char3,Caption Char Char1 Char Char3,cap Char2 Char Char Char3"/>
    <w:rsid w:val="003A61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1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1F6"/>
    <w:rPr>
      <w:rFonts w:ascii="Arial" w:hAnsi="Arial"/>
      <w:sz w:val="28"/>
      <w:lang w:val="en-GB" w:eastAsia="en-US"/>
    </w:rPr>
  </w:style>
  <w:style w:type="character" w:customStyle="1" w:styleId="h4Char10">
    <w:name w:val="h4 Char10"/>
    <w:aliases w:val="h431 Char10"/>
    <w:rsid w:val="003A61F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61F6"/>
    <w:rPr>
      <w:rFonts w:ascii="Arial" w:hAnsi="Arial"/>
      <w:sz w:val="32"/>
      <w:lang w:val="en-GB"/>
    </w:rPr>
  </w:style>
  <w:style w:type="character" w:customStyle="1" w:styleId="T1Char8">
    <w:name w:val="T1 Char8"/>
    <w:aliases w:val="Header 6 Char Char7"/>
    <w:rsid w:val="003A61F6"/>
    <w:rPr>
      <w:rFonts w:ascii="Arial" w:hAnsi="Arial"/>
      <w:lang w:val="en-GB" w:eastAsia="en-US" w:bidi="ar-SA"/>
    </w:rPr>
  </w:style>
  <w:style w:type="character" w:customStyle="1" w:styleId="Head2AChar8">
    <w:name w:val="Head2A Char8"/>
    <w:aliases w:val="heading 2 Char8"/>
    <w:rsid w:val="003A61F6"/>
    <w:rPr>
      <w:rFonts w:ascii="Arial" w:hAnsi="Arial" w:cs="Arial"/>
      <w:sz w:val="32"/>
      <w:szCs w:val="32"/>
      <w:lang w:val="en-GB" w:eastAsia="en-US" w:bidi="he-IL"/>
    </w:rPr>
  </w:style>
  <w:style w:type="character" w:customStyle="1" w:styleId="Underrubrik2Char9">
    <w:name w:val="Underrubrik2 Char9"/>
    <w:aliases w:val="31 Char9,32 Char9,33 Char9,34 Char9"/>
    <w:rsid w:val="003A61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1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1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1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1F6"/>
    <w:rPr>
      <w:rFonts w:ascii="Arial" w:hAnsi="Arial"/>
      <w:sz w:val="32"/>
      <w:lang w:val="en-GB" w:eastAsia="en-US"/>
    </w:rPr>
  </w:style>
  <w:style w:type="character" w:customStyle="1" w:styleId="T1Char7">
    <w:name w:val="T1 Char7"/>
    <w:aliases w:val="Header 6 Char Char8"/>
    <w:rsid w:val="003A61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1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1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1F6"/>
    <w:rPr>
      <w:rFonts w:ascii="Arial" w:hAnsi="Arial" w:cs="Arial"/>
      <w:sz w:val="24"/>
      <w:szCs w:val="24"/>
      <w:lang w:val="en-GB" w:eastAsia="en-US" w:bidi="he-IL"/>
    </w:rPr>
  </w:style>
  <w:style w:type="character" w:customStyle="1" w:styleId="T1Char9">
    <w:name w:val="T1 Char9"/>
    <w:aliases w:val="Header 6 Char Char9"/>
    <w:rsid w:val="003A61F6"/>
    <w:rPr>
      <w:rFonts w:ascii="Arial" w:hAnsi="Arial" w:cs="Arial"/>
      <w:lang w:val="en-GB" w:eastAsia="en-US" w:bidi="he-IL"/>
    </w:rPr>
  </w:style>
  <w:style w:type="character" w:customStyle="1" w:styleId="TF0">
    <w:name w:val="TF (文字)"/>
    <w:rsid w:val="003A61F6"/>
    <w:rPr>
      <w:rFonts w:ascii="Arial" w:hAnsi="Arial"/>
      <w:b/>
      <w:lang w:val="en-US" w:eastAsia="en-US"/>
    </w:rPr>
  </w:style>
  <w:style w:type="character" w:customStyle="1" w:styleId="BodyText2Char1">
    <w:name w:val="Body Text 2 Char1"/>
    <w:rsid w:val="003A61F6"/>
    <w:rPr>
      <w:lang w:val="en-GB" w:eastAsia="ja-JP"/>
    </w:rPr>
  </w:style>
  <w:style w:type="character" w:customStyle="1" w:styleId="BodyText3Char1">
    <w:name w:val="Body Text 3 Char1"/>
    <w:rsid w:val="003A61F6"/>
    <w:rPr>
      <w:lang w:val="en-GB" w:eastAsia="ja-JP"/>
    </w:rPr>
  </w:style>
  <w:style w:type="character" w:customStyle="1" w:styleId="BodyTextIndentChar1">
    <w:name w:val="Body Text Indent Char1"/>
    <w:rsid w:val="003A61F6"/>
    <w:rPr>
      <w:rFonts w:eastAsia="MS Mincho"/>
      <w:lang w:val="en-GB" w:eastAsia="x-none"/>
    </w:rPr>
  </w:style>
  <w:style w:type="character" w:customStyle="1" w:styleId="BodyTextIndent2Char1">
    <w:name w:val="Body Text Indent 2 Char1"/>
    <w:rsid w:val="003A61F6"/>
    <w:rPr>
      <w:rFonts w:ascii="Arial" w:eastAsia="MS Mincho" w:hAnsi="Arial"/>
      <w:lang w:val="en-GB" w:eastAsia="ja-JP"/>
    </w:rPr>
  </w:style>
  <w:style w:type="character" w:customStyle="1" w:styleId="NoteHeadingChar1">
    <w:name w:val="Note Heading Char1"/>
    <w:rsid w:val="003A61F6"/>
    <w:rPr>
      <w:rFonts w:eastAsia="MS Mincho"/>
      <w:lang w:val="en-GB" w:eastAsia="x-none"/>
    </w:rPr>
  </w:style>
  <w:style w:type="character" w:customStyle="1" w:styleId="HTMLPreformattedChar1">
    <w:name w:val="HTML Preformatted Char1"/>
    <w:uiPriority w:val="99"/>
    <w:rsid w:val="003A61F6"/>
    <w:rPr>
      <w:rFonts w:ascii="Courier New" w:eastAsia="MS Mincho" w:hAnsi="Courier New"/>
      <w:lang w:val="en-GB" w:eastAsia="x-none"/>
    </w:rPr>
  </w:style>
  <w:style w:type="character" w:customStyle="1" w:styleId="Heading7Char3">
    <w:name w:val="Heading 7 Char3"/>
    <w:rsid w:val="003A61F6"/>
    <w:rPr>
      <w:rFonts w:ascii="Arial" w:eastAsia="Times New Roman" w:hAnsi="Arial"/>
      <w:lang w:val="en-GB"/>
    </w:rPr>
  </w:style>
  <w:style w:type="character" w:customStyle="1" w:styleId="Heading8Char3">
    <w:name w:val="Heading 8 Char3"/>
    <w:rsid w:val="003A61F6"/>
    <w:rPr>
      <w:rFonts w:ascii="Arial" w:eastAsia="Times New Roman" w:hAnsi="Arial"/>
      <w:sz w:val="36"/>
      <w:lang w:val="en-GB"/>
    </w:rPr>
  </w:style>
  <w:style w:type="character" w:customStyle="1" w:styleId="Heading9Char2">
    <w:name w:val="Heading 9 Char2"/>
    <w:rsid w:val="003A61F6"/>
    <w:rPr>
      <w:rFonts w:ascii="Arial" w:eastAsia="Times New Roman" w:hAnsi="Arial"/>
      <w:sz w:val="36"/>
      <w:lang w:val="en-GB"/>
    </w:rPr>
  </w:style>
  <w:style w:type="character" w:customStyle="1" w:styleId="FooterChar2">
    <w:name w:val="Footer Char2"/>
    <w:rsid w:val="003A61F6"/>
    <w:rPr>
      <w:rFonts w:ascii="Arial" w:eastAsia="Times New Roman" w:hAnsi="Arial"/>
      <w:b/>
      <w:i/>
      <w:noProof/>
      <w:sz w:val="18"/>
    </w:rPr>
  </w:style>
  <w:style w:type="character" w:customStyle="1" w:styleId="PlainTextChar3">
    <w:name w:val="Plain Text Char3"/>
    <w:rsid w:val="003A61F6"/>
    <w:rPr>
      <w:rFonts w:ascii="Courier New" w:hAnsi="Courier New"/>
      <w:lang w:val="nb-NO" w:eastAsia="ja-JP"/>
    </w:rPr>
  </w:style>
  <w:style w:type="character" w:customStyle="1" w:styleId="BodyText2Char3">
    <w:name w:val="Body Text 2 Char3"/>
    <w:rsid w:val="003A61F6"/>
    <w:rPr>
      <w:rFonts w:ascii="Times New Roman" w:eastAsia="SimSun" w:hAnsi="Times New Roman"/>
      <w:lang w:val="en-GB" w:eastAsia="ja-JP"/>
    </w:rPr>
  </w:style>
  <w:style w:type="character" w:customStyle="1" w:styleId="BodyText3Char3">
    <w:name w:val="Body Text 3 Char3"/>
    <w:rsid w:val="003A61F6"/>
    <w:rPr>
      <w:rFonts w:ascii="Times New Roman" w:eastAsia="SimSun" w:hAnsi="Times New Roman"/>
      <w:lang w:val="en-GB" w:eastAsia="ja-JP"/>
    </w:rPr>
  </w:style>
  <w:style w:type="character" w:customStyle="1" w:styleId="ListChar3">
    <w:name w:val="List Char3"/>
    <w:rsid w:val="003A61F6"/>
    <w:rPr>
      <w:rFonts w:ascii="Times New Roman" w:eastAsia="Times New Roman" w:hAnsi="Times New Roman"/>
      <w:lang w:val="en-GB"/>
    </w:rPr>
  </w:style>
  <w:style w:type="character" w:customStyle="1" w:styleId="BodyTextIndentChar3">
    <w:name w:val="Body Text Indent Char3"/>
    <w:rsid w:val="003A61F6"/>
    <w:rPr>
      <w:rFonts w:ascii="Times New Roman" w:eastAsia="SimSun" w:hAnsi="Times New Roman"/>
      <w:lang w:val="en-GB" w:eastAsia="ja-JP"/>
    </w:rPr>
  </w:style>
  <w:style w:type="character" w:customStyle="1" w:styleId="BodyTextIndent2Char3">
    <w:name w:val="Body Text Indent 2 Char3"/>
    <w:rsid w:val="003A61F6"/>
    <w:rPr>
      <w:rFonts w:ascii="Arial" w:eastAsia="MS Mincho" w:hAnsi="Arial" w:cs="Arial"/>
      <w:lang w:val="en-GB" w:eastAsia="ja-JP"/>
    </w:rPr>
  </w:style>
  <w:style w:type="character" w:customStyle="1" w:styleId="Heading7Char2">
    <w:name w:val="Heading 7 Char2"/>
    <w:rsid w:val="003A61F6"/>
    <w:rPr>
      <w:rFonts w:ascii="Arial" w:hAnsi="Arial"/>
      <w:lang w:val="en-GB" w:eastAsia="en-GB" w:bidi="ar-SA"/>
    </w:rPr>
  </w:style>
  <w:style w:type="character" w:customStyle="1" w:styleId="Heading8Char2">
    <w:name w:val="Heading 8 Char2"/>
    <w:rsid w:val="003A61F6"/>
    <w:rPr>
      <w:rFonts w:ascii="Arial" w:hAnsi="Arial"/>
      <w:sz w:val="36"/>
      <w:lang w:val="en-GB" w:eastAsia="en-GB" w:bidi="ar-SA"/>
    </w:rPr>
  </w:style>
  <w:style w:type="character" w:customStyle="1" w:styleId="ListChar2">
    <w:name w:val="List Char2"/>
    <w:rsid w:val="003A61F6"/>
    <w:rPr>
      <w:lang w:val="en-GB" w:eastAsia="en-GB" w:bidi="ar-SA"/>
    </w:rPr>
  </w:style>
  <w:style w:type="character" w:customStyle="1" w:styleId="PlainTextChar2">
    <w:name w:val="Plain Text Char2"/>
    <w:rsid w:val="003A61F6"/>
    <w:rPr>
      <w:rFonts w:ascii="Courier New" w:hAnsi="Courier New"/>
      <w:lang w:val="nb-NO" w:eastAsia="en-US" w:bidi="ar-SA"/>
    </w:rPr>
  </w:style>
  <w:style w:type="character" w:customStyle="1" w:styleId="CommentTextChar2">
    <w:name w:val="Comment Text Char2"/>
    <w:semiHidden/>
    <w:rsid w:val="003A61F6"/>
    <w:rPr>
      <w:lang w:val="en-GB" w:eastAsia="en-US" w:bidi="ar-SA"/>
    </w:rPr>
  </w:style>
  <w:style w:type="character" w:customStyle="1" w:styleId="BodyText2Char2">
    <w:name w:val="Body Text 2 Char2"/>
    <w:rsid w:val="003A61F6"/>
    <w:rPr>
      <w:lang w:val="en-GB" w:eastAsia="ja-JP" w:bidi="ar-SA"/>
    </w:rPr>
  </w:style>
  <w:style w:type="character" w:customStyle="1" w:styleId="BodyText3Char2">
    <w:name w:val="Body Text 3 Char2"/>
    <w:rsid w:val="003A61F6"/>
    <w:rPr>
      <w:lang w:val="en-GB" w:eastAsia="ja-JP" w:bidi="ar-SA"/>
    </w:rPr>
  </w:style>
  <w:style w:type="character" w:customStyle="1" w:styleId="BodyTextIndentChar2">
    <w:name w:val="Body Text Indent Char2"/>
    <w:rsid w:val="003A61F6"/>
    <w:rPr>
      <w:lang w:val="en-GB" w:eastAsia="en-US" w:bidi="ar-SA"/>
    </w:rPr>
  </w:style>
  <w:style w:type="character" w:customStyle="1" w:styleId="BodyTextIndent2Char2">
    <w:name w:val="Body Text Indent 2 Char2"/>
    <w:rsid w:val="003A61F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1F6"/>
    <w:rPr>
      <w:lang w:val="en-GB" w:eastAsia="ja-JP" w:bidi="ar-SA"/>
    </w:rPr>
  </w:style>
  <w:style w:type="character" w:customStyle="1" w:styleId="1f6">
    <w:name w:val="段落フォント1"/>
    <w:rsid w:val="003A61F6"/>
  </w:style>
  <w:style w:type="character" w:customStyle="1" w:styleId="1f7">
    <w:name w:val="コメント参照1"/>
    <w:rsid w:val="003A61F6"/>
    <w:rPr>
      <w:sz w:val="16"/>
    </w:rPr>
  </w:style>
  <w:style w:type="character" w:customStyle="1" w:styleId="EmailStyle97">
    <w:name w:val="EmailStyle97"/>
    <w:semiHidden/>
    <w:rsid w:val="003A61F6"/>
    <w:rPr>
      <w:rFonts w:ascii="Arial" w:hAnsi="Arial" w:cs="Arial"/>
      <w:color w:val="auto"/>
      <w:sz w:val="20"/>
      <w:szCs w:val="20"/>
    </w:rPr>
  </w:style>
  <w:style w:type="character" w:customStyle="1" w:styleId="B1C">
    <w:name w:val="B1 C"/>
    <w:rsid w:val="003A61F6"/>
    <w:rPr>
      <w:lang w:val="en-GB" w:eastAsia="en-US" w:bidi="ar-SA"/>
    </w:rPr>
  </w:style>
  <w:style w:type="character" w:customStyle="1" w:styleId="Titre3">
    <w:name w:val="Titre 3"/>
    <w:rsid w:val="003A61F6"/>
    <w:rPr>
      <w:rFonts w:ascii="Arial" w:hAnsi="Arial"/>
      <w:sz w:val="28"/>
      <w:szCs w:val="28"/>
      <w:lang w:val="en-GB" w:eastAsia="en-GB"/>
    </w:rPr>
  </w:style>
  <w:style w:type="character" w:customStyle="1" w:styleId="B2C">
    <w:name w:val="B2 C"/>
    <w:rsid w:val="003A61F6"/>
    <w:rPr>
      <w:lang w:val="en-GB" w:eastAsia="en-GB"/>
    </w:rPr>
  </w:style>
  <w:style w:type="character" w:customStyle="1" w:styleId="st1">
    <w:name w:val="st1"/>
    <w:rsid w:val="003A61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1F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A61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1F6"/>
    <w:rPr>
      <w:rFonts w:ascii="Arial" w:eastAsia="MS Mincho" w:hAnsi="Arial"/>
      <w:sz w:val="36"/>
      <w:lang w:val="en-GB" w:eastAsia="en-US" w:bidi="ar-SA"/>
    </w:rPr>
  </w:style>
  <w:style w:type="character" w:customStyle="1" w:styleId="Absatz-Standardschriftart1">
    <w:name w:val="Absatz-Standardschriftart1"/>
    <w:rsid w:val="003A61F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61F6"/>
    <w:rPr>
      <w:rFonts w:ascii="Arial" w:hAnsi="Arial"/>
      <w:sz w:val="28"/>
      <w:lang w:val="en-GB"/>
    </w:rPr>
  </w:style>
  <w:style w:type="character" w:customStyle="1" w:styleId="1Char0">
    <w:name w:val="标题 1 Char"/>
    <w:aliases w:val="h132 Char"/>
    <w:uiPriority w:val="9"/>
    <w:rsid w:val="003A61F6"/>
    <w:rPr>
      <w:rFonts w:ascii="Arial" w:hAnsi="Arial"/>
      <w:sz w:val="36"/>
      <w:lang w:val="en-GB" w:eastAsia="en-US" w:bidi="ar-SA"/>
    </w:rPr>
  </w:style>
  <w:style w:type="character" w:customStyle="1" w:styleId="4Char">
    <w:name w:val="标题 4 Char"/>
    <w:aliases w:val="4 Ch"/>
    <w:rsid w:val="003A61F6"/>
    <w:rPr>
      <w:rFonts w:ascii="Arial" w:hAnsi="Arial"/>
      <w:sz w:val="24"/>
      <w:szCs w:val="28"/>
      <w:lang w:val="en-GB" w:eastAsia="en-GB"/>
    </w:rPr>
  </w:style>
  <w:style w:type="character" w:customStyle="1" w:styleId="6Char">
    <w:name w:val="标题 6 Char"/>
    <w:uiPriority w:val="9"/>
    <w:rsid w:val="003A61F6"/>
    <w:rPr>
      <w:rFonts w:ascii="Arial" w:hAnsi="Arial"/>
      <w:lang w:val="en-GB"/>
    </w:rPr>
  </w:style>
  <w:style w:type="character" w:customStyle="1" w:styleId="7Char">
    <w:name w:val="标题 7 Char"/>
    <w:uiPriority w:val="9"/>
    <w:rsid w:val="003A61F6"/>
    <w:rPr>
      <w:rFonts w:ascii="Arial" w:hAnsi="Arial"/>
      <w:lang w:val="en-GB"/>
    </w:rPr>
  </w:style>
  <w:style w:type="character" w:customStyle="1" w:styleId="8Char">
    <w:name w:val="标题 8 Char"/>
    <w:uiPriority w:val="9"/>
    <w:rsid w:val="003A61F6"/>
    <w:rPr>
      <w:rFonts w:ascii="Arial" w:hAnsi="Arial"/>
      <w:sz w:val="36"/>
      <w:lang w:val="en-GB"/>
    </w:rPr>
  </w:style>
  <w:style w:type="character" w:customStyle="1" w:styleId="9Char">
    <w:name w:val="标题 9 Char"/>
    <w:uiPriority w:val="9"/>
    <w:rsid w:val="003A61F6"/>
    <w:rPr>
      <w:rFonts w:ascii="Arial" w:hAnsi="Arial"/>
      <w:sz w:val="36"/>
      <w:lang w:val="en-GB"/>
    </w:rPr>
  </w:style>
  <w:style w:type="character" w:customStyle="1" w:styleId="Char5">
    <w:name w:val="页脚 Char"/>
    <w:uiPriority w:val="99"/>
    <w:rsid w:val="003A61F6"/>
    <w:rPr>
      <w:rFonts w:ascii="Arial" w:hAnsi="Arial"/>
      <w:b/>
      <w:i/>
      <w:noProof/>
      <w:sz w:val="18"/>
    </w:rPr>
  </w:style>
  <w:style w:type="character" w:customStyle="1" w:styleId="Char6">
    <w:name w:val="列表 Char"/>
    <w:rsid w:val="003A61F6"/>
    <w:rPr>
      <w:lang w:val="en-GB"/>
    </w:rPr>
  </w:style>
  <w:style w:type="character" w:customStyle="1" w:styleId="Char7">
    <w:name w:val="文档结构图 Char"/>
    <w:uiPriority w:val="99"/>
    <w:rsid w:val="003A61F6"/>
    <w:rPr>
      <w:rFonts w:ascii="Tahoma" w:hAnsi="Tahoma"/>
      <w:lang w:val="en-GB" w:eastAsia="en-US"/>
    </w:rPr>
  </w:style>
  <w:style w:type="character" w:customStyle="1" w:styleId="Char8">
    <w:name w:val="纯文本 Char"/>
    <w:rsid w:val="003A61F6"/>
    <w:rPr>
      <w:rFonts w:ascii="Courier New" w:hAnsi="Courier New"/>
      <w:lang w:val="nb-NO"/>
    </w:rPr>
  </w:style>
  <w:style w:type="character" w:customStyle="1" w:styleId="Char9">
    <w:name w:val="批注框文本 Char"/>
    <w:uiPriority w:val="99"/>
    <w:rsid w:val="003A61F6"/>
    <w:rPr>
      <w:rFonts w:ascii="Tahoma" w:hAnsi="Tahoma" w:cs="Tahoma"/>
      <w:sz w:val="16"/>
      <w:szCs w:val="16"/>
      <w:lang w:val="en-GB" w:eastAsia="en-GB" w:bidi="ar-SA"/>
    </w:rPr>
  </w:style>
  <w:style w:type="character" w:customStyle="1" w:styleId="Chara">
    <w:name w:val="日期 Char"/>
    <w:rsid w:val="003A61F6"/>
    <w:rPr>
      <w:lang w:val="en-GB"/>
    </w:rPr>
  </w:style>
  <w:style w:type="paragraph" w:customStyle="1" w:styleId="Char11">
    <w:name w:val="Char1"/>
    <w:semiHidden/>
    <w:qFormat/>
    <w:rsid w:val="003A61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A61F6"/>
    <w:rPr>
      <w:rFonts w:ascii="Arial" w:hAnsi="Arial"/>
      <w:b/>
      <w:i/>
      <w:noProof/>
      <w:sz w:val="18"/>
      <w:lang w:val="en-GB"/>
    </w:rPr>
  </w:style>
  <w:style w:type="character" w:customStyle="1" w:styleId="CharChar18">
    <w:name w:val="Char Char18"/>
    <w:rsid w:val="003A61F6"/>
    <w:rPr>
      <w:rFonts w:ascii="Arial" w:hAnsi="Arial"/>
      <w:lang w:eastAsia="en-US"/>
    </w:rPr>
  </w:style>
  <w:style w:type="paragraph" w:customStyle="1" w:styleId="CharCharCharChar">
    <w:name w:val="Char Char Char Char"/>
    <w:qFormat/>
    <w:rsid w:val="003A61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A61F6"/>
    <w:rPr>
      <w:rFonts w:ascii="Arial" w:eastAsia="MS Mincho" w:hAnsi="Arial"/>
      <w:lang w:val="en-GB" w:eastAsia="en-US" w:bidi="ar-SA"/>
    </w:rPr>
  </w:style>
  <w:style w:type="character" w:customStyle="1" w:styleId="CarCar8">
    <w:name w:val="Car Car8"/>
    <w:rsid w:val="003A61F6"/>
    <w:rPr>
      <w:rFonts w:ascii="Arial" w:eastAsia="MS Mincho" w:hAnsi="Arial"/>
      <w:sz w:val="36"/>
      <w:lang w:val="en-GB" w:eastAsia="en-US" w:bidi="ar-SA"/>
    </w:rPr>
  </w:style>
  <w:style w:type="character" w:customStyle="1" w:styleId="CarCar3">
    <w:name w:val="Car Car3"/>
    <w:rsid w:val="003A61F6"/>
    <w:rPr>
      <w:rFonts w:ascii="Arial" w:eastAsia="MS Mincho" w:hAnsi="Arial"/>
      <w:sz w:val="36"/>
      <w:lang w:val="en-GB" w:eastAsia="en-US" w:bidi="ar-SA"/>
    </w:rPr>
  </w:style>
  <w:style w:type="character" w:customStyle="1" w:styleId="CarCar7">
    <w:name w:val="Car Car7"/>
    <w:rsid w:val="003A61F6"/>
    <w:rPr>
      <w:rFonts w:eastAsia="MS Mincho"/>
      <w:lang w:val="en-GB" w:eastAsia="en-US" w:bidi="ar-SA"/>
    </w:rPr>
  </w:style>
  <w:style w:type="character" w:customStyle="1" w:styleId="CarCar6">
    <w:name w:val="Car Car6"/>
    <w:rsid w:val="003A61F6"/>
    <w:rPr>
      <w:rFonts w:ascii="Courier New" w:hAnsi="Courier New"/>
      <w:lang w:val="nb-NO" w:eastAsia="ja-JP" w:bidi="ar-SA"/>
    </w:rPr>
  </w:style>
  <w:style w:type="character" w:customStyle="1" w:styleId="CarCar2">
    <w:name w:val="Car Car2"/>
    <w:rsid w:val="003A61F6"/>
    <w:rPr>
      <w:rFonts w:eastAsia="MS Mincho"/>
      <w:lang w:val="en-GB" w:eastAsia="ja-JP" w:bidi="ar-SA"/>
    </w:rPr>
  </w:style>
  <w:style w:type="character" w:customStyle="1" w:styleId="CarCar9">
    <w:name w:val="Car Car9"/>
    <w:rsid w:val="003A61F6"/>
    <w:rPr>
      <w:rFonts w:ascii="Arial" w:hAnsi="Arial"/>
      <w:lang w:val="en-GB" w:eastAsia="ja-JP" w:bidi="ar-SA"/>
    </w:rPr>
  </w:style>
  <w:style w:type="character" w:customStyle="1" w:styleId="8">
    <w:name w:val="(文字) (文字)8"/>
    <w:rsid w:val="003A61F6"/>
    <w:rPr>
      <w:rFonts w:ascii="Arial" w:eastAsia="MS Mincho" w:hAnsi="Arial"/>
      <w:lang w:val="en-GB" w:eastAsia="ar-SA" w:bidi="ar-SA"/>
    </w:rPr>
  </w:style>
  <w:style w:type="character" w:customStyle="1" w:styleId="7">
    <w:name w:val="(文字) (文字)7"/>
    <w:rsid w:val="003A61F6"/>
    <w:rPr>
      <w:rFonts w:ascii="Arial" w:eastAsia="MS Mincho" w:hAnsi="Arial"/>
      <w:sz w:val="36"/>
      <w:lang w:val="en-GB" w:eastAsia="ar-SA" w:bidi="ar-SA"/>
    </w:rPr>
  </w:style>
  <w:style w:type="character" w:customStyle="1" w:styleId="61">
    <w:name w:val="(文字) (文字)6"/>
    <w:rsid w:val="003A61F6"/>
    <w:rPr>
      <w:rFonts w:eastAsia="MS Mincho"/>
      <w:lang w:val="en-GB" w:eastAsia="ar-SA" w:bidi="ar-SA"/>
    </w:rPr>
  </w:style>
  <w:style w:type="character" w:customStyle="1" w:styleId="50">
    <w:name w:val="(文字) (文字)5"/>
    <w:rsid w:val="003A61F6"/>
    <w:rPr>
      <w:rFonts w:ascii="Courier New" w:eastAsia="MS Mincho" w:hAnsi="Courier New"/>
      <w:lang w:val="nb-NO" w:eastAsia="ar-SA" w:bidi="ar-SA"/>
    </w:rPr>
  </w:style>
  <w:style w:type="character" w:customStyle="1" w:styleId="CharChar23">
    <w:name w:val="Char Char23"/>
    <w:rsid w:val="003A61F6"/>
    <w:rPr>
      <w:rFonts w:ascii="Arial" w:hAnsi="Arial"/>
      <w:lang w:val="en-GB" w:eastAsia="en-US"/>
    </w:rPr>
  </w:style>
  <w:style w:type="paragraph" w:customStyle="1" w:styleId="53">
    <w:name w:val="修订5"/>
    <w:hidden/>
    <w:semiHidden/>
    <w:qFormat/>
    <w:rsid w:val="003A61F6"/>
    <w:rPr>
      <w:rFonts w:ascii="Times New Roman" w:eastAsia="Batang" w:hAnsi="Times New Roman"/>
      <w:lang w:val="en-GB" w:eastAsia="en-US"/>
    </w:rPr>
  </w:style>
  <w:style w:type="character" w:customStyle="1" w:styleId="Charb">
    <w:name w:val="批注文字 Char"/>
    <w:uiPriority w:val="99"/>
    <w:qFormat/>
    <w:rsid w:val="003A61F6"/>
    <w:rPr>
      <w:lang w:val="en-GB" w:eastAsia="x-none"/>
    </w:rPr>
  </w:style>
  <w:style w:type="character" w:customStyle="1" w:styleId="Char12">
    <w:name w:val="批注主题 Char1"/>
    <w:rsid w:val="003A61F6"/>
    <w:rPr>
      <w:b/>
      <w:bCs/>
      <w:lang w:val="en-GB" w:eastAsia="x-none"/>
    </w:rPr>
  </w:style>
  <w:style w:type="character" w:customStyle="1" w:styleId="Titre32">
    <w:name w:val="Titre 32"/>
    <w:rsid w:val="003A61F6"/>
    <w:rPr>
      <w:rFonts w:ascii="Arial" w:hAnsi="Arial"/>
      <w:sz w:val="28"/>
      <w:szCs w:val="28"/>
      <w:lang w:val="en-GB" w:eastAsia="en-GB"/>
    </w:rPr>
  </w:style>
  <w:style w:type="character" w:customStyle="1" w:styleId="Titre31">
    <w:name w:val="Titre 31"/>
    <w:rsid w:val="003A61F6"/>
    <w:rPr>
      <w:rFonts w:ascii="Arial" w:hAnsi="Arial"/>
      <w:sz w:val="28"/>
      <w:szCs w:val="28"/>
      <w:lang w:val="en-GB" w:eastAsia="en-GB"/>
    </w:rPr>
  </w:style>
  <w:style w:type="character" w:customStyle="1" w:styleId="trans">
    <w:name w:val="trans"/>
    <w:rsid w:val="003A61F6"/>
  </w:style>
  <w:style w:type="character" w:customStyle="1" w:styleId="Char13">
    <w:name w:val="批注文字 Char1"/>
    <w:rsid w:val="003A61F6"/>
    <w:rPr>
      <w:rFonts w:ascii="Times New Roman" w:hAnsi="Times New Roman"/>
      <w:lang w:val="en-GB" w:eastAsia="en-US"/>
    </w:rPr>
  </w:style>
  <w:style w:type="character" w:customStyle="1" w:styleId="h48">
    <w:name w:val="h48"/>
    <w:rsid w:val="003A61F6"/>
    <w:rPr>
      <w:rFonts w:ascii="Arial" w:hAnsi="Arial" w:cs="Arial" w:hint="default"/>
      <w:sz w:val="24"/>
      <w:lang w:val="en-GB"/>
    </w:rPr>
  </w:style>
  <w:style w:type="character" w:customStyle="1" w:styleId="h510">
    <w:name w:val="h51"/>
    <w:rsid w:val="003A61F6"/>
    <w:rPr>
      <w:rFonts w:ascii="Arial" w:eastAsia="SimSun" w:hAnsi="Arial" w:cs="Arial" w:hint="default"/>
      <w:sz w:val="22"/>
      <w:lang w:val="en-GB" w:eastAsia="en-US" w:bidi="ar-SA"/>
    </w:rPr>
  </w:style>
  <w:style w:type="character" w:customStyle="1" w:styleId="Head2A1">
    <w:name w:val="Head2A1"/>
    <w:rsid w:val="003A61F6"/>
    <w:rPr>
      <w:rFonts w:ascii="Arial" w:eastAsia="MS Mincho" w:hAnsi="Arial" w:cs="Arial" w:hint="default"/>
      <w:sz w:val="32"/>
      <w:lang w:val="en-GB" w:eastAsia="en-US" w:bidi="ar-SA"/>
    </w:rPr>
  </w:style>
  <w:style w:type="character" w:customStyle="1" w:styleId="ListChar1">
    <w:name w:val="List Char1"/>
    <w:rsid w:val="003A61F6"/>
    <w:rPr>
      <w:lang w:val="en-GB" w:eastAsia="ja-JP" w:bidi="ar-SA"/>
    </w:rPr>
  </w:style>
  <w:style w:type="character" w:customStyle="1" w:styleId="a9">
    <w:name w:val="標準太字"/>
    <w:autoRedefine/>
    <w:rsid w:val="003A61F6"/>
    <w:rPr>
      <w:b/>
    </w:rPr>
  </w:style>
  <w:style w:type="character" w:styleId="HTMLCode">
    <w:name w:val="HTML Code"/>
    <w:rsid w:val="003A61F6"/>
    <w:rPr>
      <w:rFonts w:ascii="Arial Unicode MS" w:eastAsia="Arial Unicode MS" w:hAnsi="Arial Unicode MS" w:cs="Arial Unicode MS"/>
      <w:sz w:val="20"/>
      <w:szCs w:val="20"/>
    </w:rPr>
  </w:style>
  <w:style w:type="character" w:customStyle="1" w:styleId="PTK">
    <w:name w:val="PTK"/>
    <w:semiHidden/>
    <w:rsid w:val="003A61F6"/>
    <w:rPr>
      <w:rFonts w:ascii="Arial" w:hAnsi="Arial" w:cs="Arial"/>
      <w:color w:val="000080"/>
      <w:sz w:val="20"/>
      <w:szCs w:val="20"/>
    </w:rPr>
  </w:style>
  <w:style w:type="character" w:customStyle="1" w:styleId="CharChar12">
    <w:name w:val="Char Char12"/>
    <w:rsid w:val="003A61F6"/>
    <w:rPr>
      <w:lang w:val="en-GB" w:eastAsia="ja-JP"/>
    </w:rPr>
  </w:style>
  <w:style w:type="character" w:customStyle="1" w:styleId="CharChar41">
    <w:name w:val="Char Char41"/>
    <w:rsid w:val="003A61F6"/>
    <w:rPr>
      <w:rFonts w:ascii="Times-Roman" w:hAnsi="Times-Roman"/>
      <w:lang w:val="nb-NO" w:eastAsia="ja-JP"/>
    </w:rPr>
  </w:style>
  <w:style w:type="character" w:customStyle="1" w:styleId="CharChar71">
    <w:name w:val="Char Char71"/>
    <w:rsid w:val="003A61F6"/>
    <w:rPr>
      <w:rFonts w:ascii="SimHei" w:eastAsia="SimHei"/>
      <w:shd w:val="clear" w:color="auto" w:fill="000080"/>
      <w:lang w:val="en-GB" w:eastAsia="en-US"/>
    </w:rPr>
  </w:style>
  <w:style w:type="character" w:customStyle="1" w:styleId="CharChar101">
    <w:name w:val="Char Char101"/>
    <w:rsid w:val="003A61F6"/>
    <w:rPr>
      <w:rFonts w:ascii="Times New Roman" w:hAnsi="Times New Roman"/>
      <w:lang w:val="en-GB" w:eastAsia="en-US"/>
    </w:rPr>
  </w:style>
  <w:style w:type="character" w:customStyle="1" w:styleId="CharChar91">
    <w:name w:val="Char Char91"/>
    <w:rsid w:val="003A61F6"/>
    <w:rPr>
      <w:rFonts w:ascii="SimHei" w:eastAsia="SimHei"/>
      <w:sz w:val="16"/>
      <w:lang w:val="en-GB" w:eastAsia="en-US"/>
    </w:rPr>
  </w:style>
  <w:style w:type="character" w:customStyle="1" w:styleId="CharChar81">
    <w:name w:val="Char Char81"/>
    <w:semiHidden/>
    <w:rsid w:val="003A61F6"/>
    <w:rPr>
      <w:rFonts w:ascii="Times New Roman" w:hAnsi="Times New Roman"/>
      <w:b/>
      <w:lang w:val="en-GB" w:eastAsia="en-US"/>
    </w:rPr>
  </w:style>
  <w:style w:type="paragraph" w:styleId="TableofFigures">
    <w:name w:val="table of figures"/>
    <w:basedOn w:val="Normal"/>
    <w:next w:val="Normal"/>
    <w:qFormat/>
    <w:rsid w:val="003A61F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A61F6"/>
    <w:rPr>
      <w:rFonts w:ascii="Times New Roman" w:hAnsi="Times New Roman"/>
      <w:lang w:val="en-GB" w:eastAsia="x-none"/>
    </w:rPr>
  </w:style>
  <w:style w:type="character" w:customStyle="1" w:styleId="CharChar131">
    <w:name w:val="Char Char131"/>
    <w:semiHidden/>
    <w:rsid w:val="003A61F6"/>
    <w:rPr>
      <w:rFonts w:ascii="Malgun Gothic" w:eastAsia="Malgun Gothic" w:hAnsi="Malgun Gothic"/>
      <w:lang w:val="en-GB" w:eastAsia="en-US"/>
    </w:rPr>
  </w:style>
  <w:style w:type="character" w:customStyle="1" w:styleId="CharChar61">
    <w:name w:val="Char Char61"/>
    <w:rsid w:val="003A61F6"/>
    <w:rPr>
      <w:rFonts w:ascii="Arial" w:eastAsia="Malgun Gothic" w:hAnsi="Arial"/>
      <w:sz w:val="32"/>
      <w:lang w:val="en-GB" w:eastAsia="en-US"/>
    </w:rPr>
  </w:style>
  <w:style w:type="character" w:customStyle="1" w:styleId="CharChar51">
    <w:name w:val="Char Char51"/>
    <w:rsid w:val="003A61F6"/>
    <w:rPr>
      <w:rFonts w:ascii="Arial" w:eastAsia="Malgun Gothic" w:hAnsi="Arial"/>
      <w:sz w:val="28"/>
      <w:lang w:val="en-GB" w:eastAsia="en-US"/>
    </w:rPr>
  </w:style>
  <w:style w:type="character" w:customStyle="1" w:styleId="CharChar161">
    <w:name w:val="Char Char161"/>
    <w:rsid w:val="003A61F6"/>
    <w:rPr>
      <w:rFonts w:ascii="Arial" w:eastAsia="Malgun Gothic" w:hAnsi="Arial"/>
      <w:lang w:val="en-GB" w:eastAsia="en-US"/>
    </w:rPr>
  </w:style>
  <w:style w:type="character" w:customStyle="1" w:styleId="CharChar141">
    <w:name w:val="Char Char141"/>
    <w:rsid w:val="003A61F6"/>
    <w:rPr>
      <w:rFonts w:ascii="Arial" w:eastAsia="Malgun Gothic" w:hAnsi="Arial"/>
      <w:sz w:val="36"/>
      <w:lang w:val="en-GB" w:eastAsia="en-US"/>
    </w:rPr>
  </w:style>
  <w:style w:type="character" w:customStyle="1" w:styleId="CharChar111">
    <w:name w:val="Char Char111"/>
    <w:rsid w:val="003A61F6"/>
    <w:rPr>
      <w:rFonts w:ascii="SimHei" w:eastAsia="Malgun Gothic" w:hAnsi="SimHei"/>
      <w:lang w:val="en-GB" w:eastAsia="en-US"/>
    </w:rPr>
  </w:style>
  <w:style w:type="character" w:customStyle="1" w:styleId="CharChar210">
    <w:name w:val="Char Char210"/>
    <w:rsid w:val="003A61F6"/>
    <w:rPr>
      <w:rFonts w:ascii="Arial" w:hAnsi="Arial"/>
      <w:sz w:val="28"/>
      <w:lang w:val="en-GB" w:eastAsia="en-US"/>
    </w:rPr>
  </w:style>
  <w:style w:type="character" w:customStyle="1" w:styleId="CharChar151">
    <w:name w:val="Char Char151"/>
    <w:rsid w:val="003A61F6"/>
    <w:rPr>
      <w:rFonts w:ascii="Arial" w:hAnsi="Arial"/>
      <w:sz w:val="36"/>
      <w:lang w:val="en-GB" w:eastAsia="x-none"/>
    </w:rPr>
  </w:style>
  <w:style w:type="character" w:customStyle="1" w:styleId="CharChar251">
    <w:name w:val="Char Char251"/>
    <w:rsid w:val="003A61F6"/>
    <w:rPr>
      <w:rFonts w:ascii="Arial" w:hAnsi="Arial"/>
      <w:lang w:val="en-GB" w:eastAsia="en-US"/>
    </w:rPr>
  </w:style>
  <w:style w:type="character" w:customStyle="1" w:styleId="CharChar241">
    <w:name w:val="Char Char241"/>
    <w:rsid w:val="003A61F6"/>
    <w:rPr>
      <w:rFonts w:ascii="Arial" w:hAnsi="Arial"/>
      <w:sz w:val="36"/>
      <w:lang w:val="en-GB" w:eastAsia="en-US"/>
    </w:rPr>
  </w:style>
  <w:style w:type="character" w:customStyle="1" w:styleId="CharChar301">
    <w:name w:val="Char Char301"/>
    <w:rsid w:val="003A61F6"/>
    <w:rPr>
      <w:rFonts w:ascii="Arial" w:hAnsi="Arial"/>
      <w:lang w:val="en-GB" w:eastAsia="en-US"/>
    </w:rPr>
  </w:style>
  <w:style w:type="character" w:customStyle="1" w:styleId="CharChar291">
    <w:name w:val="Char Char291"/>
    <w:rsid w:val="003A61F6"/>
    <w:rPr>
      <w:rFonts w:ascii="Arial" w:hAnsi="Arial"/>
      <w:sz w:val="36"/>
      <w:lang w:val="en-GB" w:eastAsia="en-US"/>
    </w:rPr>
  </w:style>
  <w:style w:type="character" w:customStyle="1" w:styleId="CharChar281">
    <w:name w:val="Char Char281"/>
    <w:rsid w:val="003A61F6"/>
    <w:rPr>
      <w:rFonts w:ascii="Arial" w:hAnsi="Arial"/>
      <w:sz w:val="36"/>
      <w:lang w:val="en-GB" w:eastAsia="en-US"/>
    </w:rPr>
  </w:style>
  <w:style w:type="character" w:customStyle="1" w:styleId="CharChar271">
    <w:name w:val="Char Char271"/>
    <w:rsid w:val="003A61F6"/>
    <w:rPr>
      <w:rFonts w:ascii="Arial" w:hAnsi="Arial"/>
      <w:b/>
      <w:i/>
      <w:noProof/>
      <w:sz w:val="18"/>
      <w:lang w:val="en-GB" w:eastAsia="en-US"/>
    </w:rPr>
  </w:style>
  <w:style w:type="character" w:customStyle="1" w:styleId="CharChar261">
    <w:name w:val="Char Char261"/>
    <w:rsid w:val="003A61F6"/>
    <w:rPr>
      <w:rFonts w:ascii="Arial" w:hAnsi="Arial"/>
      <w:lang w:val="en-GB" w:eastAsia="x-none"/>
    </w:rPr>
  </w:style>
  <w:style w:type="character" w:customStyle="1" w:styleId="CharChar171">
    <w:name w:val="Char Char171"/>
    <w:rsid w:val="003A61F6"/>
    <w:rPr>
      <w:rFonts w:ascii="Arial" w:hAnsi="Arial"/>
      <w:sz w:val="36"/>
      <w:lang w:val="x-none" w:eastAsia="en-US"/>
    </w:rPr>
  </w:style>
  <w:style w:type="character" w:customStyle="1" w:styleId="41a">
    <w:name w:val="(文字) (文字)41"/>
    <w:rsid w:val="003A61F6"/>
    <w:rPr>
      <w:rFonts w:eastAsia="Times New Roman"/>
      <w:lang w:val="en-GB" w:eastAsia="ar-SA" w:bidi="ar-SA"/>
    </w:rPr>
  </w:style>
  <w:style w:type="character" w:customStyle="1" w:styleId="CharChar211">
    <w:name w:val="Char Char211"/>
    <w:rsid w:val="003A61F6"/>
    <w:rPr>
      <w:rFonts w:ascii="Times New Roman" w:hAnsi="Times New Roman"/>
      <w:lang w:val="en-GB" w:eastAsia="en-US"/>
    </w:rPr>
  </w:style>
  <w:style w:type="character" w:customStyle="1" w:styleId="CharChar201">
    <w:name w:val="Char Char201"/>
    <w:rsid w:val="003A61F6"/>
    <w:rPr>
      <w:rFonts w:ascii="SimHei" w:eastAsia="SimHei"/>
      <w:sz w:val="16"/>
      <w:lang w:val="en-GB" w:eastAsia="en-US"/>
    </w:rPr>
  </w:style>
  <w:style w:type="character" w:customStyle="1" w:styleId="CharChar221">
    <w:name w:val="Char Char221"/>
    <w:rsid w:val="003A61F6"/>
    <w:rPr>
      <w:rFonts w:ascii="Arial" w:hAnsi="Arial"/>
      <w:b/>
      <w:i/>
      <w:noProof/>
      <w:sz w:val="18"/>
      <w:lang w:val="en-GB"/>
    </w:rPr>
  </w:style>
  <w:style w:type="character" w:customStyle="1" w:styleId="9">
    <w:name w:val="(文字) (文字)9"/>
    <w:rsid w:val="003A61F6"/>
    <w:rPr>
      <w:rFonts w:ascii="Arial" w:hAnsi="Arial"/>
      <w:sz w:val="28"/>
      <w:lang w:val="en-GB" w:eastAsia="ja-JP"/>
    </w:rPr>
  </w:style>
  <w:style w:type="character" w:customStyle="1" w:styleId="CharChar181">
    <w:name w:val="Char Char181"/>
    <w:rsid w:val="003A61F6"/>
    <w:rPr>
      <w:rFonts w:ascii="Arial" w:hAnsi="Arial"/>
      <w:lang w:val="x-none" w:eastAsia="en-US"/>
    </w:rPr>
  </w:style>
  <w:style w:type="character" w:customStyle="1" w:styleId="CarCar41">
    <w:name w:val="Car Car41"/>
    <w:rsid w:val="003A61F6"/>
    <w:rPr>
      <w:rFonts w:ascii="Arial" w:hAnsi="Arial"/>
      <w:lang w:val="en-GB" w:eastAsia="en-US"/>
    </w:rPr>
  </w:style>
  <w:style w:type="character" w:customStyle="1" w:styleId="CarCar81">
    <w:name w:val="Car Car81"/>
    <w:rsid w:val="003A61F6"/>
    <w:rPr>
      <w:rFonts w:ascii="Arial" w:hAnsi="Arial"/>
      <w:sz w:val="36"/>
      <w:lang w:val="en-GB" w:eastAsia="en-US"/>
    </w:rPr>
  </w:style>
  <w:style w:type="character" w:customStyle="1" w:styleId="CarCar31">
    <w:name w:val="Car Car31"/>
    <w:rsid w:val="003A61F6"/>
    <w:rPr>
      <w:rFonts w:ascii="Arial" w:hAnsi="Arial"/>
      <w:sz w:val="36"/>
      <w:lang w:val="en-GB" w:eastAsia="en-US"/>
    </w:rPr>
  </w:style>
  <w:style w:type="character" w:customStyle="1" w:styleId="CarCar71">
    <w:name w:val="Car Car71"/>
    <w:rsid w:val="003A61F6"/>
    <w:rPr>
      <w:rFonts w:eastAsia="Times New Roman"/>
      <w:lang w:val="en-GB" w:eastAsia="en-US"/>
    </w:rPr>
  </w:style>
  <w:style w:type="character" w:customStyle="1" w:styleId="CarCar61">
    <w:name w:val="Car Car61"/>
    <w:rsid w:val="003A61F6"/>
    <w:rPr>
      <w:rFonts w:ascii="Times-Roman" w:hAnsi="Times-Roman"/>
      <w:lang w:val="nb-NO" w:eastAsia="ja-JP"/>
    </w:rPr>
  </w:style>
  <w:style w:type="character" w:customStyle="1" w:styleId="CarCar21">
    <w:name w:val="Car Car21"/>
    <w:rsid w:val="003A61F6"/>
    <w:rPr>
      <w:rFonts w:eastAsia="Times New Roman"/>
      <w:lang w:val="en-GB" w:eastAsia="ja-JP"/>
    </w:rPr>
  </w:style>
  <w:style w:type="character" w:customStyle="1" w:styleId="CarCar91">
    <w:name w:val="Car Car91"/>
    <w:rsid w:val="003A61F6"/>
    <w:rPr>
      <w:rFonts w:ascii="Arial" w:hAnsi="Arial"/>
      <w:lang w:val="en-GB" w:eastAsia="ja-JP"/>
    </w:rPr>
  </w:style>
  <w:style w:type="character" w:customStyle="1" w:styleId="CarCar101">
    <w:name w:val="Car Car101"/>
    <w:rsid w:val="003A61F6"/>
    <w:rPr>
      <w:rFonts w:ascii="Arial" w:hAnsi="Arial"/>
      <w:lang w:val="en-GB" w:eastAsia="ja-JP"/>
    </w:rPr>
  </w:style>
  <w:style w:type="character" w:customStyle="1" w:styleId="81">
    <w:name w:val="(文字) (文字)81"/>
    <w:rsid w:val="003A61F6"/>
    <w:rPr>
      <w:rFonts w:ascii="Arial" w:hAnsi="Arial"/>
      <w:lang w:val="en-GB" w:eastAsia="ar-SA" w:bidi="ar-SA"/>
    </w:rPr>
  </w:style>
  <w:style w:type="character" w:customStyle="1" w:styleId="71">
    <w:name w:val="(文字) (文字)71"/>
    <w:rsid w:val="003A61F6"/>
    <w:rPr>
      <w:rFonts w:ascii="Arial" w:hAnsi="Arial"/>
      <w:sz w:val="36"/>
      <w:lang w:val="en-GB" w:eastAsia="ar-SA" w:bidi="ar-SA"/>
    </w:rPr>
  </w:style>
  <w:style w:type="character" w:customStyle="1" w:styleId="610">
    <w:name w:val="(文字) (文字)61"/>
    <w:rsid w:val="003A61F6"/>
    <w:rPr>
      <w:rFonts w:eastAsia="Times New Roman"/>
      <w:lang w:val="en-GB" w:eastAsia="ar-SA" w:bidi="ar-SA"/>
    </w:rPr>
  </w:style>
  <w:style w:type="character" w:customStyle="1" w:styleId="511">
    <w:name w:val="(文字) (文字)51"/>
    <w:rsid w:val="003A61F6"/>
    <w:rPr>
      <w:rFonts w:ascii="Times-Roman" w:hAnsi="Times-Roman"/>
      <w:lang w:val="nb-NO" w:eastAsia="ar-SA" w:bidi="ar-SA"/>
    </w:rPr>
  </w:style>
  <w:style w:type="character" w:customStyle="1" w:styleId="31a">
    <w:name w:val="(文字) (文字)31"/>
    <w:rsid w:val="003A61F6"/>
    <w:rPr>
      <w:rFonts w:eastAsia="Times New Roman"/>
      <w:lang w:val="en-GB" w:eastAsia="ar-SA" w:bidi="ar-SA"/>
    </w:rPr>
  </w:style>
  <w:style w:type="character" w:customStyle="1" w:styleId="11a">
    <w:name w:val="(文字) (文字)11"/>
    <w:rsid w:val="003A61F6"/>
    <w:rPr>
      <w:rFonts w:eastAsia="Times New Roman"/>
      <w:lang w:val="en-GB" w:eastAsia="ar-SA" w:bidi="ar-SA"/>
    </w:rPr>
  </w:style>
  <w:style w:type="character" w:customStyle="1" w:styleId="CharChar231">
    <w:name w:val="Char Char231"/>
    <w:rsid w:val="003A61F6"/>
    <w:rPr>
      <w:rFonts w:ascii="Arial" w:hAnsi="Arial"/>
      <w:lang w:val="en-GB" w:eastAsia="en-US"/>
    </w:rPr>
  </w:style>
  <w:style w:type="character" w:customStyle="1" w:styleId="Titre33">
    <w:name w:val="Titre 33"/>
    <w:rsid w:val="003A61F6"/>
    <w:rPr>
      <w:rFonts w:ascii="Arial" w:hAnsi="Arial"/>
      <w:sz w:val="28"/>
      <w:lang w:val="en-GB" w:eastAsia="en-GB"/>
    </w:rPr>
  </w:style>
  <w:style w:type="character" w:customStyle="1" w:styleId="ZchnZchn51">
    <w:name w:val="Zchn Zchn51"/>
    <w:rsid w:val="003A61F6"/>
    <w:rPr>
      <w:rFonts w:ascii="Times-Roman" w:eastAsia="Malgun Gothic" w:hAnsi="Times-Roman"/>
      <w:lang w:val="nb-NO" w:eastAsia="en-US"/>
    </w:rPr>
  </w:style>
  <w:style w:type="table" w:styleId="TableGrid1a">
    <w:name w:val="Table Grid 1"/>
    <w:basedOn w:val="TableNormal"/>
    <w:rsid w:val="003A61F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A61F6"/>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unhideWhenUsed/>
    <w:rsid w:val="003A61F6"/>
    <w:rPr>
      <w:color w:val="808080"/>
      <w:shd w:val="clear" w:color="auto" w:fill="E6E6E6"/>
    </w:rPr>
  </w:style>
  <w:style w:type="character" w:customStyle="1" w:styleId="salin1c">
    <w:name w:val="salin1c"/>
    <w:semiHidden/>
    <w:rsid w:val="003A61F6"/>
    <w:rPr>
      <w:rFonts w:ascii="Arial" w:hAnsi="Arial" w:cs="Arial"/>
      <w:color w:val="auto"/>
      <w:sz w:val="20"/>
      <w:szCs w:val="20"/>
    </w:rPr>
  </w:style>
  <w:style w:type="character" w:customStyle="1" w:styleId="TF1">
    <w:name w:val="TF字符"/>
    <w:aliases w:val="left字符"/>
    <w:rsid w:val="003A61F6"/>
    <w:rPr>
      <w:rFonts w:ascii="Arial" w:hAnsi="Arial"/>
      <w:b/>
      <w:lang w:val="en-GB" w:eastAsia="en-US"/>
    </w:rPr>
  </w:style>
  <w:style w:type="paragraph" w:customStyle="1" w:styleId="70">
    <w:name w:val="修订7"/>
    <w:hidden/>
    <w:semiHidden/>
    <w:qFormat/>
    <w:rsid w:val="003A61F6"/>
    <w:rPr>
      <w:rFonts w:ascii="Times New Roman" w:eastAsia="Batang" w:hAnsi="Times New Roman"/>
      <w:lang w:val="en-GB" w:eastAsia="en-US"/>
    </w:rPr>
  </w:style>
  <w:style w:type="paragraph" w:customStyle="1" w:styleId="-31">
    <w:name w:val="深色列表 - 着色 31"/>
    <w:hidden/>
    <w:uiPriority w:val="99"/>
    <w:semiHidden/>
    <w:qFormat/>
    <w:rsid w:val="003A61F6"/>
    <w:rPr>
      <w:rFonts w:ascii="Times New Roman" w:eastAsia="MS Mincho" w:hAnsi="Times New Roman"/>
      <w:lang w:val="en-GB" w:eastAsia="en-US"/>
    </w:rPr>
  </w:style>
  <w:style w:type="character" w:customStyle="1" w:styleId="1-11">
    <w:name w:val="网格表 1 浅色 - 着色 11"/>
    <w:uiPriority w:val="31"/>
    <w:qFormat/>
    <w:rsid w:val="003A61F6"/>
    <w:rPr>
      <w:smallCaps/>
      <w:color w:val="5A5A5A"/>
    </w:rPr>
  </w:style>
  <w:style w:type="character" w:customStyle="1" w:styleId="textbodybold1">
    <w:name w:val="textbodybold1"/>
    <w:rsid w:val="003A61F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A61F6"/>
    <w:rPr>
      <w:rFonts w:ascii="Cambria" w:eastAsia="Times New Roman" w:hAnsi="Cambria" w:cs="Times New Roman"/>
      <w:b/>
      <w:bCs/>
      <w:kern w:val="28"/>
      <w:sz w:val="32"/>
      <w:szCs w:val="32"/>
      <w:lang w:val="en-GB"/>
    </w:rPr>
  </w:style>
  <w:style w:type="table" w:styleId="TableClassic2">
    <w:name w:val="Table Classic 2"/>
    <w:basedOn w:val="TableNormal"/>
    <w:rsid w:val="003A61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A61F6"/>
    <w:rPr>
      <w:rFonts w:ascii="Times New Roman" w:eastAsia="SimSun" w:hAnsi="Times New Roman"/>
      <w:lang w:val="en-GB" w:eastAsia="en-US"/>
    </w:rPr>
  </w:style>
  <w:style w:type="character" w:customStyle="1" w:styleId="-21">
    <w:name w:val="浅色网格 - 着色 21"/>
    <w:uiPriority w:val="99"/>
    <w:unhideWhenUsed/>
    <w:rsid w:val="003A61F6"/>
    <w:rPr>
      <w:color w:val="808080"/>
    </w:rPr>
  </w:style>
  <w:style w:type="character" w:customStyle="1" w:styleId="nowrap1">
    <w:name w:val="nowrap1"/>
    <w:rsid w:val="003A61F6"/>
  </w:style>
  <w:style w:type="character" w:customStyle="1" w:styleId="shorttext">
    <w:name w:val="short_text"/>
    <w:rsid w:val="003A61F6"/>
  </w:style>
  <w:style w:type="character" w:customStyle="1" w:styleId="Char14">
    <w:name w:val="页脚 Char1"/>
    <w:rsid w:val="003A61F6"/>
    <w:rPr>
      <w:sz w:val="18"/>
      <w:szCs w:val="18"/>
      <w:lang w:val="en-GB" w:eastAsia="en-US"/>
    </w:rPr>
  </w:style>
  <w:style w:type="character" w:customStyle="1" w:styleId="-11">
    <w:name w:val="浅色网格 - 着色 11"/>
    <w:uiPriority w:val="99"/>
    <w:rsid w:val="003A61F6"/>
    <w:rPr>
      <w:color w:val="808080"/>
    </w:rPr>
  </w:style>
  <w:style w:type="character" w:customStyle="1" w:styleId="UnresolvedMention2">
    <w:name w:val="Unresolved Mention2"/>
    <w:uiPriority w:val="99"/>
    <w:semiHidden/>
    <w:rsid w:val="003A61F6"/>
    <w:rPr>
      <w:color w:val="808080"/>
      <w:shd w:val="clear" w:color="auto" w:fill="E6E6E6"/>
    </w:rPr>
  </w:style>
  <w:style w:type="paragraph" w:customStyle="1" w:styleId="-110">
    <w:name w:val="彩色底纹 - 着色 11"/>
    <w:hidden/>
    <w:uiPriority w:val="99"/>
    <w:semiHidden/>
    <w:qFormat/>
    <w:rsid w:val="003A61F6"/>
    <w:rPr>
      <w:rFonts w:ascii="Times New Roman" w:eastAsia="SimSun" w:hAnsi="Times New Roman"/>
      <w:lang w:val="en-GB" w:eastAsia="en-US"/>
    </w:rPr>
  </w:style>
  <w:style w:type="character" w:customStyle="1" w:styleId="UnresolvedMention3">
    <w:name w:val="Unresolved Mention3"/>
    <w:uiPriority w:val="99"/>
    <w:semiHidden/>
    <w:unhideWhenUsed/>
    <w:rsid w:val="003A61F6"/>
    <w:rPr>
      <w:color w:val="808080"/>
      <w:shd w:val="clear" w:color="auto" w:fill="E6E6E6"/>
    </w:rPr>
  </w:style>
  <w:style w:type="character" w:customStyle="1" w:styleId="Char15">
    <w:name w:val="标题 Char1"/>
    <w:rsid w:val="003A61F6"/>
    <w:rPr>
      <w:rFonts w:ascii="Cambria" w:hAnsi="Cambria" w:cs="Times New Roman"/>
      <w:b/>
      <w:bCs/>
      <w:sz w:val="32"/>
      <w:szCs w:val="32"/>
      <w:lang w:val="en-GB" w:eastAsia="en-US"/>
    </w:rPr>
  </w:style>
  <w:style w:type="character" w:customStyle="1" w:styleId="NoSpacingChar">
    <w:name w:val="No Spacing Char"/>
    <w:link w:val="NoSpacing"/>
    <w:uiPriority w:val="1"/>
    <w:locked/>
    <w:rsid w:val="003A61F6"/>
    <w:rPr>
      <w:rFonts w:ascii="Times New Roman" w:eastAsia="Calibri" w:hAnsi="Times New Roman"/>
      <w:lang w:val="en-GB" w:eastAsia="ja-JP"/>
    </w:rPr>
  </w:style>
  <w:style w:type="paragraph" w:styleId="Quote">
    <w:name w:val="Quote"/>
    <w:basedOn w:val="Normal"/>
    <w:next w:val="Normal"/>
    <w:link w:val="QuoteChar"/>
    <w:uiPriority w:val="29"/>
    <w:qFormat/>
    <w:rsid w:val="003A61F6"/>
    <w:pPr>
      <w:jc w:val="both"/>
    </w:pPr>
    <w:rPr>
      <w:rFonts w:ascii="Arial" w:eastAsia="PMingLiU" w:hAnsi="Arial"/>
      <w:i/>
      <w:iCs/>
      <w:color w:val="000000"/>
    </w:rPr>
  </w:style>
  <w:style w:type="character" w:customStyle="1" w:styleId="QuoteChar">
    <w:name w:val="Quote Char"/>
    <w:basedOn w:val="DefaultParagraphFont"/>
    <w:link w:val="Quote"/>
    <w:uiPriority w:val="29"/>
    <w:rsid w:val="003A61F6"/>
    <w:rPr>
      <w:rFonts w:ascii="Arial" w:eastAsia="PMingLiU" w:hAnsi="Arial"/>
      <w:i/>
      <w:iCs/>
      <w:color w:val="000000"/>
      <w:lang w:val="en-GB" w:eastAsia="en-US"/>
    </w:rPr>
  </w:style>
  <w:style w:type="character" w:styleId="SubtleEmphasis">
    <w:name w:val="Subtle Emphasis"/>
    <w:uiPriority w:val="19"/>
    <w:qFormat/>
    <w:rsid w:val="003A61F6"/>
    <w:rPr>
      <w:i/>
      <w:iCs/>
      <w:color w:val="808080"/>
    </w:rPr>
  </w:style>
  <w:style w:type="character" w:styleId="BookTitle">
    <w:name w:val="Book Title"/>
    <w:uiPriority w:val="33"/>
    <w:qFormat/>
    <w:rsid w:val="003A61F6"/>
    <w:rPr>
      <w:b/>
      <w:bCs/>
      <w:smallCaps/>
      <w:spacing w:val="5"/>
    </w:rPr>
  </w:style>
  <w:style w:type="character" w:customStyle="1" w:styleId="Char30">
    <w:name w:val="批注主题 Char3"/>
    <w:locked/>
    <w:rsid w:val="003A61F6"/>
    <w:rPr>
      <w:rFonts w:ascii="Times New Roman" w:eastAsia="MS Mincho" w:hAnsi="Times New Roman"/>
      <w:b/>
      <w:bCs/>
      <w:lang w:eastAsia="en-US"/>
    </w:rPr>
  </w:style>
  <w:style w:type="character" w:customStyle="1" w:styleId="Char16">
    <w:name w:val="日期 Char1"/>
    <w:rsid w:val="003A61F6"/>
    <w:rPr>
      <w:rFonts w:ascii="MS Mincho" w:eastAsia="MS Mincho" w:hAnsi="MS Mincho" w:hint="eastAsia"/>
      <w:lang w:val="en-GB"/>
    </w:rPr>
  </w:style>
  <w:style w:type="character" w:customStyle="1" w:styleId="Absatz-Standardschriftart2">
    <w:name w:val="Absatz-Standardschriftart2"/>
    <w:rsid w:val="003A61F6"/>
  </w:style>
  <w:style w:type="character" w:customStyle="1" w:styleId="Absatz-Standardschriftart3">
    <w:name w:val="Absatz-Standardschriftart3"/>
    <w:rsid w:val="003A61F6"/>
  </w:style>
  <w:style w:type="character" w:customStyle="1" w:styleId="8Char1">
    <w:name w:val="标题 8 Char1"/>
    <w:rsid w:val="003A61F6"/>
    <w:rPr>
      <w:rFonts w:ascii="Arial" w:hAnsi="Arial" w:cs="Arial" w:hint="default"/>
      <w:sz w:val="36"/>
      <w:lang w:val="en-GB" w:eastAsia="en-US" w:bidi="ar-SA"/>
    </w:rPr>
  </w:style>
  <w:style w:type="character" w:customStyle="1" w:styleId="Char21">
    <w:name w:val="批注主题 Char2"/>
    <w:rsid w:val="003A61F6"/>
    <w:rPr>
      <w:rFonts w:ascii="SimSun" w:eastAsia="SimSun" w:hAnsi="SimSun" w:hint="eastAsia"/>
      <w:b/>
      <w:bCs/>
      <w:lang w:eastAsia="en-US"/>
    </w:rPr>
  </w:style>
  <w:style w:type="character" w:customStyle="1" w:styleId="Char17">
    <w:name w:val="注释标题 Char1"/>
    <w:rsid w:val="003A61F6"/>
    <w:rPr>
      <w:rFonts w:ascii="MS Mincho" w:eastAsia="MS Mincho" w:hAnsi="MS Mincho" w:hint="eastAsia"/>
      <w:lang w:eastAsia="en-US"/>
    </w:rPr>
  </w:style>
  <w:style w:type="character" w:customStyle="1" w:styleId="Char18">
    <w:name w:val="文档结构图 Char1"/>
    <w:semiHidden/>
    <w:rsid w:val="003A61F6"/>
    <w:rPr>
      <w:rFonts w:ascii="Tahoma" w:hAnsi="Tahoma" w:cs="Tahoma" w:hint="default"/>
      <w:shd w:val="clear" w:color="auto" w:fill="000080"/>
      <w:lang w:val="en-GB"/>
    </w:rPr>
  </w:style>
  <w:style w:type="character" w:customStyle="1" w:styleId="Char19">
    <w:name w:val="纯文本 Char1"/>
    <w:rsid w:val="003A61F6"/>
    <w:rPr>
      <w:rFonts w:ascii="Courier New" w:eastAsia="SimSun" w:hAnsi="Courier New" w:cs="Courier New" w:hint="default"/>
      <w:lang w:val="nb-NO"/>
    </w:rPr>
  </w:style>
  <w:style w:type="character" w:customStyle="1" w:styleId="Char1a">
    <w:name w:val="批注框文本 Char1"/>
    <w:uiPriority w:val="99"/>
    <w:rsid w:val="003A61F6"/>
    <w:rPr>
      <w:rFonts w:ascii="Tahoma" w:hAnsi="Tahoma" w:cs="Tahoma" w:hint="default"/>
      <w:sz w:val="16"/>
      <w:szCs w:val="16"/>
      <w:lang w:val="en-GB"/>
    </w:rPr>
  </w:style>
  <w:style w:type="character" w:customStyle="1" w:styleId="Char1b">
    <w:name w:val="尾注文本 Char1"/>
    <w:rsid w:val="003A61F6"/>
    <w:rPr>
      <w:rFonts w:ascii="SimSun" w:eastAsia="SimSun" w:hAnsi="SimSun" w:hint="eastAsia"/>
      <w:lang w:val="en-GB"/>
    </w:rPr>
  </w:style>
  <w:style w:type="character" w:customStyle="1" w:styleId="Char1c">
    <w:name w:val="正文文本缩进 Char1"/>
    <w:rsid w:val="003A61F6"/>
    <w:rPr>
      <w:rFonts w:ascii="Batang" w:eastAsia="Batang" w:hAnsi="Batang" w:hint="eastAsia"/>
      <w:lang w:val="en-GB"/>
    </w:rPr>
  </w:style>
  <w:style w:type="character" w:customStyle="1" w:styleId="2Char1">
    <w:name w:val="正文文本 2 Char1"/>
    <w:rsid w:val="003A61F6"/>
    <w:rPr>
      <w:rFonts w:ascii="CG Times (WN)" w:eastAsia="Malgun Gothic" w:hAnsi="CG Times (WN)" w:hint="default"/>
      <w:i/>
      <w:iCs w:val="0"/>
      <w:lang w:val="en-GB" w:eastAsia="ko-KR"/>
    </w:rPr>
  </w:style>
  <w:style w:type="character" w:customStyle="1" w:styleId="3Char1">
    <w:name w:val="正文文本 3 Char1"/>
    <w:rsid w:val="003A61F6"/>
    <w:rPr>
      <w:rFonts w:ascii="CG Times (WN)" w:eastAsia="Osaka" w:hAnsi="CG Times (WN)" w:hint="default"/>
      <w:color w:val="000000"/>
      <w:lang w:val="en-GB" w:eastAsia="ko-KR"/>
    </w:rPr>
  </w:style>
  <w:style w:type="character" w:customStyle="1" w:styleId="2Char10">
    <w:name w:val="正文文本缩进 2 Char1"/>
    <w:rsid w:val="003A61F6"/>
    <w:rPr>
      <w:rFonts w:ascii="CG Times (WN)" w:eastAsia="MS Mincho" w:hAnsi="CG Times (WN)" w:hint="default"/>
      <w:lang w:val="en-GB"/>
    </w:rPr>
  </w:style>
  <w:style w:type="character" w:customStyle="1" w:styleId="HTMLChar1">
    <w:name w:val="HTML 预设格式 Char1"/>
    <w:rsid w:val="003A61F6"/>
    <w:rPr>
      <w:rFonts w:ascii="Courier New" w:eastAsia="MS Mincho" w:hAnsi="Courier New" w:cs="Courier New" w:hint="default"/>
      <w:lang w:val="en-GB"/>
    </w:rPr>
  </w:style>
  <w:style w:type="character" w:customStyle="1" w:styleId="gt-baf-word-clickable1">
    <w:name w:val="gt-baf-word-clickable1"/>
    <w:rsid w:val="003A61F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61F6"/>
    <w:rPr>
      <w:rFonts w:ascii="Arial" w:hAnsi="Arial" w:cs="Arial" w:hint="default"/>
      <w:b/>
      <w:bCs w:val="0"/>
      <w:sz w:val="18"/>
      <w:lang w:val="en-GB" w:eastAsia="en-US"/>
    </w:rPr>
  </w:style>
  <w:style w:type="character" w:customStyle="1" w:styleId="Char22">
    <w:name w:val="메모 주제 Char2"/>
    <w:rsid w:val="003A61F6"/>
    <w:rPr>
      <w:rFonts w:ascii="Times New Roman" w:eastAsia="Times New Roman" w:hAnsi="Times New Roman" w:cs="Times New Roman" w:hint="default"/>
      <w:b/>
      <w:bCs/>
      <w:lang w:val="en-GB" w:eastAsia="en-US"/>
    </w:rPr>
  </w:style>
  <w:style w:type="character" w:customStyle="1" w:styleId="searchcontent1">
    <w:name w:val="search_content1"/>
    <w:rsid w:val="003A61F6"/>
    <w:rPr>
      <w:sz w:val="13"/>
      <w:szCs w:val="13"/>
    </w:rPr>
  </w:style>
  <w:style w:type="character" w:customStyle="1" w:styleId="1f8">
    <w:name w:val="純文字 字元1"/>
    <w:rsid w:val="003A61F6"/>
    <w:rPr>
      <w:rFonts w:ascii="MingLiU" w:eastAsia="MingLiU" w:hAnsi="Courier New" w:cs="Courier New" w:hint="eastAsia"/>
      <w:sz w:val="24"/>
      <w:szCs w:val="24"/>
      <w:lang w:val="en-GB" w:eastAsia="en-US"/>
    </w:rPr>
  </w:style>
  <w:style w:type="character" w:customStyle="1" w:styleId="1f9">
    <w:name w:val="章節附註文字 字元1"/>
    <w:rsid w:val="003A61F6"/>
    <w:rPr>
      <w:lang w:val="en-GB" w:eastAsia="en-US"/>
    </w:rPr>
  </w:style>
  <w:style w:type="character" w:customStyle="1" w:styleId="29">
    <w:name w:val="段落フォント2"/>
    <w:rsid w:val="003A61F6"/>
  </w:style>
  <w:style w:type="character" w:customStyle="1" w:styleId="2a">
    <w:name w:val="コメント参照2"/>
    <w:rsid w:val="003A61F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1F6"/>
    <w:rPr>
      <w:rFonts w:ascii="Arial" w:hAnsi="Arial" w:cs="Arial" w:hint="default"/>
      <w:sz w:val="36"/>
      <w:lang w:val="en-GB" w:eastAsia="en-US"/>
    </w:rPr>
  </w:style>
  <w:style w:type="character" w:customStyle="1" w:styleId="3b">
    <w:name w:val="段落フォント3"/>
    <w:rsid w:val="003A61F6"/>
  </w:style>
  <w:style w:type="character" w:customStyle="1" w:styleId="3c">
    <w:name w:val="コメント参照3"/>
    <w:rsid w:val="003A61F6"/>
    <w:rPr>
      <w:sz w:val="16"/>
    </w:rPr>
  </w:style>
  <w:style w:type="character" w:customStyle="1" w:styleId="CommentSubjectChar3">
    <w:name w:val="Comment Subject Char3"/>
    <w:rsid w:val="003A61F6"/>
    <w:rPr>
      <w:rFonts w:ascii="Times New Roman" w:hAnsi="Times New Roman" w:cs="Times New Roman" w:hint="default"/>
      <w:b/>
      <w:bCs/>
      <w:lang w:val="en-GB" w:eastAsia="en-US"/>
    </w:rPr>
  </w:style>
  <w:style w:type="character" w:customStyle="1" w:styleId="1fa">
    <w:name w:val="吹き出し (文字)1"/>
    <w:uiPriority w:val="99"/>
    <w:semiHidden/>
    <w:rsid w:val="003A61F6"/>
    <w:rPr>
      <w:rFonts w:ascii="MS Mincho" w:eastAsia="MS Mincho" w:hAnsi="Times New Roman" w:hint="eastAsia"/>
      <w:sz w:val="18"/>
      <w:szCs w:val="18"/>
      <w:lang w:val="en-GB" w:eastAsia="en-US"/>
    </w:rPr>
  </w:style>
  <w:style w:type="character" w:customStyle="1" w:styleId="1fb">
    <w:name w:val="見出しマップ (文字)1"/>
    <w:uiPriority w:val="99"/>
    <w:semiHidden/>
    <w:rsid w:val="003A61F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61F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A61F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A61F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A61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A61F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A61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A61F6"/>
    <w:rPr>
      <w:rFonts w:ascii="Arial" w:eastAsia="PMingLiU" w:hAnsi="Arial" w:cs="Arial" w:hint="default"/>
      <w:b/>
      <w:bCs/>
      <w:i/>
      <w:iCs/>
      <w:color w:val="4F81BD"/>
      <w:lang w:val="en-GB" w:eastAsia="en-US"/>
    </w:rPr>
  </w:style>
  <w:style w:type="character" w:customStyle="1" w:styleId="PlainTable35">
    <w:name w:val="Plain Table 35"/>
    <w:uiPriority w:val="19"/>
    <w:qFormat/>
    <w:rsid w:val="003A61F6"/>
    <w:rPr>
      <w:i/>
      <w:iCs/>
      <w:color w:val="808080"/>
    </w:rPr>
  </w:style>
  <w:style w:type="character" w:customStyle="1" w:styleId="PlainTable45">
    <w:name w:val="Plain Table 45"/>
    <w:uiPriority w:val="21"/>
    <w:qFormat/>
    <w:rsid w:val="003A61F6"/>
    <w:rPr>
      <w:b/>
      <w:bCs/>
      <w:i/>
      <w:iCs/>
      <w:color w:val="4F81BD"/>
    </w:rPr>
  </w:style>
  <w:style w:type="character" w:customStyle="1" w:styleId="PlainTable55">
    <w:name w:val="Plain Table 55"/>
    <w:uiPriority w:val="31"/>
    <w:qFormat/>
    <w:rsid w:val="003A61F6"/>
    <w:rPr>
      <w:smallCaps/>
      <w:color w:val="C0504D"/>
      <w:u w:val="single"/>
    </w:rPr>
  </w:style>
  <w:style w:type="character" w:customStyle="1" w:styleId="TableGridLight5">
    <w:name w:val="Table Grid Light5"/>
    <w:uiPriority w:val="32"/>
    <w:qFormat/>
    <w:rsid w:val="003A61F6"/>
    <w:rPr>
      <w:b/>
      <w:bCs/>
      <w:smallCaps/>
      <w:color w:val="C0504D"/>
      <w:spacing w:val="5"/>
      <w:u w:val="single"/>
    </w:rPr>
  </w:style>
  <w:style w:type="character" w:customStyle="1" w:styleId="GridTable1Light5">
    <w:name w:val="Grid Table 1 Light5"/>
    <w:uiPriority w:val="33"/>
    <w:qFormat/>
    <w:rsid w:val="003A61F6"/>
    <w:rPr>
      <w:b/>
      <w:bCs/>
      <w:smallCaps/>
      <w:spacing w:val="5"/>
    </w:rPr>
  </w:style>
  <w:style w:type="character" w:customStyle="1" w:styleId="ab">
    <w:name w:val="註解文字 字元"/>
    <w:rsid w:val="003A61F6"/>
    <w:rPr>
      <w:rFonts w:ascii="Times New Roman" w:eastAsia="Times New Roman" w:hAnsi="Times New Roman" w:cs="Times New Roman" w:hint="default"/>
      <w:lang w:val="en-GB"/>
    </w:rPr>
  </w:style>
  <w:style w:type="character" w:customStyle="1" w:styleId="1ff">
    <w:name w:val="註解主旨 字元1"/>
    <w:rsid w:val="003A61F6"/>
    <w:rPr>
      <w:b/>
      <w:bCs/>
      <w:lang w:val="en-GB" w:eastAsia="sv-SE"/>
    </w:rPr>
  </w:style>
  <w:style w:type="character" w:customStyle="1" w:styleId="NurTextZchn1">
    <w:name w:val="Nur Text Zchn1"/>
    <w:rsid w:val="003A61F6"/>
    <w:rPr>
      <w:rFonts w:ascii="Courier New" w:hAnsi="Courier New" w:cs="Courier New" w:hint="default"/>
      <w:lang w:val="en-GB" w:eastAsia="en-US"/>
    </w:rPr>
  </w:style>
  <w:style w:type="character" w:customStyle="1" w:styleId="EndnotentextZchn1">
    <w:name w:val="Endnotentext Zchn1"/>
    <w:rsid w:val="003A61F6"/>
    <w:rPr>
      <w:rFonts w:ascii="Times New Roman" w:hAnsi="Times New Roman" w:cs="Times New Roman" w:hint="default"/>
      <w:lang w:val="en-GB" w:eastAsia="en-US"/>
    </w:rPr>
  </w:style>
  <w:style w:type="character" w:customStyle="1" w:styleId="4b">
    <w:name w:val="段落フォント4"/>
    <w:rsid w:val="003A61F6"/>
  </w:style>
  <w:style w:type="character" w:customStyle="1" w:styleId="4c">
    <w:name w:val="コメント参照4"/>
    <w:rsid w:val="003A61F6"/>
    <w:rPr>
      <w:sz w:val="16"/>
    </w:rPr>
  </w:style>
  <w:style w:type="character" w:customStyle="1" w:styleId="Char1d">
    <w:name w:val="글자만 Char1"/>
    <w:uiPriority w:val="99"/>
    <w:semiHidden/>
    <w:rsid w:val="003A61F6"/>
    <w:rPr>
      <w:rFonts w:ascii="Malgun Gothic" w:eastAsia="Malgun Gothic" w:hAnsi="Courier New" w:cs="Courier New" w:hint="eastAsia"/>
      <w:lang w:val="en-GB" w:eastAsia="en-US"/>
    </w:rPr>
  </w:style>
  <w:style w:type="character" w:customStyle="1" w:styleId="Char1e">
    <w:name w:val="미주 텍스트 Char1"/>
    <w:uiPriority w:val="99"/>
    <w:semiHidden/>
    <w:rsid w:val="003A61F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A61F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A61F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A61F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A61F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A61F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A61F6"/>
  </w:style>
  <w:style w:type="character" w:customStyle="1" w:styleId="CommentSubjectChar4">
    <w:name w:val="Comment Subject Char4"/>
    <w:rsid w:val="003A61F6"/>
    <w:rPr>
      <w:rFonts w:ascii="Times New Roman" w:hAnsi="Times New Roman" w:cs="Times New Roman" w:hint="default"/>
      <w:b/>
      <w:bCs/>
      <w:lang w:val="en-GB" w:eastAsia="en-US"/>
    </w:rPr>
  </w:style>
  <w:style w:type="character" w:customStyle="1" w:styleId="Charc">
    <w:name w:val="메모 주제 Char"/>
    <w:rsid w:val="003A61F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61F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61F6"/>
    <w:rPr>
      <w:rFonts w:ascii="Times New Roman" w:hAnsi="Times New Roman" w:cs="Times New Roman" w:hint="default"/>
      <w:b/>
      <w:bCs w:val="0"/>
      <w:lang w:val="en-GB"/>
    </w:rPr>
  </w:style>
  <w:style w:type="character" w:customStyle="1" w:styleId="Absatz-Standardschriftart5">
    <w:name w:val="Absatz-Standardschriftart5"/>
    <w:rsid w:val="003A61F6"/>
  </w:style>
  <w:style w:type="character" w:customStyle="1" w:styleId="PlainTable31">
    <w:name w:val="Plain Table 31"/>
    <w:uiPriority w:val="19"/>
    <w:qFormat/>
    <w:rsid w:val="003A61F6"/>
    <w:rPr>
      <w:i/>
      <w:iCs/>
      <w:color w:val="808080"/>
    </w:rPr>
  </w:style>
  <w:style w:type="character" w:customStyle="1" w:styleId="PlainTable41">
    <w:name w:val="Plain Table 41"/>
    <w:uiPriority w:val="21"/>
    <w:qFormat/>
    <w:rsid w:val="003A61F6"/>
    <w:rPr>
      <w:b/>
      <w:bCs/>
      <w:i/>
      <w:iCs/>
      <w:color w:val="4F81BD"/>
    </w:rPr>
  </w:style>
  <w:style w:type="character" w:customStyle="1" w:styleId="PlainTable51">
    <w:name w:val="Plain Table 51"/>
    <w:uiPriority w:val="31"/>
    <w:qFormat/>
    <w:rsid w:val="003A61F6"/>
    <w:rPr>
      <w:smallCaps/>
      <w:color w:val="C0504D"/>
      <w:u w:val="single"/>
    </w:rPr>
  </w:style>
  <w:style w:type="character" w:customStyle="1" w:styleId="TableGridLight1">
    <w:name w:val="Table Grid Light1"/>
    <w:uiPriority w:val="32"/>
    <w:qFormat/>
    <w:rsid w:val="003A61F6"/>
    <w:rPr>
      <w:b/>
      <w:bCs/>
      <w:smallCaps/>
      <w:color w:val="C0504D"/>
      <w:spacing w:val="5"/>
      <w:u w:val="single"/>
    </w:rPr>
  </w:style>
  <w:style w:type="character" w:customStyle="1" w:styleId="GridTable1Light1">
    <w:name w:val="Grid Table 1 Light1"/>
    <w:uiPriority w:val="33"/>
    <w:qFormat/>
    <w:rsid w:val="003A61F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A61F6"/>
    <w:rPr>
      <w:rFonts w:ascii="Arial" w:eastAsia="MS Gothic" w:hAnsi="Arial" w:cs="Times New Roman" w:hint="default"/>
      <w:lang w:val="en-GB" w:eastAsia="en-US"/>
    </w:rPr>
  </w:style>
  <w:style w:type="character" w:customStyle="1" w:styleId="PlainTable32">
    <w:name w:val="Plain Table 32"/>
    <w:uiPriority w:val="19"/>
    <w:qFormat/>
    <w:rsid w:val="003A61F6"/>
    <w:rPr>
      <w:i/>
      <w:iCs/>
      <w:color w:val="808080"/>
    </w:rPr>
  </w:style>
  <w:style w:type="character" w:customStyle="1" w:styleId="PlainTable42">
    <w:name w:val="Plain Table 42"/>
    <w:uiPriority w:val="21"/>
    <w:qFormat/>
    <w:rsid w:val="003A61F6"/>
    <w:rPr>
      <w:b/>
      <w:bCs/>
      <w:i/>
      <w:iCs/>
      <w:color w:val="4F81BD"/>
    </w:rPr>
  </w:style>
  <w:style w:type="character" w:customStyle="1" w:styleId="PlainTable52">
    <w:name w:val="Plain Table 52"/>
    <w:uiPriority w:val="31"/>
    <w:qFormat/>
    <w:rsid w:val="003A61F6"/>
    <w:rPr>
      <w:smallCaps/>
      <w:color w:val="C0504D"/>
      <w:u w:val="single"/>
    </w:rPr>
  </w:style>
  <w:style w:type="character" w:customStyle="1" w:styleId="TableGridLight2">
    <w:name w:val="Table Grid Light2"/>
    <w:uiPriority w:val="32"/>
    <w:qFormat/>
    <w:rsid w:val="003A61F6"/>
    <w:rPr>
      <w:b/>
      <w:bCs/>
      <w:smallCaps/>
      <w:color w:val="C0504D"/>
      <w:spacing w:val="5"/>
      <w:u w:val="single"/>
    </w:rPr>
  </w:style>
  <w:style w:type="character" w:customStyle="1" w:styleId="GridTable1Light2">
    <w:name w:val="Grid Table 1 Light2"/>
    <w:uiPriority w:val="33"/>
    <w:qFormat/>
    <w:rsid w:val="003A61F6"/>
    <w:rPr>
      <w:b/>
      <w:bCs/>
      <w:smallCaps/>
      <w:spacing w:val="5"/>
    </w:rPr>
  </w:style>
  <w:style w:type="character" w:customStyle="1" w:styleId="Absatz-Standardschriftart6">
    <w:name w:val="Absatz-Standardschriftart6"/>
    <w:rsid w:val="003A61F6"/>
  </w:style>
  <w:style w:type="character" w:customStyle="1" w:styleId="PlainTable33">
    <w:name w:val="Plain Table 33"/>
    <w:uiPriority w:val="19"/>
    <w:qFormat/>
    <w:rsid w:val="003A61F6"/>
    <w:rPr>
      <w:i/>
      <w:iCs/>
      <w:color w:val="808080"/>
    </w:rPr>
  </w:style>
  <w:style w:type="character" w:customStyle="1" w:styleId="PlainTable43">
    <w:name w:val="Plain Table 43"/>
    <w:uiPriority w:val="21"/>
    <w:qFormat/>
    <w:rsid w:val="003A61F6"/>
    <w:rPr>
      <w:b/>
      <w:bCs/>
      <w:i/>
      <w:iCs/>
      <w:color w:val="4F81BD"/>
    </w:rPr>
  </w:style>
  <w:style w:type="character" w:customStyle="1" w:styleId="PlainTable53">
    <w:name w:val="Plain Table 53"/>
    <w:uiPriority w:val="31"/>
    <w:qFormat/>
    <w:rsid w:val="003A61F6"/>
    <w:rPr>
      <w:smallCaps/>
      <w:color w:val="C0504D"/>
      <w:u w:val="single"/>
    </w:rPr>
  </w:style>
  <w:style w:type="character" w:customStyle="1" w:styleId="TableGridLight3">
    <w:name w:val="Table Grid Light3"/>
    <w:uiPriority w:val="32"/>
    <w:qFormat/>
    <w:rsid w:val="003A61F6"/>
    <w:rPr>
      <w:b/>
      <w:bCs/>
      <w:smallCaps/>
      <w:color w:val="C0504D"/>
      <w:spacing w:val="5"/>
      <w:u w:val="single"/>
    </w:rPr>
  </w:style>
  <w:style w:type="character" w:customStyle="1" w:styleId="GridTable1Light3">
    <w:name w:val="Grid Table 1 Light3"/>
    <w:uiPriority w:val="33"/>
    <w:qFormat/>
    <w:rsid w:val="003A61F6"/>
    <w:rPr>
      <w:b/>
      <w:bCs/>
      <w:smallCaps/>
      <w:spacing w:val="5"/>
    </w:rPr>
  </w:style>
  <w:style w:type="character" w:customStyle="1" w:styleId="Absatz-Standardschriftart7">
    <w:name w:val="Absatz-Standardschriftart7"/>
    <w:rsid w:val="003A61F6"/>
  </w:style>
  <w:style w:type="character" w:customStyle="1" w:styleId="KommentarthemaZchn">
    <w:name w:val="Kommentarthema Zchn"/>
    <w:rsid w:val="003A61F6"/>
    <w:rPr>
      <w:b/>
      <w:bCs/>
      <w:lang w:val="en-GB" w:eastAsia="en-US" w:bidi="ar-SA"/>
    </w:rPr>
  </w:style>
  <w:style w:type="table" w:styleId="TableClassic3">
    <w:name w:val="Table Classic 3"/>
    <w:basedOn w:val="TableNormal"/>
    <w:unhideWhenUsed/>
    <w:rsid w:val="003A61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A61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A61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A61F6"/>
    <w:rPr>
      <w:i/>
      <w:iCs/>
      <w:color w:val="808080"/>
    </w:rPr>
  </w:style>
  <w:style w:type="character" w:customStyle="1" w:styleId="PlainTable44">
    <w:name w:val="Plain Table 44"/>
    <w:uiPriority w:val="21"/>
    <w:qFormat/>
    <w:rsid w:val="003A61F6"/>
    <w:rPr>
      <w:b/>
      <w:bCs/>
      <w:i/>
      <w:iCs/>
      <w:color w:val="4F81BD"/>
    </w:rPr>
  </w:style>
  <w:style w:type="character" w:customStyle="1" w:styleId="PlainTable54">
    <w:name w:val="Plain Table 54"/>
    <w:uiPriority w:val="31"/>
    <w:qFormat/>
    <w:rsid w:val="003A61F6"/>
    <w:rPr>
      <w:smallCaps/>
      <w:color w:val="C0504D"/>
      <w:u w:val="single"/>
    </w:rPr>
  </w:style>
  <w:style w:type="character" w:customStyle="1" w:styleId="TableGridLight4">
    <w:name w:val="Table Grid Light4"/>
    <w:uiPriority w:val="32"/>
    <w:qFormat/>
    <w:rsid w:val="003A61F6"/>
    <w:rPr>
      <w:b/>
      <w:bCs/>
      <w:smallCaps/>
      <w:color w:val="C0504D"/>
      <w:spacing w:val="5"/>
      <w:u w:val="single"/>
    </w:rPr>
  </w:style>
  <w:style w:type="character" w:customStyle="1" w:styleId="GridTable1Light4">
    <w:name w:val="Grid Table 1 Light4"/>
    <w:uiPriority w:val="33"/>
    <w:qFormat/>
    <w:rsid w:val="003A61F6"/>
    <w:rPr>
      <w:b/>
      <w:bCs/>
      <w:smallCaps/>
      <w:spacing w:val="5"/>
    </w:rPr>
  </w:style>
  <w:style w:type="paragraph" w:customStyle="1" w:styleId="80">
    <w:name w:val="修订8"/>
    <w:hidden/>
    <w:semiHidden/>
    <w:qFormat/>
    <w:rsid w:val="003A61F6"/>
    <w:rPr>
      <w:rFonts w:ascii="Times New Roman" w:eastAsia="Batang" w:hAnsi="Times New Roman"/>
      <w:lang w:val="en-GB" w:eastAsia="en-US"/>
    </w:rPr>
  </w:style>
  <w:style w:type="character" w:customStyle="1" w:styleId="ac">
    <w:name w:val="コメント内容 (文字)"/>
    <w:rsid w:val="003A61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1F6"/>
    <w:rPr>
      <w:rFonts w:ascii="Arial" w:hAnsi="Arial"/>
      <w:sz w:val="36"/>
      <w:lang w:val="en-GB" w:eastAsia="en-US"/>
    </w:rPr>
  </w:style>
  <w:style w:type="paragraph" w:customStyle="1" w:styleId="Chard">
    <w:name w:val="(文字) (文字)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61F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61F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61F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61F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61F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61F6"/>
    <w:rPr>
      <w:rFonts w:ascii="Times New Roman" w:eastAsia="Yu Mincho" w:hAnsi="Times New Roman"/>
      <w:lang w:val="en-GB" w:eastAsia="en-US"/>
    </w:rPr>
  </w:style>
  <w:style w:type="character" w:customStyle="1" w:styleId="1ff2">
    <w:name w:val="註解文字 字元1"/>
    <w:uiPriority w:val="99"/>
    <w:rsid w:val="003A61F6"/>
    <w:rPr>
      <w:lang w:eastAsia="en-US"/>
    </w:rPr>
  </w:style>
  <w:style w:type="paragraph" w:customStyle="1" w:styleId="54">
    <w:name w:val="変更箇所5"/>
    <w:hidden/>
    <w:semiHidden/>
    <w:qFormat/>
    <w:rsid w:val="003A61F6"/>
    <w:rPr>
      <w:rFonts w:ascii="Times New Roman" w:eastAsia="MS Mincho" w:hAnsi="Times New Roman"/>
      <w:lang w:val="en-GB" w:eastAsia="en-US"/>
    </w:rPr>
  </w:style>
  <w:style w:type="character" w:customStyle="1" w:styleId="55">
    <w:name w:val="段落フォント5"/>
    <w:rsid w:val="003A61F6"/>
  </w:style>
  <w:style w:type="character" w:customStyle="1" w:styleId="56">
    <w:name w:val="コメント参照5"/>
    <w:rsid w:val="003A61F6"/>
    <w:rPr>
      <w:sz w:val="16"/>
    </w:rPr>
  </w:style>
  <w:style w:type="paragraph" w:customStyle="1" w:styleId="90">
    <w:name w:val="修订9"/>
    <w:hidden/>
    <w:semiHidden/>
    <w:qFormat/>
    <w:rsid w:val="003A61F6"/>
    <w:rPr>
      <w:rFonts w:ascii="Times New Roman" w:eastAsia="Batang" w:hAnsi="Times New Roman"/>
      <w:lang w:val="en-GB" w:eastAsia="en-US"/>
    </w:rPr>
  </w:style>
  <w:style w:type="character" w:customStyle="1" w:styleId="Char40">
    <w:name w:val="批注主题 Char4"/>
    <w:rsid w:val="003A61F6"/>
    <w:rPr>
      <w:b/>
      <w:bCs/>
      <w:lang w:eastAsia="en-US"/>
    </w:rPr>
  </w:style>
  <w:style w:type="character" w:customStyle="1" w:styleId="Char23">
    <w:name w:val="日期 Char2"/>
    <w:rsid w:val="003A61F6"/>
    <w:rPr>
      <w:rFonts w:eastAsia="Times New Roman"/>
      <w:lang w:val="en-GB" w:eastAsia="en-US"/>
    </w:rPr>
  </w:style>
  <w:style w:type="paragraph" w:customStyle="1" w:styleId="100">
    <w:name w:val="修订10"/>
    <w:hidden/>
    <w:semiHidden/>
    <w:qFormat/>
    <w:rsid w:val="003A61F6"/>
    <w:rPr>
      <w:rFonts w:ascii="Times New Roman" w:eastAsia="Batang" w:hAnsi="Times New Roman"/>
      <w:lang w:val="en-GB" w:eastAsia="en-US"/>
    </w:rPr>
  </w:style>
  <w:style w:type="paragraph" w:customStyle="1" w:styleId="LD1">
    <w:name w:val="LD 1"/>
    <w:basedOn w:val="Normal"/>
    <w:qFormat/>
    <w:rsid w:val="003A61F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3A61F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3A61F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3A61F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3A61F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A61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A61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A61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A61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A61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A61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A61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A61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A61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A61F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A61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3A61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A61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A61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A61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A61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A61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A61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A61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A61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A61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A61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A61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A61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A61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A61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A61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A61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A61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A61F6"/>
    <w:rPr>
      <w:rFonts w:ascii="Arial" w:hAnsi="Arial"/>
      <w:b/>
      <w:sz w:val="22"/>
      <w:lang w:val="en-GB" w:eastAsia="ko-KR"/>
    </w:rPr>
  </w:style>
  <w:style w:type="paragraph" w:customStyle="1" w:styleId="B6">
    <w:name w:val="B6"/>
    <w:basedOn w:val="B5"/>
    <w:link w:val="B6Char"/>
    <w:qFormat/>
    <w:rsid w:val="003A61F6"/>
    <w:pPr>
      <w:overflowPunct w:val="0"/>
      <w:autoSpaceDE w:val="0"/>
      <w:autoSpaceDN w:val="0"/>
      <w:adjustRightInd w:val="0"/>
      <w:ind w:left="1985"/>
      <w:textAlignment w:val="baseline"/>
    </w:pPr>
    <w:rPr>
      <w:lang w:eastAsia="en-GB"/>
    </w:rPr>
  </w:style>
  <w:style w:type="character" w:customStyle="1" w:styleId="B6Char">
    <w:name w:val="B6 Char"/>
    <w:link w:val="B6"/>
    <w:qFormat/>
    <w:rsid w:val="003A61F6"/>
    <w:rPr>
      <w:rFonts w:ascii="Times New Roman" w:hAnsi="Times New Roman"/>
      <w:lang w:val="en-GB" w:eastAsia="en-GB"/>
    </w:rPr>
  </w:style>
  <w:style w:type="paragraph" w:customStyle="1" w:styleId="B1LatinItalique">
    <w:name w:val="B1 + (Latin) Italique"/>
    <w:basedOn w:val="Normal"/>
    <w:link w:val="B1LatinItaliqueCar"/>
    <w:qFormat/>
    <w:rsid w:val="003A61F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A61F6"/>
    <w:rPr>
      <w:rFonts w:ascii="Times New Roman" w:hAnsi="Times New Roman"/>
      <w:i/>
      <w:iCs/>
      <w:lang w:val="en-GB" w:eastAsia="x-none"/>
    </w:rPr>
  </w:style>
  <w:style w:type="paragraph" w:customStyle="1" w:styleId="DAText">
    <w:name w:val="DA_Text"/>
    <w:basedOn w:val="Normal"/>
    <w:link w:val="DATextZchn"/>
    <w:qFormat/>
    <w:rsid w:val="003A61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61F6"/>
    <w:rPr>
      <w:rFonts w:eastAsia="Malgun Gothic"/>
      <w:szCs w:val="24"/>
      <w:lang w:val="de-DE" w:eastAsia="de-DE"/>
    </w:rPr>
  </w:style>
  <w:style w:type="paragraph" w:customStyle="1" w:styleId="NormalLatinItalique">
    <w:name w:val="Normal + (Latin) Italique"/>
    <w:basedOn w:val="Normal"/>
    <w:link w:val="NormalLatinItaliqueCar"/>
    <w:qFormat/>
    <w:rsid w:val="003A61F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A61F6"/>
    <w:rPr>
      <w:lang w:val="x-none" w:eastAsia="x-none"/>
    </w:rPr>
  </w:style>
  <w:style w:type="table" w:customStyle="1" w:styleId="TableStyle1">
    <w:name w:val="Table Style1"/>
    <w:basedOn w:val="TableNormal"/>
    <w:rsid w:val="003A61F6"/>
    <w:rPr>
      <w:rFonts w:ascii="Times New Roman" w:eastAsia="MS Mincho" w:hAnsi="Times New Roman"/>
      <w:lang w:val="en-GB" w:eastAsia="en-GB"/>
    </w:rPr>
    <w:tblPr/>
  </w:style>
  <w:style w:type="paragraph" w:customStyle="1" w:styleId="Normal1">
    <w:name w:val="Normal 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A61F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3A61F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3A61F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3A61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A61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A61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A61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A61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A61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A61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A61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A61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A61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61F6"/>
  </w:style>
  <w:style w:type="character" w:customStyle="1" w:styleId="B7Char">
    <w:name w:val="B7 Char"/>
    <w:link w:val="B7"/>
    <w:qFormat/>
    <w:rsid w:val="003A61F6"/>
    <w:rPr>
      <w:rFonts w:ascii="Times New Roman" w:hAnsi="Times New Roman"/>
      <w:lang w:val="en-GB" w:eastAsia="en-GB"/>
    </w:rPr>
  </w:style>
  <w:style w:type="character" w:customStyle="1" w:styleId="TFZchn">
    <w:name w:val="TF Zchn"/>
    <w:link w:val="TF10"/>
    <w:locked/>
    <w:rsid w:val="003A61F6"/>
    <w:rPr>
      <w:rFonts w:ascii="Arial" w:hAnsi="Arial"/>
      <w:b/>
    </w:rPr>
  </w:style>
  <w:style w:type="paragraph" w:customStyle="1" w:styleId="xl63">
    <w:name w:val="xl63"/>
    <w:basedOn w:val="Normal"/>
    <w:qFormat/>
    <w:rsid w:val="003A61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61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A61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3A61F6"/>
    <w:rPr>
      <w:rFonts w:ascii="Times New Roman" w:eastAsia="SimSun" w:hAnsi="Times New Roman"/>
      <w:lang w:val="en-GB" w:eastAsia="en-US"/>
    </w:rPr>
  </w:style>
  <w:style w:type="paragraph" w:customStyle="1" w:styleId="Arial">
    <w:name w:val="Arial"/>
    <w:basedOn w:val="Normal"/>
    <w:qFormat/>
    <w:rsid w:val="003A61F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3A61F6"/>
    <w:rPr>
      <w:rFonts w:ascii="Times New Roman" w:eastAsia="SimSun" w:hAnsi="Times New Roman"/>
      <w:lang w:val="en-GB" w:eastAsia="en-US"/>
    </w:rPr>
  </w:style>
  <w:style w:type="paragraph" w:customStyle="1" w:styleId="72">
    <w:name w:val="吹き出し7"/>
    <w:basedOn w:val="Normal"/>
    <w:qFormat/>
    <w:rsid w:val="003A61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A61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61F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A61F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3A61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A61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A61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A61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A61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A61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A61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A61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A61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A61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A61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A61F6"/>
    <w:pPr>
      <w:overflowPunct w:val="0"/>
      <w:autoSpaceDE w:val="0"/>
      <w:autoSpaceDN w:val="0"/>
      <w:adjustRightInd w:val="0"/>
      <w:textAlignment w:val="baseline"/>
    </w:pPr>
    <w:rPr>
      <w:lang w:eastAsia="ja-JP"/>
    </w:rPr>
  </w:style>
  <w:style w:type="paragraph" w:customStyle="1" w:styleId="IBN">
    <w:name w:val="IBN"/>
    <w:basedOn w:val="Normal"/>
    <w:qFormat/>
    <w:rsid w:val="003A61F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A61F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A61F6"/>
    <w:rPr>
      <w:rFonts w:ascii="Times New Roman" w:hAnsi="Times New Roman"/>
      <w:noProof/>
      <w:szCs w:val="18"/>
      <w:lang w:val="en-GB" w:eastAsia="x-none"/>
    </w:rPr>
  </w:style>
  <w:style w:type="paragraph" w:customStyle="1" w:styleId="Npr">
    <w:name w:val="Npr"/>
    <w:basedOn w:val="Normal"/>
    <w:qFormat/>
    <w:rsid w:val="003A61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A61F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3A61F6"/>
    <w:pPr>
      <w:overflowPunct w:val="0"/>
      <w:autoSpaceDE w:val="0"/>
      <w:autoSpaceDN w:val="0"/>
      <w:adjustRightInd w:val="0"/>
      <w:textAlignment w:val="baseline"/>
    </w:pPr>
    <w:rPr>
      <w:lang w:eastAsia="x-none"/>
    </w:rPr>
  </w:style>
  <w:style w:type="paragraph" w:customStyle="1" w:styleId="H60">
    <w:name w:val="样式 H6"/>
    <w:basedOn w:val="H6"/>
    <w:qFormat/>
    <w:rsid w:val="003A61F6"/>
    <w:pPr>
      <w:overflowPunct w:val="0"/>
      <w:autoSpaceDE w:val="0"/>
      <w:autoSpaceDN w:val="0"/>
      <w:adjustRightInd w:val="0"/>
      <w:textAlignment w:val="baseline"/>
    </w:pPr>
    <w:rPr>
      <w:lang w:eastAsia="ja-JP"/>
    </w:rPr>
  </w:style>
  <w:style w:type="paragraph" w:customStyle="1" w:styleId="TH0">
    <w:name w:val="样式 TH"/>
    <w:basedOn w:val="TH"/>
    <w:qFormat/>
    <w:rsid w:val="003A61F6"/>
    <w:pPr>
      <w:overflowPunct w:val="0"/>
      <w:autoSpaceDE w:val="0"/>
      <w:autoSpaceDN w:val="0"/>
      <w:adjustRightInd w:val="0"/>
      <w:textAlignment w:val="baseline"/>
    </w:pPr>
    <w:rPr>
      <w:bCs/>
      <w:lang w:eastAsia="x-none"/>
    </w:rPr>
  </w:style>
  <w:style w:type="paragraph" w:customStyle="1" w:styleId="TAH8pt">
    <w:name w:val="TAH + 8 pt"/>
    <w:basedOn w:val="TAH"/>
    <w:qFormat/>
    <w:rsid w:val="003A61F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A61F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3A61F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61F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3A61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A61F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3A61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A61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A61F6"/>
    <w:rPr>
      <w:rFonts w:ascii="Courier New" w:eastAsia="MS Gothic" w:hAnsi="Courier New"/>
      <w:b/>
      <w:bCs/>
      <w:noProof/>
      <w:sz w:val="16"/>
      <w:lang w:val="en-GB" w:eastAsia="ja-JP"/>
    </w:rPr>
  </w:style>
  <w:style w:type="paragraph" w:customStyle="1" w:styleId="PLBold0">
    <w:name w:val="PL + Bold"/>
    <w:basedOn w:val="PL"/>
    <w:link w:val="PLBoldChar0"/>
    <w:qFormat/>
    <w:rsid w:val="003A61F6"/>
    <w:pPr>
      <w:overflowPunct w:val="0"/>
      <w:autoSpaceDE w:val="0"/>
      <w:autoSpaceDN w:val="0"/>
      <w:adjustRightInd w:val="0"/>
      <w:textAlignment w:val="baseline"/>
    </w:pPr>
    <w:rPr>
      <w:lang w:eastAsia="ja-JP"/>
    </w:rPr>
  </w:style>
  <w:style w:type="character" w:customStyle="1" w:styleId="PLBoldChar0">
    <w:name w:val="PL + Bold Char"/>
    <w:link w:val="PLBold0"/>
    <w:rsid w:val="003A61F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61F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3A61F6"/>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3A61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A61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A61F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3A61F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3A61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A61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A61F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A61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3A61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A61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3A61F6"/>
  </w:style>
  <w:style w:type="paragraph" w:customStyle="1" w:styleId="59">
    <w:name w:val="箇条書き5"/>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3A61F6"/>
  </w:style>
  <w:style w:type="paragraph" w:customStyle="1" w:styleId="350">
    <w:name w:val="箇条書き 35"/>
    <w:basedOn w:val="251"/>
    <w:qFormat/>
    <w:rsid w:val="003A61F6"/>
  </w:style>
  <w:style w:type="paragraph" w:customStyle="1" w:styleId="252">
    <w:name w:val="一覧 25"/>
    <w:basedOn w:val="List"/>
    <w:qFormat/>
    <w:rsid w:val="003A61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3A61F6"/>
  </w:style>
  <w:style w:type="paragraph" w:customStyle="1" w:styleId="450">
    <w:name w:val="一覧 45"/>
    <w:basedOn w:val="357"/>
    <w:qFormat/>
    <w:rsid w:val="003A61F6"/>
  </w:style>
  <w:style w:type="paragraph" w:customStyle="1" w:styleId="550">
    <w:name w:val="一覧 55"/>
    <w:basedOn w:val="450"/>
    <w:qFormat/>
    <w:rsid w:val="003A61F6"/>
  </w:style>
  <w:style w:type="paragraph" w:customStyle="1" w:styleId="457">
    <w:name w:val="箇条書き 45"/>
    <w:basedOn w:val="350"/>
    <w:qFormat/>
    <w:rsid w:val="003A61F6"/>
  </w:style>
  <w:style w:type="paragraph" w:customStyle="1" w:styleId="551">
    <w:name w:val="箇条書き 55"/>
    <w:basedOn w:val="457"/>
    <w:qFormat/>
    <w:rsid w:val="003A61F6"/>
  </w:style>
  <w:style w:type="paragraph" w:customStyle="1" w:styleId="5a">
    <w:name w:val="コメント文字列5"/>
    <w:basedOn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3A61F6"/>
  </w:style>
  <w:style w:type="paragraph" w:customStyle="1" w:styleId="5c">
    <w:name w:val="見出しマップ5"/>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61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3A61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A61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3A61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A61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A61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A61F6"/>
  </w:style>
  <w:style w:type="paragraph" w:customStyle="1" w:styleId="ListBullet1">
    <w:name w:val="List Bullet1"/>
    <w:basedOn w:val="Normal"/>
    <w:qFormat/>
    <w:rsid w:val="003A61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61F6"/>
  </w:style>
  <w:style w:type="paragraph" w:customStyle="1" w:styleId="ListBullet31">
    <w:name w:val="List Bullet 31"/>
    <w:basedOn w:val="ListBullet21"/>
    <w:qFormat/>
    <w:rsid w:val="003A61F6"/>
  </w:style>
  <w:style w:type="paragraph" w:customStyle="1" w:styleId="ListBullet41">
    <w:name w:val="List Bullet 41"/>
    <w:basedOn w:val="ListBullet31"/>
    <w:qFormat/>
    <w:rsid w:val="003A61F6"/>
  </w:style>
  <w:style w:type="paragraph" w:customStyle="1" w:styleId="ListBullet51">
    <w:name w:val="List Bullet 51"/>
    <w:basedOn w:val="ListBullet41"/>
    <w:qFormat/>
    <w:rsid w:val="003A61F6"/>
  </w:style>
  <w:style w:type="paragraph" w:customStyle="1" w:styleId="DocumentMap1">
    <w:name w:val="Document Map1"/>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61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61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61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61F6"/>
  </w:style>
  <w:style w:type="paragraph" w:customStyle="1" w:styleId="ListNumber1">
    <w:name w:val="List Number1"/>
    <w:basedOn w:val="List"/>
    <w:qFormat/>
    <w:rsid w:val="003A61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A61F6"/>
  </w:style>
  <w:style w:type="paragraph" w:customStyle="1" w:styleId="List21">
    <w:name w:val="List 21"/>
    <w:basedOn w:val="List"/>
    <w:qFormat/>
    <w:rsid w:val="003A61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A61F6"/>
  </w:style>
  <w:style w:type="paragraph" w:customStyle="1" w:styleId="BodyText21">
    <w:name w:val="Body Text 21"/>
    <w:basedOn w:val="Normal"/>
    <w:qFormat/>
    <w:rsid w:val="003A61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61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61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61F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A61F6"/>
    <w:pPr>
      <w:spacing w:after="180"/>
    </w:pPr>
    <w:rPr>
      <w:rFonts w:eastAsia="Times New Roman"/>
      <w:lang w:eastAsia="x-none"/>
    </w:rPr>
  </w:style>
  <w:style w:type="paragraph" w:customStyle="1" w:styleId="numberedlist0">
    <w:name w:val="numbered list"/>
    <w:basedOn w:val="ListBullet"/>
    <w:qFormat/>
    <w:rsid w:val="003A6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6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3A61F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A61F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61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A61F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A61F6"/>
    <w:rPr>
      <w:rFonts w:ascii="Arial" w:eastAsia="MS Mincho" w:hAnsi="Arial"/>
      <w:sz w:val="22"/>
      <w:lang w:val="en-GB" w:eastAsia="en-US" w:bidi="ar-SA"/>
    </w:rPr>
  </w:style>
  <w:style w:type="paragraph" w:customStyle="1" w:styleId="ListParagraph1">
    <w:name w:val="List Paragraph1"/>
    <w:basedOn w:val="Normal"/>
    <w:qFormat/>
    <w:rsid w:val="003A61F6"/>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3A61F6"/>
  </w:style>
  <w:style w:type="paragraph" w:customStyle="1" w:styleId="1ff5">
    <w:name w:val="箇条書き1"/>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3A61F6"/>
  </w:style>
  <w:style w:type="paragraph" w:customStyle="1" w:styleId="31c">
    <w:name w:val="箇条書き 31"/>
    <w:basedOn w:val="218"/>
    <w:qFormat/>
    <w:rsid w:val="003A61F6"/>
  </w:style>
  <w:style w:type="paragraph" w:customStyle="1" w:styleId="219">
    <w:name w:val="一覧 21"/>
    <w:basedOn w:val="List"/>
    <w:qFormat/>
    <w:rsid w:val="003A61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3A61F6"/>
  </w:style>
  <w:style w:type="paragraph" w:customStyle="1" w:styleId="41c">
    <w:name w:val="一覧 41"/>
    <w:basedOn w:val="31d"/>
    <w:qFormat/>
    <w:rsid w:val="003A61F6"/>
  </w:style>
  <w:style w:type="paragraph" w:customStyle="1" w:styleId="513">
    <w:name w:val="一覧 51"/>
    <w:basedOn w:val="41c"/>
    <w:qFormat/>
    <w:rsid w:val="003A61F6"/>
  </w:style>
  <w:style w:type="paragraph" w:customStyle="1" w:styleId="41d">
    <w:name w:val="箇条書き 41"/>
    <w:basedOn w:val="31c"/>
    <w:qFormat/>
    <w:rsid w:val="003A61F6"/>
  </w:style>
  <w:style w:type="paragraph" w:customStyle="1" w:styleId="514">
    <w:name w:val="箇条書き 51"/>
    <w:basedOn w:val="41d"/>
    <w:qFormat/>
    <w:rsid w:val="003A61F6"/>
  </w:style>
  <w:style w:type="paragraph" w:customStyle="1" w:styleId="1ff6">
    <w:name w:val="コメント文字列1"/>
    <w:basedOn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3A61F6"/>
  </w:style>
  <w:style w:type="paragraph" w:customStyle="1" w:styleId="1ff8">
    <w:name w:val="見出しマップ1"/>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3A61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61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3A61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61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3A61F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A61F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3A61F6"/>
    <w:rPr>
      <w:rFonts w:ascii="Times New Roman" w:eastAsia="MS Mincho" w:hAnsi="Times New Roman"/>
      <w:lang w:val="en-GB" w:eastAsia="en-US"/>
    </w:rPr>
  </w:style>
  <w:style w:type="paragraph" w:customStyle="1" w:styleId="2d">
    <w:name w:val="変更箇所2"/>
    <w:hidden/>
    <w:semiHidden/>
    <w:qFormat/>
    <w:rsid w:val="003A61F6"/>
    <w:rPr>
      <w:rFonts w:ascii="Times New Roman" w:eastAsia="MS Mincho" w:hAnsi="Times New Roman"/>
      <w:lang w:val="en-GB" w:eastAsia="en-US"/>
    </w:rPr>
  </w:style>
  <w:style w:type="paragraph" w:customStyle="1" w:styleId="912">
    <w:name w:val="目錄 91"/>
    <w:basedOn w:val="TOC8"/>
    <w:qFormat/>
    <w:rsid w:val="003A61F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A61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A61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A61F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3A61F6"/>
    <w:rPr>
      <w:rFonts w:ascii="Times New Roman" w:eastAsia="SimSun" w:hAnsi="Times New Roman"/>
      <w:lang w:val="en-GB" w:eastAsia="en-US"/>
    </w:rPr>
  </w:style>
  <w:style w:type="paragraph" w:customStyle="1" w:styleId="3f">
    <w:name w:val="수정3"/>
    <w:hidden/>
    <w:semiHidden/>
    <w:qFormat/>
    <w:rsid w:val="003A61F6"/>
    <w:rPr>
      <w:rFonts w:ascii="Times New Roman" w:eastAsia="Batang" w:hAnsi="Times New Roman"/>
      <w:lang w:val="en-GB" w:eastAsia="en-US"/>
    </w:rPr>
  </w:style>
  <w:style w:type="paragraph" w:customStyle="1" w:styleId="4d">
    <w:name w:val="수정4"/>
    <w:hidden/>
    <w:semiHidden/>
    <w:qFormat/>
    <w:rsid w:val="003A61F6"/>
    <w:rPr>
      <w:rFonts w:ascii="Times New Roman" w:eastAsia="Batang" w:hAnsi="Times New Roman"/>
      <w:lang w:val="en-GB" w:eastAsia="en-US"/>
    </w:rPr>
  </w:style>
  <w:style w:type="character" w:customStyle="1" w:styleId="11BodyTextChar">
    <w:name w:val="11 BodyText Char"/>
    <w:link w:val="11BodyText"/>
    <w:rsid w:val="003A61F6"/>
    <w:rPr>
      <w:rFonts w:ascii="Arial" w:hAnsi="Arial"/>
      <w:lang w:val="en-US" w:eastAsia="en-GB"/>
    </w:rPr>
  </w:style>
  <w:style w:type="paragraph" w:customStyle="1" w:styleId="TableContent-Bulleted">
    <w:name w:val="Table Content - Bulleted"/>
    <w:basedOn w:val="Normal"/>
    <w:qFormat/>
    <w:rsid w:val="003A61F6"/>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3A61F6"/>
    <w:pPr>
      <w:overflowPunct w:val="0"/>
      <w:autoSpaceDE w:val="0"/>
      <w:autoSpaceDN w:val="0"/>
      <w:adjustRightInd w:val="0"/>
      <w:textAlignment w:val="baseline"/>
    </w:pPr>
    <w:rPr>
      <w:rFonts w:cs="v4.2.0"/>
      <w:lang w:eastAsia="en-GB"/>
    </w:rPr>
  </w:style>
  <w:style w:type="paragraph" w:customStyle="1" w:styleId="Atl">
    <w:name w:val="Atl"/>
    <w:basedOn w:val="Normal"/>
    <w:qFormat/>
    <w:rsid w:val="003A61F6"/>
    <w:pPr>
      <w:overflowPunct w:val="0"/>
      <w:autoSpaceDE w:val="0"/>
      <w:autoSpaceDN w:val="0"/>
      <w:adjustRightInd w:val="0"/>
      <w:textAlignment w:val="baseline"/>
    </w:pPr>
    <w:rPr>
      <w:rFonts w:cs="v4.2.0"/>
      <w:lang w:eastAsia="en-GB"/>
    </w:rPr>
  </w:style>
  <w:style w:type="paragraph" w:customStyle="1" w:styleId="Es">
    <w:name w:val="Es"/>
    <w:basedOn w:val="B10"/>
    <w:qFormat/>
    <w:rsid w:val="003A61F6"/>
    <w:pPr>
      <w:overflowPunct w:val="0"/>
      <w:autoSpaceDE w:val="0"/>
      <w:autoSpaceDN w:val="0"/>
      <w:adjustRightInd w:val="0"/>
      <w:textAlignment w:val="baseline"/>
    </w:pPr>
    <w:rPr>
      <w:rFonts w:cs="v4.2.0"/>
      <w:lang w:eastAsia="x-none"/>
    </w:rPr>
  </w:style>
  <w:style w:type="paragraph" w:customStyle="1" w:styleId="TTH">
    <w:name w:val="TTH"/>
    <w:basedOn w:val="Normal"/>
    <w:qFormat/>
    <w:rsid w:val="003A61F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3A61F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61F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61F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61F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A61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3A61F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61F6"/>
  </w:style>
  <w:style w:type="table" w:customStyle="1" w:styleId="TableStyle11">
    <w:name w:val="Table Style11"/>
    <w:basedOn w:val="TableNormal"/>
    <w:rsid w:val="003A61F6"/>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61F6"/>
    <w:rPr>
      <w:rFonts w:ascii="Arial" w:eastAsia="Times New Roman" w:hAnsi="Arial"/>
      <w:sz w:val="36"/>
      <w:lang w:val="en-GB" w:eastAsia="ja-JP" w:bidi="ar-SA"/>
    </w:rPr>
  </w:style>
  <w:style w:type="paragraph" w:customStyle="1" w:styleId="221">
    <w:name w:val="本文 22"/>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3A61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3A61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3A61F6"/>
  </w:style>
  <w:style w:type="paragraph" w:customStyle="1" w:styleId="2f0">
    <w:name w:val="箇条書き2"/>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3A61F6"/>
  </w:style>
  <w:style w:type="paragraph" w:customStyle="1" w:styleId="32a">
    <w:name w:val="箇条書き 32"/>
    <w:basedOn w:val="223"/>
    <w:qFormat/>
    <w:rsid w:val="003A61F6"/>
  </w:style>
  <w:style w:type="paragraph" w:customStyle="1" w:styleId="224">
    <w:name w:val="一覧 22"/>
    <w:basedOn w:val="List"/>
    <w:qFormat/>
    <w:rsid w:val="003A61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3A61F6"/>
  </w:style>
  <w:style w:type="paragraph" w:customStyle="1" w:styleId="420">
    <w:name w:val="一覧 42"/>
    <w:basedOn w:val="32b"/>
    <w:qFormat/>
    <w:rsid w:val="003A61F6"/>
  </w:style>
  <w:style w:type="paragraph" w:customStyle="1" w:styleId="520">
    <w:name w:val="一覧 52"/>
    <w:basedOn w:val="420"/>
    <w:qFormat/>
    <w:rsid w:val="003A61F6"/>
  </w:style>
  <w:style w:type="paragraph" w:customStyle="1" w:styleId="42a">
    <w:name w:val="箇条書き 42"/>
    <w:basedOn w:val="32a"/>
    <w:qFormat/>
    <w:rsid w:val="003A61F6"/>
  </w:style>
  <w:style w:type="paragraph" w:customStyle="1" w:styleId="521">
    <w:name w:val="箇条書き 52"/>
    <w:basedOn w:val="42a"/>
    <w:qFormat/>
    <w:rsid w:val="003A61F6"/>
  </w:style>
  <w:style w:type="paragraph" w:customStyle="1" w:styleId="2f1">
    <w:name w:val="コメント文字列2"/>
    <w:basedOn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3A61F6"/>
  </w:style>
  <w:style w:type="paragraph" w:customStyle="1" w:styleId="2f3">
    <w:name w:val="見出しマップ2"/>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3A61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61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3A61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61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61F6"/>
    <w:rPr>
      <w:rFonts w:ascii="Arial" w:eastAsia="Times New Roman" w:hAnsi="Arial"/>
      <w:sz w:val="36"/>
      <w:lang w:val="en-GB"/>
    </w:rPr>
  </w:style>
  <w:style w:type="paragraph" w:customStyle="1" w:styleId="List1">
    <w:name w:val="List 1"/>
    <w:basedOn w:val="Normal"/>
    <w:link w:val="List1Char"/>
    <w:uiPriority w:val="99"/>
    <w:qFormat/>
    <w:rsid w:val="003A61F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A61F6"/>
    <w:rPr>
      <w:rFonts w:ascii="Times New Roman" w:eastAsia="PMingLiU" w:hAnsi="Times New Roman"/>
      <w:lang w:val="x-none" w:eastAsia="x-none" w:bidi="en-US"/>
    </w:rPr>
  </w:style>
  <w:style w:type="paragraph" w:customStyle="1" w:styleId="Highlight">
    <w:name w:val="Highlight"/>
    <w:basedOn w:val="Normal"/>
    <w:uiPriority w:val="99"/>
    <w:qFormat/>
    <w:rsid w:val="003A61F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61F6"/>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3A61F6"/>
  </w:style>
  <w:style w:type="paragraph" w:customStyle="1" w:styleId="StyleHeading5Firstline0cm">
    <w:name w:val="Style Heading 5 + First line:  0 cm"/>
    <w:basedOn w:val="Heading5"/>
    <w:qFormat/>
    <w:rsid w:val="003A61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61F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A61F6"/>
    <w:rPr>
      <w:rFonts w:ascii="Times New Roman" w:hAnsi="Times New Roman"/>
      <w:sz w:val="16"/>
      <w:szCs w:val="16"/>
      <w:lang w:val="x-none" w:eastAsia="x-none"/>
    </w:rPr>
  </w:style>
  <w:style w:type="numbering" w:customStyle="1" w:styleId="Style1">
    <w:name w:val="Style1"/>
    <w:uiPriority w:val="99"/>
    <w:rsid w:val="003A61F6"/>
    <w:pPr>
      <w:numPr>
        <w:numId w:val="24"/>
      </w:numPr>
    </w:pPr>
  </w:style>
  <w:style w:type="table" w:customStyle="1" w:styleId="SGSTableBasic2">
    <w:name w:val="SGS Table Basic 2"/>
    <w:basedOn w:val="TableNormal"/>
    <w:uiPriority w:val="99"/>
    <w:qFormat/>
    <w:rsid w:val="003A61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61F6"/>
    <w:pPr>
      <w:numPr>
        <w:numId w:val="25"/>
      </w:numPr>
    </w:pPr>
  </w:style>
  <w:style w:type="paragraph" w:customStyle="1" w:styleId="5f0">
    <w:name w:val="吹き出し5"/>
    <w:basedOn w:val="Normal"/>
    <w:qFormat/>
    <w:rsid w:val="003A61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3A61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3A61F6"/>
  </w:style>
  <w:style w:type="paragraph" w:customStyle="1" w:styleId="3f2">
    <w:name w:val="箇条書き3"/>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3A61F6"/>
  </w:style>
  <w:style w:type="paragraph" w:customStyle="1" w:styleId="330">
    <w:name w:val="箇条書き 33"/>
    <w:basedOn w:val="232"/>
    <w:qFormat/>
    <w:rsid w:val="003A61F6"/>
  </w:style>
  <w:style w:type="paragraph" w:customStyle="1" w:styleId="233">
    <w:name w:val="一覧 23"/>
    <w:basedOn w:val="List"/>
    <w:qFormat/>
    <w:rsid w:val="003A61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3A61F6"/>
  </w:style>
  <w:style w:type="paragraph" w:customStyle="1" w:styleId="430">
    <w:name w:val="一覧 43"/>
    <w:basedOn w:val="338"/>
    <w:qFormat/>
    <w:rsid w:val="003A61F6"/>
  </w:style>
  <w:style w:type="paragraph" w:customStyle="1" w:styleId="530">
    <w:name w:val="一覧 53"/>
    <w:basedOn w:val="430"/>
    <w:qFormat/>
    <w:rsid w:val="003A61F6"/>
  </w:style>
  <w:style w:type="paragraph" w:customStyle="1" w:styleId="438">
    <w:name w:val="箇条書き 43"/>
    <w:basedOn w:val="330"/>
    <w:qFormat/>
    <w:rsid w:val="003A61F6"/>
  </w:style>
  <w:style w:type="paragraph" w:customStyle="1" w:styleId="531">
    <w:name w:val="箇条書き 53"/>
    <w:basedOn w:val="438"/>
    <w:qFormat/>
    <w:rsid w:val="003A61F6"/>
  </w:style>
  <w:style w:type="paragraph" w:customStyle="1" w:styleId="3f3">
    <w:name w:val="コメント文字列3"/>
    <w:basedOn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3A61F6"/>
  </w:style>
  <w:style w:type="paragraph" w:customStyle="1" w:styleId="3f5">
    <w:name w:val="見出しマップ3"/>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3A61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61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3A61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61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3A61F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A61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3A61F6"/>
    <w:rPr>
      <w:rFonts w:ascii="Times New Roman" w:eastAsia="SimSun" w:hAnsi="Times New Roman"/>
      <w:lang w:val="en-GB" w:eastAsia="en-US"/>
    </w:rPr>
  </w:style>
  <w:style w:type="paragraph" w:customStyle="1" w:styleId="5f1">
    <w:name w:val="无间隔5"/>
    <w:qFormat/>
    <w:rsid w:val="003A61F6"/>
    <w:rPr>
      <w:rFonts w:ascii="Times New Roman" w:eastAsia="SimSun" w:hAnsi="Times New Roman"/>
      <w:lang w:val="en-GB" w:eastAsia="en-US"/>
    </w:rPr>
  </w:style>
  <w:style w:type="paragraph" w:customStyle="1" w:styleId="62">
    <w:name w:val="吹き出し6"/>
    <w:basedOn w:val="Normal"/>
    <w:qFormat/>
    <w:rsid w:val="003A61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3A61F6"/>
    <w:rPr>
      <w:rFonts w:ascii="Times New Roman" w:eastAsia="MS Mincho" w:hAnsi="Times New Roman"/>
      <w:lang w:val="en-GB" w:eastAsia="en-US"/>
    </w:rPr>
  </w:style>
  <w:style w:type="paragraph" w:customStyle="1" w:styleId="4f1">
    <w:name w:val="図表番号4"/>
    <w:basedOn w:val="Normal"/>
    <w:qFormat/>
    <w:rsid w:val="003A61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3A61F6"/>
  </w:style>
  <w:style w:type="paragraph" w:customStyle="1" w:styleId="4f3">
    <w:name w:val="箇条書き4"/>
    <w:basedOn w:val="List"/>
    <w:qFormat/>
    <w:rsid w:val="003A61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3A61F6"/>
  </w:style>
  <w:style w:type="paragraph" w:customStyle="1" w:styleId="348">
    <w:name w:val="箇条書き 34"/>
    <w:basedOn w:val="242"/>
    <w:qFormat/>
    <w:rsid w:val="003A61F6"/>
  </w:style>
  <w:style w:type="paragraph" w:customStyle="1" w:styleId="243">
    <w:name w:val="一覧 24"/>
    <w:basedOn w:val="List"/>
    <w:qFormat/>
    <w:rsid w:val="003A61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3A61F6"/>
    <w:pPr>
      <w:ind w:left="1135"/>
    </w:pPr>
  </w:style>
  <w:style w:type="paragraph" w:customStyle="1" w:styleId="440">
    <w:name w:val="一覧 44"/>
    <w:basedOn w:val="349"/>
    <w:qFormat/>
    <w:rsid w:val="003A61F6"/>
    <w:pPr>
      <w:ind w:left="1418"/>
    </w:pPr>
  </w:style>
  <w:style w:type="paragraph" w:customStyle="1" w:styleId="540">
    <w:name w:val="一覧 54"/>
    <w:basedOn w:val="440"/>
    <w:qFormat/>
    <w:rsid w:val="003A61F6"/>
    <w:pPr>
      <w:ind w:left="1702"/>
    </w:pPr>
  </w:style>
  <w:style w:type="paragraph" w:customStyle="1" w:styleId="448">
    <w:name w:val="箇条書き 44"/>
    <w:basedOn w:val="348"/>
    <w:qFormat/>
    <w:rsid w:val="003A61F6"/>
    <w:pPr>
      <w:tabs>
        <w:tab w:val="clear" w:pos="644"/>
        <w:tab w:val="num" w:pos="1494"/>
      </w:tabs>
      <w:ind w:left="1418" w:hanging="284"/>
    </w:pPr>
  </w:style>
  <w:style w:type="paragraph" w:customStyle="1" w:styleId="541">
    <w:name w:val="箇条書き 54"/>
    <w:basedOn w:val="448"/>
    <w:qFormat/>
    <w:rsid w:val="003A61F6"/>
    <w:pPr>
      <w:ind w:left="1702"/>
    </w:pPr>
  </w:style>
  <w:style w:type="paragraph" w:customStyle="1" w:styleId="4f4">
    <w:name w:val="コメント文字列4"/>
    <w:basedOn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A61F6"/>
    <w:rPr>
      <w:b/>
      <w:bCs/>
    </w:rPr>
  </w:style>
  <w:style w:type="paragraph" w:customStyle="1" w:styleId="4f6">
    <w:name w:val="見出しマップ4"/>
    <w:basedOn w:val="Normal"/>
    <w:qFormat/>
    <w:rsid w:val="003A61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3A61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61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A61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3A61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3A61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61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3A61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A61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61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A61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61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61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61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61F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A61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61F6"/>
    <w:pPr>
      <w:numPr>
        <w:numId w:val="20"/>
      </w:numPr>
    </w:pPr>
  </w:style>
  <w:style w:type="numbering" w:customStyle="1" w:styleId="Style11">
    <w:name w:val="Style11"/>
    <w:uiPriority w:val="99"/>
    <w:rsid w:val="003A61F6"/>
    <w:pPr>
      <w:numPr>
        <w:numId w:val="21"/>
      </w:numPr>
    </w:pPr>
  </w:style>
  <w:style w:type="paragraph" w:customStyle="1" w:styleId="GridTable31">
    <w:name w:val="Grid Table 31"/>
    <w:basedOn w:val="Heading1"/>
    <w:next w:val="Normal"/>
    <w:uiPriority w:val="39"/>
    <w:unhideWhenUsed/>
    <w:qFormat/>
    <w:rsid w:val="003A61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A61F6"/>
    <w:rPr>
      <w:rFonts w:ascii="Times New Roman" w:eastAsia="Times New Roman" w:hAnsi="Times New Roman" w:cs="Times New Roman"/>
      <w:kern w:val="0"/>
      <w:sz w:val="18"/>
      <w:szCs w:val="18"/>
      <w:lang w:val="en-GB" w:eastAsia="en-US"/>
    </w:rPr>
  </w:style>
  <w:style w:type="paragraph" w:customStyle="1" w:styleId="63">
    <w:name w:val="无间隔6"/>
    <w:qFormat/>
    <w:rsid w:val="003A61F6"/>
    <w:rPr>
      <w:rFonts w:ascii="Times New Roman" w:eastAsia="SimSun" w:hAnsi="Times New Roman"/>
      <w:lang w:val="en-GB" w:eastAsia="en-US"/>
    </w:rPr>
  </w:style>
  <w:style w:type="paragraph" w:customStyle="1" w:styleId="92">
    <w:name w:val="目录 92"/>
    <w:basedOn w:val="TOC8"/>
    <w:qFormat/>
    <w:rsid w:val="003A61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A61F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61F6"/>
    <w:pPr>
      <w:overflowPunct w:val="0"/>
      <w:autoSpaceDE w:val="0"/>
      <w:autoSpaceDN w:val="0"/>
      <w:adjustRightInd w:val="0"/>
      <w:textAlignment w:val="baseline"/>
    </w:pPr>
    <w:rPr>
      <w:lang w:eastAsia="zh-CN"/>
    </w:rPr>
  </w:style>
  <w:style w:type="character" w:customStyle="1" w:styleId="qqqChar">
    <w:name w:val="qqq Char"/>
    <w:link w:val="qqq"/>
    <w:rsid w:val="003A61F6"/>
    <w:rPr>
      <w:rFonts w:ascii="Arial" w:hAnsi="Arial"/>
      <w:sz w:val="22"/>
      <w:lang w:val="en-GB" w:eastAsia="zh-CN"/>
    </w:rPr>
  </w:style>
  <w:style w:type="character" w:customStyle="1" w:styleId="MTDisplayEquationChar">
    <w:name w:val="MTDisplayEquation Char"/>
    <w:link w:val="MTDisplayEquation"/>
    <w:locked/>
    <w:rsid w:val="003A61F6"/>
    <w:rPr>
      <w:rFonts w:ascii="Times New Roman" w:eastAsia="MS Mincho" w:hAnsi="Times New Roman"/>
      <w:lang w:val="en-GB" w:eastAsia="en-GB"/>
    </w:rPr>
  </w:style>
  <w:style w:type="paragraph" w:customStyle="1" w:styleId="CharCharChar1">
    <w:name w:val="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A61F6"/>
    <w:rPr>
      <w:rFonts w:ascii="Times New Roman" w:hAnsi="Times New Roman"/>
      <w:lang w:val="en-GB" w:eastAsia="ja-JP"/>
    </w:rPr>
  </w:style>
  <w:style w:type="character" w:customStyle="1" w:styleId="Chare">
    <w:name w:val="样式 页眉 Char"/>
    <w:link w:val="af3"/>
    <w:locked/>
    <w:rsid w:val="003A61F6"/>
    <w:rPr>
      <w:rFonts w:ascii="Arial" w:eastAsia="Arial" w:hAnsi="Arial" w:cs="Arial"/>
      <w:b/>
      <w:bCs/>
      <w:noProof/>
    </w:rPr>
  </w:style>
  <w:style w:type="paragraph" w:customStyle="1" w:styleId="af3">
    <w:name w:val="样式 页眉"/>
    <w:basedOn w:val="Header"/>
    <w:link w:val="Chare"/>
    <w:qFormat/>
    <w:rsid w:val="003A61F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A61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A61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A61F6"/>
    <w:rPr>
      <w:rFonts w:ascii="Batang" w:eastAsia="Batang" w:hAnsi="Batang"/>
      <w:sz w:val="24"/>
    </w:rPr>
  </w:style>
  <w:style w:type="paragraph" w:customStyle="1" w:styleId="enumlev1">
    <w:name w:val="enumlev1"/>
    <w:basedOn w:val="Normal"/>
    <w:link w:val="enumlev1Char"/>
    <w:semiHidden/>
    <w:qFormat/>
    <w:rsid w:val="003A61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A6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6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61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A61F6"/>
    <w:rPr>
      <w:rFonts w:ascii="Arial" w:eastAsia="Arial" w:hAnsi="Arial" w:cs="Arial"/>
      <w:sz w:val="28"/>
    </w:rPr>
  </w:style>
  <w:style w:type="paragraph" w:customStyle="1" w:styleId="Heading40">
    <w:name w:val="Heading4"/>
    <w:basedOn w:val="Heading3"/>
    <w:link w:val="Heading4Char0"/>
    <w:semiHidden/>
    <w:qFormat/>
    <w:rsid w:val="003A61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A61F6"/>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3A61F6"/>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3A61F6"/>
    <w:rPr>
      <w:rFonts w:ascii="Arial" w:hAnsi="Arial" w:cs="Arial"/>
      <w:sz w:val="18"/>
      <w:lang w:val="x-none" w:eastAsia="ja-JP"/>
    </w:rPr>
  </w:style>
  <w:style w:type="paragraph" w:customStyle="1" w:styleId="1">
    <w:name w:val="样式1"/>
    <w:basedOn w:val="TAN"/>
    <w:link w:val="1Char1"/>
    <w:qFormat/>
    <w:rsid w:val="003A61F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3A61F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A61F6"/>
    <w:pPr>
      <w:autoSpaceDN w:val="0"/>
    </w:pPr>
    <w:rPr>
      <w:rFonts w:ascii="Times New Roman" w:eastAsia="Batang" w:hAnsi="Times New Roman"/>
      <w:lang w:val="en-GB" w:eastAsia="en-US"/>
    </w:rPr>
  </w:style>
  <w:style w:type="paragraph" w:customStyle="1" w:styleId="810">
    <w:name w:val="表 (赤)  81"/>
    <w:basedOn w:val="Normal"/>
    <w:uiPriority w:val="34"/>
    <w:qFormat/>
    <w:rsid w:val="003A61F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A61F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A61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A61F6"/>
    <w:rPr>
      <w:rFonts w:ascii="Arial" w:hAnsi="Arial" w:cs="Arial"/>
      <w:szCs w:val="24"/>
    </w:rPr>
  </w:style>
  <w:style w:type="paragraph" w:customStyle="1" w:styleId="ECCParagraph">
    <w:name w:val="ECC Paragraph"/>
    <w:basedOn w:val="Normal"/>
    <w:link w:val="ECCParagraphZchn"/>
    <w:qFormat/>
    <w:rsid w:val="003A61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A61F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A61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A61F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A61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A61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A61F6"/>
    <w:pPr>
      <w:overflowPunct w:val="0"/>
      <w:autoSpaceDE w:val="0"/>
      <w:autoSpaceDN w:val="0"/>
      <w:adjustRightInd w:val="0"/>
    </w:pPr>
    <w:rPr>
      <w:rFonts w:eastAsia="SimSun"/>
      <w:szCs w:val="36"/>
      <w:lang w:eastAsia="zh-CN"/>
    </w:rPr>
  </w:style>
  <w:style w:type="paragraph" w:customStyle="1" w:styleId="162">
    <w:name w:val="16"/>
    <w:basedOn w:val="Normal"/>
    <w:qFormat/>
    <w:rsid w:val="003A61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A61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A61F6"/>
    <w:rPr>
      <w:rFonts w:ascii="SimSun" w:hAnsi="SimSun"/>
      <w:lang w:val="x-none" w:eastAsia="x-none"/>
    </w:rPr>
  </w:style>
  <w:style w:type="paragraph" w:customStyle="1" w:styleId="Equation">
    <w:name w:val="Equation"/>
    <w:basedOn w:val="Normal"/>
    <w:next w:val="Normal"/>
    <w:link w:val="EquationChar"/>
    <w:qFormat/>
    <w:rsid w:val="003A61F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A61F6"/>
    <w:pPr>
      <w:autoSpaceDN w:val="0"/>
    </w:pPr>
    <w:rPr>
      <w:rFonts w:ascii="Times New Roman" w:eastAsia="SimSun" w:hAnsi="Times New Roman"/>
      <w:lang w:val="en-GB" w:eastAsia="en-US"/>
    </w:rPr>
  </w:style>
  <w:style w:type="paragraph" w:customStyle="1" w:styleId="af4">
    <w:name w:val="図表番号"/>
    <w:basedOn w:val="Normal"/>
    <w:qFormat/>
    <w:rsid w:val="003A61F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A61F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3A61F6"/>
  </w:style>
  <w:style w:type="paragraph" w:customStyle="1" w:styleId="af6">
    <w:name w:val="箇条書き"/>
    <w:basedOn w:val="List"/>
    <w:qFormat/>
    <w:rsid w:val="003A61F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3A61F6"/>
  </w:style>
  <w:style w:type="paragraph" w:customStyle="1" w:styleId="3fb">
    <w:name w:val="箇条書き 3"/>
    <w:basedOn w:val="2fa"/>
    <w:qFormat/>
    <w:rsid w:val="003A61F6"/>
  </w:style>
  <w:style w:type="paragraph" w:customStyle="1" w:styleId="2fb">
    <w:name w:val="一覧 2"/>
    <w:basedOn w:val="List"/>
    <w:qFormat/>
    <w:rsid w:val="003A61F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3A61F6"/>
  </w:style>
  <w:style w:type="paragraph" w:customStyle="1" w:styleId="4fa">
    <w:name w:val="一覧 4"/>
    <w:basedOn w:val="3fc"/>
    <w:qFormat/>
    <w:rsid w:val="003A61F6"/>
    <w:pPr>
      <w:ind w:left="1418"/>
    </w:pPr>
  </w:style>
  <w:style w:type="paragraph" w:customStyle="1" w:styleId="5f2">
    <w:name w:val="一覧 5"/>
    <w:basedOn w:val="4fa"/>
    <w:qFormat/>
    <w:rsid w:val="003A61F6"/>
  </w:style>
  <w:style w:type="paragraph" w:customStyle="1" w:styleId="4fb">
    <w:name w:val="箇条書き 4"/>
    <w:basedOn w:val="3fb"/>
    <w:qFormat/>
    <w:rsid w:val="003A61F6"/>
  </w:style>
  <w:style w:type="paragraph" w:customStyle="1" w:styleId="5f3">
    <w:name w:val="箇条書き 5"/>
    <w:basedOn w:val="4fb"/>
    <w:qFormat/>
    <w:rsid w:val="003A61F6"/>
  </w:style>
  <w:style w:type="paragraph" w:customStyle="1" w:styleId="af7">
    <w:name w:val="コメント文字列"/>
    <w:basedOn w:val="Normal"/>
    <w:qFormat/>
    <w:rsid w:val="003A61F6"/>
    <w:pPr>
      <w:suppressAutoHyphens/>
      <w:autoSpaceDN w:val="0"/>
    </w:pPr>
    <w:rPr>
      <w:rFonts w:eastAsia="MS Mincho" w:cs="CG Times (WN)"/>
      <w:lang w:eastAsia="ar-SA"/>
    </w:rPr>
  </w:style>
  <w:style w:type="paragraph" w:customStyle="1" w:styleId="af8">
    <w:name w:val="コメント内容"/>
    <w:basedOn w:val="af7"/>
    <w:next w:val="af7"/>
    <w:qFormat/>
    <w:rsid w:val="003A61F6"/>
  </w:style>
  <w:style w:type="paragraph" w:customStyle="1" w:styleId="af9">
    <w:name w:val="見出しマップ"/>
    <w:basedOn w:val="Normal"/>
    <w:qFormat/>
    <w:rsid w:val="003A61F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A61F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3A61F6"/>
    <w:pPr>
      <w:suppressAutoHyphens/>
      <w:autoSpaceDN w:val="0"/>
      <w:spacing w:after="120"/>
    </w:pPr>
    <w:rPr>
      <w:rFonts w:eastAsia="MS Mincho" w:cs="CG Times (WN)"/>
      <w:lang w:eastAsia="ar-SA"/>
    </w:rPr>
  </w:style>
  <w:style w:type="paragraph" w:customStyle="1" w:styleId="3fd">
    <w:name w:val="本文 3"/>
    <w:basedOn w:val="Normal"/>
    <w:qFormat/>
    <w:rsid w:val="003A61F6"/>
    <w:pPr>
      <w:suppressAutoHyphens/>
      <w:autoSpaceDN w:val="0"/>
      <w:spacing w:after="120"/>
    </w:pPr>
    <w:rPr>
      <w:rFonts w:eastAsia="MS Mincho" w:cs="CG Times (WN)"/>
      <w:lang w:eastAsia="ar-SA"/>
    </w:rPr>
  </w:style>
  <w:style w:type="paragraph" w:customStyle="1" w:styleId="Web">
    <w:name w:val="標準 (Web)"/>
    <w:basedOn w:val="Normal"/>
    <w:qFormat/>
    <w:rsid w:val="003A61F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3A61F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A61F6"/>
    <w:pPr>
      <w:suppressAutoHyphens/>
      <w:autoSpaceDN w:val="0"/>
      <w:ind w:left="708"/>
    </w:pPr>
    <w:rPr>
      <w:rFonts w:eastAsia="MS Mincho" w:cs="CG Times (WN)"/>
      <w:lang w:eastAsia="ar-SA"/>
    </w:rPr>
  </w:style>
  <w:style w:type="paragraph" w:customStyle="1" w:styleId="afc">
    <w:name w:val="記"/>
    <w:basedOn w:val="Normal"/>
    <w:next w:val="Normal"/>
    <w:qFormat/>
    <w:rsid w:val="003A61F6"/>
    <w:pPr>
      <w:suppressAutoHyphens/>
      <w:autoSpaceDN w:val="0"/>
    </w:pPr>
    <w:rPr>
      <w:rFonts w:eastAsia="MS Mincho" w:cs="CG Times (WN)"/>
      <w:lang w:eastAsia="ar-SA"/>
    </w:rPr>
  </w:style>
  <w:style w:type="paragraph" w:customStyle="1" w:styleId="HTML">
    <w:name w:val="HTML 書式付き"/>
    <w:basedOn w:val="Normal"/>
    <w:qFormat/>
    <w:rsid w:val="003A61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A61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A61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A61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A61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A61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A61F6"/>
    <w:pPr>
      <w:autoSpaceDN w:val="0"/>
    </w:pPr>
    <w:rPr>
      <w:rFonts w:ascii="Times New Roman" w:eastAsia="SimSun" w:hAnsi="Times New Roman"/>
      <w:lang w:val="en-GB" w:eastAsia="en-US"/>
    </w:rPr>
  </w:style>
  <w:style w:type="paragraph" w:customStyle="1" w:styleId="254">
    <w:name w:val="本文 25"/>
    <w:basedOn w:val="Normal"/>
    <w:qFormat/>
    <w:rsid w:val="003A61F6"/>
    <w:pPr>
      <w:suppressAutoHyphens/>
      <w:autoSpaceDN w:val="0"/>
      <w:spacing w:after="120"/>
    </w:pPr>
    <w:rPr>
      <w:rFonts w:eastAsia="MS Mincho" w:cs="CG Times (WN)"/>
      <w:lang w:eastAsia="ar-SA"/>
    </w:rPr>
  </w:style>
  <w:style w:type="paragraph" w:customStyle="1" w:styleId="358">
    <w:name w:val="本文 35"/>
    <w:basedOn w:val="Normal"/>
    <w:qFormat/>
    <w:rsid w:val="003A61F6"/>
    <w:pPr>
      <w:suppressAutoHyphens/>
      <w:autoSpaceDN w:val="0"/>
      <w:spacing w:after="120"/>
    </w:pPr>
    <w:rPr>
      <w:rFonts w:eastAsia="MS Mincho" w:cs="CG Times (WN)"/>
      <w:lang w:eastAsia="ar-SA"/>
    </w:rPr>
  </w:style>
  <w:style w:type="paragraph" w:customStyle="1" w:styleId="ZchnZchn3">
    <w:name w:val="Zchn Zchn3"/>
    <w:semiHidden/>
    <w:qFormat/>
    <w:rsid w:val="003A61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A61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A61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A61F6"/>
    <w:pPr>
      <w:suppressAutoHyphens/>
      <w:autoSpaceDN w:val="0"/>
      <w:spacing w:before="120" w:after="120"/>
    </w:pPr>
    <w:rPr>
      <w:rFonts w:eastAsia="MS Mincho"/>
      <w:b/>
      <w:lang w:eastAsia="ar-SA"/>
    </w:rPr>
  </w:style>
  <w:style w:type="paragraph" w:customStyle="1" w:styleId="1Char10">
    <w:name w:val="(文字) (文字)1 Char (文字) (文字)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61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A61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A61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A61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A61F6"/>
    <w:pPr>
      <w:keepNext/>
      <w:keepLines/>
      <w:autoSpaceDN w:val="0"/>
      <w:spacing w:after="0"/>
      <w:jc w:val="both"/>
    </w:pPr>
    <w:rPr>
      <w:rFonts w:ascii="Arial" w:eastAsia="SimSun" w:hAnsi="Arial"/>
      <w:sz w:val="18"/>
      <w:szCs w:val="18"/>
    </w:rPr>
  </w:style>
  <w:style w:type="paragraph" w:customStyle="1" w:styleId="tah00">
    <w:name w:val="tah0"/>
    <w:basedOn w:val="Normal"/>
    <w:qFormat/>
    <w:rsid w:val="003A61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A61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A61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A61F6"/>
    <w:pPr>
      <w:overflowPunct w:val="0"/>
      <w:autoSpaceDE w:val="0"/>
      <w:autoSpaceDN w:val="0"/>
      <w:adjustRightInd w:val="0"/>
    </w:pPr>
    <w:rPr>
      <w:lang w:eastAsia="en-GB"/>
    </w:rPr>
  </w:style>
  <w:style w:type="paragraph" w:customStyle="1" w:styleId="82">
    <w:name w:val="无间隔8"/>
    <w:qFormat/>
    <w:rsid w:val="003A61F6"/>
    <w:pPr>
      <w:autoSpaceDN w:val="0"/>
    </w:pPr>
    <w:rPr>
      <w:rFonts w:ascii="Times New Roman" w:eastAsia="SimSun" w:hAnsi="Times New Roman"/>
      <w:lang w:val="en-GB" w:eastAsia="en-US"/>
    </w:rPr>
  </w:style>
  <w:style w:type="character" w:customStyle="1" w:styleId="h49">
    <w:name w:val="h49"/>
    <w:rsid w:val="003A61F6"/>
    <w:rPr>
      <w:rFonts w:ascii="Arial" w:hAnsi="Arial" w:cs="Arial" w:hint="default"/>
      <w:sz w:val="24"/>
      <w:lang w:val="en-GB"/>
    </w:rPr>
  </w:style>
  <w:style w:type="character" w:customStyle="1" w:styleId="h52">
    <w:name w:val="h52"/>
    <w:rsid w:val="003A61F6"/>
    <w:rPr>
      <w:rFonts w:ascii="Arial" w:eastAsia="SimSun" w:hAnsi="Arial" w:cs="Arial" w:hint="default"/>
      <w:sz w:val="22"/>
      <w:lang w:val="en-GB" w:eastAsia="en-US" w:bidi="ar-SA"/>
    </w:rPr>
  </w:style>
  <w:style w:type="table" w:customStyle="1" w:styleId="TableClassic22">
    <w:name w:val="Table Classic 22"/>
    <w:basedOn w:val="TableNormal"/>
    <w:rsid w:val="003A61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A61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A61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A61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A61F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3A61F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A61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61F6"/>
    <w:rPr>
      <w:rFonts w:ascii="Times New Roman" w:eastAsia="SimSun" w:hAnsi="Times New Roman"/>
      <w:sz w:val="22"/>
      <w:lang w:val="en-GB" w:eastAsia="en-GB"/>
    </w:rPr>
  </w:style>
  <w:style w:type="paragraph" w:customStyle="1" w:styleId="4fc">
    <w:name w:val="列出段落4"/>
    <w:basedOn w:val="Normal"/>
    <w:qFormat/>
    <w:rsid w:val="003A61F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A61F6"/>
    <w:pPr>
      <w:keepLines/>
      <w:spacing w:after="240"/>
      <w:jc w:val="center"/>
    </w:pPr>
    <w:rPr>
      <w:rFonts w:ascii="Arial" w:hAnsi="Arial"/>
      <w:b/>
    </w:rPr>
  </w:style>
  <w:style w:type="paragraph" w:customStyle="1" w:styleId="Commentnokia0">
    <w:name w:val="Comment nokia"/>
    <w:basedOn w:val="Heading4"/>
    <w:qFormat/>
    <w:rsid w:val="003A61F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3A61F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A61F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A61F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A61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A61F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A61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A61F6"/>
    <w:rPr>
      <w:rFonts w:ascii="Times New Roman" w:eastAsia="SimSun" w:hAnsi="Times New Roman"/>
      <w:b/>
      <w:bCs/>
      <w:kern w:val="44"/>
      <w:sz w:val="30"/>
      <w:szCs w:val="32"/>
      <w:lang w:val="en-GB" w:eastAsia="zh-CN"/>
    </w:rPr>
  </w:style>
  <w:style w:type="paragraph" w:customStyle="1" w:styleId="B8">
    <w:name w:val="B8"/>
    <w:basedOn w:val="B7"/>
    <w:link w:val="B8Char"/>
    <w:qFormat/>
    <w:rsid w:val="003A61F6"/>
  </w:style>
  <w:style w:type="paragraph" w:customStyle="1" w:styleId="NOTE1">
    <w:name w:val="NOTE"/>
    <w:basedOn w:val="B30"/>
    <w:qFormat/>
    <w:rsid w:val="003A61F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3A61F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A61F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A61F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A61F6"/>
    <w:pPr>
      <w:widowControl w:val="0"/>
    </w:pPr>
    <w:rPr>
      <w:rFonts w:ascii="Arial" w:eastAsia="‚l‚r ‚oƒSƒVƒbƒN" w:hAnsi="Arial"/>
      <w:snapToGrid w:val="0"/>
    </w:rPr>
  </w:style>
  <w:style w:type="paragraph" w:customStyle="1" w:styleId="L3">
    <w:name w:val="L3"/>
    <w:qFormat/>
    <w:rsid w:val="003A61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61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61F6"/>
    <w:pPr>
      <w:spacing w:before="120" w:after="220"/>
    </w:pPr>
    <w:rPr>
      <w:rFonts w:ascii="Arial" w:eastAsia="MS Mincho" w:hAnsi="Arial"/>
      <w:noProof/>
      <w:lang w:val="en-US" w:eastAsia="en-US"/>
    </w:rPr>
  </w:style>
  <w:style w:type="paragraph" w:customStyle="1" w:styleId="nroaml">
    <w:name w:val="nroaml"/>
    <w:basedOn w:val="H6"/>
    <w:qFormat/>
    <w:rsid w:val="003A61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A61F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A61F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61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61F6"/>
  </w:style>
  <w:style w:type="paragraph" w:customStyle="1" w:styleId="NormalAfter0pt">
    <w:name w:val="Normal + After:  0 pt"/>
    <w:basedOn w:val="Normal"/>
    <w:qFormat/>
    <w:rsid w:val="003A61F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A61F6"/>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A6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6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A61F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3A61F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A61F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A61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A61F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A61F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A61F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3A61F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A61F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A61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A61F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A61F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A61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A61F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A61F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A61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A61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A61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A61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61F6"/>
    <w:pPr>
      <w:numPr>
        <w:numId w:val="33"/>
      </w:numPr>
    </w:pPr>
  </w:style>
  <w:style w:type="numbering" w:customStyle="1" w:styleId="SGS2">
    <w:name w:val="SGS2"/>
    <w:uiPriority w:val="99"/>
    <w:rsid w:val="003A61F6"/>
  </w:style>
  <w:style w:type="numbering" w:customStyle="1" w:styleId="Style111">
    <w:name w:val="Style111"/>
    <w:uiPriority w:val="99"/>
    <w:rsid w:val="003A61F6"/>
    <w:pPr>
      <w:numPr>
        <w:numId w:val="34"/>
      </w:numPr>
    </w:pPr>
  </w:style>
  <w:style w:type="table" w:customStyle="1" w:styleId="TableClassic221">
    <w:name w:val="Table Classic 221"/>
    <w:basedOn w:val="TableNormal"/>
    <w:next w:val="TableClassic2"/>
    <w:rsid w:val="003A61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A61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A61F6"/>
    <w:rPr>
      <w:rFonts w:ascii="Arial" w:hAnsi="Arial"/>
      <w:sz w:val="36"/>
      <w:lang w:val="en-GB" w:eastAsia="en-US"/>
    </w:rPr>
  </w:style>
  <w:style w:type="character" w:customStyle="1" w:styleId="Heading9Char4">
    <w:name w:val="Heading 9 Char4"/>
    <w:aliases w:val="Figure Heading Char3,FH Char3"/>
    <w:rsid w:val="003A61F6"/>
    <w:rPr>
      <w:rFonts w:ascii="Arial" w:hAnsi="Arial"/>
      <w:sz w:val="36"/>
      <w:lang w:val="en-GB" w:eastAsia="en-US"/>
    </w:rPr>
  </w:style>
  <w:style w:type="character" w:customStyle="1" w:styleId="FooterChar4">
    <w:name w:val="Footer Char4"/>
    <w:aliases w:val="footer odd Char3,footer Char3,fo Char3,pie de página Char3"/>
    <w:rsid w:val="003A61F6"/>
    <w:rPr>
      <w:rFonts w:ascii="Arial" w:hAnsi="Arial"/>
      <w:b/>
      <w:i/>
      <w:noProof/>
      <w:sz w:val="18"/>
      <w:lang w:val="en-GB" w:eastAsia="en-US"/>
    </w:rPr>
  </w:style>
  <w:style w:type="character" w:customStyle="1" w:styleId="PlainTextChar5">
    <w:name w:val="Plain Text Char5"/>
    <w:rsid w:val="003A61F6"/>
    <w:rPr>
      <w:rFonts w:ascii="Courier New" w:eastAsiaTheme="minorEastAsia" w:hAnsi="Courier New"/>
      <w:lang w:val="nb-NO" w:eastAsia="en-GB"/>
    </w:rPr>
  </w:style>
  <w:style w:type="character" w:customStyle="1" w:styleId="BodyText2Char5">
    <w:name w:val="Body Text 2 Char5"/>
    <w:basedOn w:val="DefaultParagraphFont"/>
    <w:uiPriority w:val="99"/>
    <w:rsid w:val="003A61F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A61F6"/>
    <w:rPr>
      <w:rFonts w:ascii="Times New Roman" w:eastAsiaTheme="minorEastAsia" w:hAnsi="Times New Roman"/>
      <w:lang w:val="en-GB" w:eastAsia="ja-JP"/>
    </w:rPr>
  </w:style>
  <w:style w:type="character" w:customStyle="1" w:styleId="B8Char">
    <w:name w:val="B8 Char"/>
    <w:link w:val="B8"/>
    <w:rsid w:val="003A61F6"/>
    <w:rPr>
      <w:rFonts w:ascii="Times New Roman" w:hAnsi="Times New Roman"/>
      <w:lang w:val="en-GB" w:eastAsia="en-GB"/>
    </w:rPr>
  </w:style>
  <w:style w:type="paragraph" w:customStyle="1" w:styleId="87">
    <w:name w:val="87"/>
    <w:basedOn w:val="Normal"/>
    <w:qFormat/>
    <w:rsid w:val="003A61F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A61F6"/>
    <w:rPr>
      <w:lang w:eastAsia="en-US"/>
    </w:rPr>
  </w:style>
  <w:style w:type="paragraph" w:customStyle="1" w:styleId="TAHLeft">
    <w:name w:val="TAH + Left"/>
    <w:basedOn w:val="TAL"/>
    <w:qFormat/>
    <w:rsid w:val="003A61F6"/>
    <w:rPr>
      <w:rFonts w:eastAsiaTheme="minorEastAsia"/>
    </w:rPr>
  </w:style>
  <w:style w:type="paragraph" w:customStyle="1" w:styleId="63-13">
    <w:name w:val=".6.3-13"/>
    <w:basedOn w:val="TAH"/>
    <w:qFormat/>
    <w:rsid w:val="003A61F6"/>
    <w:pPr>
      <w:jc w:val="left"/>
    </w:pPr>
    <w:rPr>
      <w:rFonts w:eastAsiaTheme="minorEastAsia"/>
      <w:b w:val="0"/>
    </w:rPr>
  </w:style>
  <w:style w:type="character" w:customStyle="1" w:styleId="B12">
    <w:name w:val="B1 (文字)"/>
    <w:uiPriority w:val="99"/>
    <w:qFormat/>
    <w:locked/>
    <w:rsid w:val="003A61F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A61F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A61F6"/>
    <w:rPr>
      <w:rFonts w:eastAsia="MS Mincho"/>
      <w:lang w:val="en-GB" w:eastAsia="en-GB"/>
    </w:rPr>
  </w:style>
  <w:style w:type="character" w:customStyle="1" w:styleId="HTMLPreformattedChar3">
    <w:name w:val="HTML Preformatted Char3"/>
    <w:basedOn w:val="DefaultParagraphFont"/>
    <w:rsid w:val="003A61F6"/>
    <w:rPr>
      <w:rFonts w:ascii="Courier New" w:eastAsia="MS Mincho" w:hAnsi="Courier New"/>
      <w:lang w:val="en-GB" w:eastAsia="x-none"/>
    </w:rPr>
  </w:style>
  <w:style w:type="character" w:customStyle="1" w:styleId="ListChar5">
    <w:name w:val="List Char5"/>
    <w:rsid w:val="003A61F6"/>
    <w:rPr>
      <w:rFonts w:ascii="Times New Roman" w:hAnsi="Times New Roman"/>
      <w:lang w:val="en-GB" w:eastAsia="en-US"/>
    </w:rPr>
  </w:style>
  <w:style w:type="paragraph" w:customStyle="1" w:styleId="TAHCarNotBold">
    <w:name w:val="TAH Car + Not Bold"/>
    <w:basedOn w:val="Normal"/>
    <w:qFormat/>
    <w:rsid w:val="003A61F6"/>
    <w:pPr>
      <w:keepNext/>
      <w:keepLines/>
      <w:spacing w:after="0"/>
    </w:pPr>
    <w:rPr>
      <w:rFonts w:ascii="Arial" w:eastAsiaTheme="minorEastAsia" w:hAnsi="Arial"/>
      <w:sz w:val="18"/>
      <w:lang w:eastAsia="en-GB"/>
    </w:rPr>
  </w:style>
  <w:style w:type="paragraph" w:customStyle="1" w:styleId="B9">
    <w:name w:val="B9"/>
    <w:basedOn w:val="B8"/>
    <w:qFormat/>
    <w:rsid w:val="003A61F6"/>
  </w:style>
  <w:style w:type="character" w:customStyle="1" w:styleId="Char25">
    <w:name w:val="批注文字 Char2"/>
    <w:qFormat/>
    <w:rsid w:val="003A61F6"/>
    <w:rPr>
      <w:lang w:val="en-GB" w:eastAsia="en-US"/>
    </w:rPr>
  </w:style>
  <w:style w:type="paragraph" w:customStyle="1" w:styleId="T">
    <w:name w:val="T"/>
    <w:basedOn w:val="TAC"/>
    <w:qFormat/>
    <w:rsid w:val="003A61F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A61F6"/>
    <w:rPr>
      <w:lang w:val="en-GB" w:eastAsia="en-US"/>
    </w:rPr>
  </w:style>
  <w:style w:type="paragraph" w:customStyle="1" w:styleId="Pl0">
    <w:name w:val="Pl"/>
    <w:basedOn w:val="Normal"/>
    <w:qFormat/>
    <w:rsid w:val="003A6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A61F6"/>
    <w:pPr>
      <w:spacing w:after="0"/>
    </w:pPr>
    <w:rPr>
      <w:rFonts w:ascii="Calibri" w:eastAsia="Calibri" w:hAnsi="Calibri" w:cs="Calibri"/>
      <w:lang w:val="en-US" w:eastAsia="ja-JP"/>
    </w:rPr>
  </w:style>
  <w:style w:type="paragraph" w:customStyle="1" w:styleId="Caption3">
    <w:name w:val="Caption3"/>
    <w:basedOn w:val="Normal"/>
    <w:next w:val="Normal"/>
    <w:qFormat/>
    <w:rsid w:val="003A61F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A61F6"/>
    <w:rPr>
      <w:rFonts w:ascii="Arial" w:eastAsia="Times New Roman" w:hAnsi="Arial"/>
      <w:sz w:val="36"/>
    </w:rPr>
  </w:style>
  <w:style w:type="character" w:customStyle="1" w:styleId="Char26">
    <w:name w:val="批注框文本 Char2"/>
    <w:rsid w:val="003A61F6"/>
    <w:rPr>
      <w:rFonts w:ascii="Segoe UI" w:hAnsi="Segoe UI" w:cs="Segoe UI"/>
      <w:sz w:val="18"/>
      <w:szCs w:val="18"/>
      <w:lang w:eastAsia="en-US"/>
    </w:rPr>
  </w:style>
  <w:style w:type="character" w:customStyle="1" w:styleId="Char27">
    <w:name w:val="文档结构图 Char2"/>
    <w:rsid w:val="003A61F6"/>
    <w:rPr>
      <w:rFonts w:ascii="Tahoma" w:hAnsi="Tahoma" w:cs="Tahoma"/>
      <w:shd w:val="clear" w:color="auto" w:fill="000080"/>
      <w:lang w:val="en-GB" w:eastAsia="en-US"/>
    </w:rPr>
  </w:style>
  <w:style w:type="character" w:customStyle="1" w:styleId="Char28">
    <w:name w:val="纯文本 Char2"/>
    <w:uiPriority w:val="99"/>
    <w:rsid w:val="003A61F6"/>
    <w:rPr>
      <w:rFonts w:ascii="Courier New" w:hAnsi="Courier New"/>
      <w:lang w:val="nb-NO" w:eastAsia="en-US"/>
    </w:rPr>
  </w:style>
  <w:style w:type="character" w:customStyle="1" w:styleId="abstractlabel">
    <w:name w:val="abstractlabel"/>
    <w:rsid w:val="003A61F6"/>
  </w:style>
  <w:style w:type="table" w:customStyle="1" w:styleId="TableStyle111">
    <w:name w:val="Table Style111"/>
    <w:basedOn w:val="TableNormal"/>
    <w:rsid w:val="003A61F6"/>
    <w:rPr>
      <w:rFonts w:ascii="Times New Roman" w:hAnsi="Times New Roman"/>
      <w:lang w:val="sv-SE" w:eastAsia="sv-SE"/>
    </w:rPr>
    <w:tblPr/>
  </w:style>
  <w:style w:type="table" w:customStyle="1" w:styleId="TableColorful11">
    <w:name w:val="Table Colorful 11"/>
    <w:basedOn w:val="TableNormal"/>
    <w:next w:val="TableColorful1"/>
    <w:rsid w:val="003A61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A61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A61F6"/>
    <w:rPr>
      <w:rFonts w:ascii="Times New Roman" w:eastAsia="PMingLiU" w:hAnsi="Times New Roman"/>
      <w:lang w:val="sv-SE" w:eastAsia="sv-SE"/>
    </w:rPr>
    <w:tblPr/>
  </w:style>
  <w:style w:type="table" w:customStyle="1" w:styleId="TableStyle112">
    <w:name w:val="Table Style112"/>
    <w:basedOn w:val="TableNormal"/>
    <w:rsid w:val="003A61F6"/>
    <w:rPr>
      <w:rFonts w:ascii="Times New Roman" w:hAnsi="Times New Roman"/>
      <w:lang w:val="sv-SE" w:eastAsia="sv-SE"/>
    </w:rPr>
    <w:tblPr/>
  </w:style>
  <w:style w:type="table" w:customStyle="1" w:styleId="SGSTableBasic22">
    <w:name w:val="SGS Table Basic 22"/>
    <w:basedOn w:val="TableNormal"/>
    <w:uiPriority w:val="99"/>
    <w:qFormat/>
    <w:rsid w:val="003A61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A61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61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61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A61F6"/>
    <w:rPr>
      <w:i w:val="0"/>
      <w:color w:val="008000"/>
    </w:rPr>
  </w:style>
  <w:style w:type="character" w:customStyle="1" w:styleId="opdict3lineoneresulttip">
    <w:name w:val="op_dict3_lineone_result_tip"/>
    <w:rsid w:val="003A61F6"/>
    <w:rPr>
      <w:color w:val="999999"/>
    </w:rPr>
  </w:style>
  <w:style w:type="character" w:customStyle="1" w:styleId="c-icon">
    <w:name w:val="c-icon"/>
    <w:rsid w:val="003A61F6"/>
  </w:style>
  <w:style w:type="paragraph" w:customStyle="1" w:styleId="StyleFPArialLatin9ptCentrGauche5cmDroite50">
    <w:name w:val="Style FP + Arial (Latin) 9 pt Centré Gauche? :  5 cm Droite :  5.."/>
    <w:basedOn w:val="FP"/>
    <w:qFormat/>
    <w:rsid w:val="003A61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3A61F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A6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61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1F6"/>
    <w:rPr>
      <w:rFonts w:ascii="Arial" w:hAnsi="Arial"/>
      <w:sz w:val="28"/>
    </w:rPr>
  </w:style>
  <w:style w:type="table" w:customStyle="1" w:styleId="TableNormal1">
    <w:name w:val="Table Normal1"/>
    <w:basedOn w:val="TableNormal"/>
    <w:semiHidden/>
    <w:rsid w:val="003A61F6"/>
    <w:rPr>
      <w:rFonts w:ascii="Times New Roman" w:eastAsia="DengXian" w:hAnsi="Times New Roman" w:hint="eastAsia"/>
      <w:lang w:val="en-GB" w:eastAsia="en-GB"/>
    </w:rPr>
    <w:tblPr>
      <w:tblInd w:w="0" w:type="nil"/>
    </w:tblPr>
  </w:style>
  <w:style w:type="character" w:customStyle="1" w:styleId="Head2A2">
    <w:name w:val="Head2A2"/>
    <w:rsid w:val="003A61F6"/>
    <w:rPr>
      <w:rFonts w:ascii="Arial" w:eastAsia="MS Mincho" w:hAnsi="Arial"/>
      <w:sz w:val="32"/>
      <w:lang w:val="en-GB" w:eastAsia="en-US" w:bidi="ar-SA"/>
    </w:rPr>
  </w:style>
  <w:style w:type="paragraph" w:customStyle="1" w:styleId="12a">
    <w:name w:val="修订12"/>
    <w:hidden/>
    <w:semiHidden/>
    <w:qFormat/>
    <w:rsid w:val="003A61F6"/>
    <w:rPr>
      <w:rFonts w:ascii="Times New Roman" w:eastAsia="MS Mincho" w:hAnsi="Times New Roman"/>
      <w:lang w:val="en-GB" w:eastAsia="en-US"/>
    </w:rPr>
  </w:style>
  <w:style w:type="character" w:customStyle="1" w:styleId="wordsection1Char">
    <w:name w:val="wordsection1 Char"/>
    <w:link w:val="wordsection1"/>
    <w:locked/>
    <w:rsid w:val="003A61F6"/>
    <w:rPr>
      <w:rFonts w:ascii="Calibri" w:eastAsia="Calibri" w:hAnsi="Calibri" w:cs="Calibri"/>
      <w:lang w:val="en-US" w:eastAsia="ja-JP"/>
    </w:rPr>
  </w:style>
  <w:style w:type="paragraph" w:customStyle="1" w:styleId="11c">
    <w:name w:val="修订11"/>
    <w:hidden/>
    <w:semiHidden/>
    <w:qFormat/>
    <w:rsid w:val="003A61F6"/>
    <w:rPr>
      <w:rFonts w:ascii="Times New Roman" w:eastAsia="MS Mincho" w:hAnsi="Times New Roman"/>
      <w:lang w:val="en-GB" w:eastAsia="en-US"/>
    </w:rPr>
  </w:style>
  <w:style w:type="paragraph" w:customStyle="1" w:styleId="xxxxxxxb1">
    <w:name w:val="x_x_x_xxxxb1"/>
    <w:basedOn w:val="Normal"/>
    <w:qFormat/>
    <w:rsid w:val="003A61F6"/>
    <w:pPr>
      <w:spacing w:before="100" w:beforeAutospacing="1" w:after="100" w:afterAutospacing="1"/>
    </w:pPr>
    <w:rPr>
      <w:sz w:val="24"/>
      <w:szCs w:val="24"/>
      <w:lang w:val="en-US" w:eastAsia="zh-CN"/>
    </w:rPr>
  </w:style>
  <w:style w:type="paragraph" w:customStyle="1" w:styleId="xxxxxxxb2">
    <w:name w:val="x_x_x_xxxxb2"/>
    <w:basedOn w:val="Normal"/>
    <w:qFormat/>
    <w:rsid w:val="003A61F6"/>
    <w:pPr>
      <w:spacing w:before="100" w:beforeAutospacing="1" w:after="100" w:afterAutospacing="1"/>
    </w:pPr>
    <w:rPr>
      <w:sz w:val="24"/>
      <w:szCs w:val="24"/>
      <w:lang w:val="en-US" w:eastAsia="zh-CN"/>
    </w:rPr>
  </w:style>
  <w:style w:type="paragraph" w:customStyle="1" w:styleId="1fff0">
    <w:name w:val="正文1"/>
    <w:qFormat/>
    <w:rsid w:val="003A61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A61F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3A61F6"/>
    <w:pPr>
      <w:jc w:val="both"/>
    </w:pPr>
    <w:rPr>
      <w:rFonts w:ascii="Times New Roman" w:eastAsia="SimSun" w:hAnsi="Times New Roman"/>
      <w:kern w:val="2"/>
      <w:sz w:val="21"/>
      <w:szCs w:val="21"/>
      <w:lang w:val="en-US" w:eastAsia="zh-CN"/>
    </w:rPr>
  </w:style>
  <w:style w:type="character" w:customStyle="1" w:styleId="Char50">
    <w:name w:val="批注主题 Char5"/>
    <w:rsid w:val="003A61F6"/>
    <w:rPr>
      <w:b/>
      <w:bCs/>
      <w:lang w:val="en-GB"/>
    </w:rPr>
  </w:style>
  <w:style w:type="character" w:customStyle="1" w:styleId="Char32">
    <w:name w:val="日期 Char3"/>
    <w:rsid w:val="003A61F6"/>
    <w:rPr>
      <w:lang w:val="en-GB" w:eastAsia="x-none"/>
    </w:rPr>
  </w:style>
  <w:style w:type="character" w:customStyle="1" w:styleId="h410">
    <w:name w:val="h410"/>
    <w:rsid w:val="003A61F6"/>
    <w:rPr>
      <w:rFonts w:ascii="Arial" w:hAnsi="Arial"/>
      <w:sz w:val="24"/>
      <w:lang w:val="en-GB"/>
    </w:rPr>
  </w:style>
  <w:style w:type="character" w:customStyle="1" w:styleId="h53">
    <w:name w:val="h53"/>
    <w:rsid w:val="003A61F6"/>
    <w:rPr>
      <w:rFonts w:ascii="Arial" w:eastAsia="SimSun" w:hAnsi="Arial"/>
      <w:sz w:val="22"/>
      <w:lang w:val="en-GB" w:eastAsia="en-US" w:bidi="ar-SA"/>
    </w:rPr>
  </w:style>
  <w:style w:type="character" w:customStyle="1" w:styleId="Titre34">
    <w:name w:val="Titre 34"/>
    <w:rsid w:val="003A61F6"/>
    <w:rPr>
      <w:rFonts w:ascii="Arial" w:hAnsi="Arial"/>
      <w:sz w:val="28"/>
      <w:szCs w:val="28"/>
      <w:lang w:val="en-GB" w:eastAsia="en-GB"/>
    </w:rPr>
  </w:style>
  <w:style w:type="paragraph" w:customStyle="1" w:styleId="CharCharCharCharChar2">
    <w:name w:val="Char Char Char Char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A61F6"/>
    <w:rPr>
      <w:lang w:val="en-GB" w:eastAsia="ja-JP"/>
    </w:rPr>
  </w:style>
  <w:style w:type="paragraph" w:customStyle="1" w:styleId="CharChar1CharChar2">
    <w:name w:val="Char Char1 Char Char2"/>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61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A61F6"/>
    <w:rPr>
      <w:rFonts w:ascii="Courier New" w:hAnsi="Courier New"/>
      <w:lang w:val="nb-NO" w:eastAsia="ja-JP"/>
    </w:rPr>
  </w:style>
  <w:style w:type="paragraph" w:customStyle="1" w:styleId="CharCharCharCharCharChar2">
    <w:name w:val="Char Char Char Char Char Char2"/>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A61F6"/>
    <w:rPr>
      <w:rFonts w:ascii="Tahoma" w:hAnsi="Tahoma"/>
      <w:shd w:val="clear" w:color="auto" w:fill="000080"/>
      <w:lang w:val="en-GB" w:eastAsia="en-US"/>
    </w:rPr>
  </w:style>
  <w:style w:type="character" w:customStyle="1" w:styleId="CharChar102">
    <w:name w:val="Char Char102"/>
    <w:rsid w:val="003A61F6"/>
    <w:rPr>
      <w:rFonts w:ascii="Times New Roman" w:hAnsi="Times New Roman"/>
      <w:lang w:val="en-GB" w:eastAsia="en-US"/>
    </w:rPr>
  </w:style>
  <w:style w:type="character" w:customStyle="1" w:styleId="CharChar92">
    <w:name w:val="Char Char92"/>
    <w:rsid w:val="003A61F6"/>
    <w:rPr>
      <w:rFonts w:ascii="Tahoma" w:hAnsi="Tahoma"/>
      <w:sz w:val="16"/>
      <w:lang w:val="en-GB" w:eastAsia="en-US"/>
    </w:rPr>
  </w:style>
  <w:style w:type="character" w:customStyle="1" w:styleId="CharChar82">
    <w:name w:val="Char Char82"/>
    <w:semiHidden/>
    <w:rsid w:val="003A61F6"/>
    <w:rPr>
      <w:rFonts w:ascii="Times New Roman" w:hAnsi="Times New Roman"/>
      <w:b/>
      <w:lang w:val="en-GB" w:eastAsia="en-US"/>
    </w:rPr>
  </w:style>
  <w:style w:type="paragraph" w:customStyle="1" w:styleId="ZchnZchn4">
    <w:name w:val="Zchn Zchn4"/>
    <w:semiHidden/>
    <w:qFormat/>
    <w:rsid w:val="003A61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A61F6"/>
    <w:rPr>
      <w:rFonts w:ascii="Times New Roman" w:hAnsi="Times New Roman" w:cs="Times New Roman" w:hint="default"/>
      <w:lang w:val="en-GB"/>
    </w:rPr>
  </w:style>
  <w:style w:type="character" w:customStyle="1" w:styleId="CharChar132">
    <w:name w:val="Char Char132"/>
    <w:semiHidden/>
    <w:rsid w:val="003A61F6"/>
    <w:rPr>
      <w:rFonts w:ascii="SimSun" w:eastAsia="SimSun" w:hAnsi="SimSun" w:hint="eastAsia"/>
      <w:lang w:val="en-GB" w:eastAsia="en-US" w:bidi="ar-SA"/>
    </w:rPr>
  </w:style>
  <w:style w:type="character" w:customStyle="1" w:styleId="CharChar62">
    <w:name w:val="Char Char62"/>
    <w:rsid w:val="003A61F6"/>
    <w:rPr>
      <w:rFonts w:ascii="Arial" w:eastAsia="SimSun" w:hAnsi="Arial" w:cs="Arial" w:hint="default"/>
      <w:sz w:val="32"/>
      <w:lang w:val="en-GB" w:eastAsia="en-US" w:bidi="ar-SA"/>
    </w:rPr>
  </w:style>
  <w:style w:type="character" w:customStyle="1" w:styleId="CharChar52">
    <w:name w:val="Char Char52"/>
    <w:rsid w:val="003A61F6"/>
    <w:rPr>
      <w:rFonts w:ascii="Arial" w:eastAsia="SimSun" w:hAnsi="Arial" w:cs="Arial" w:hint="default"/>
      <w:sz w:val="28"/>
      <w:lang w:val="en-GB" w:eastAsia="en-US" w:bidi="ar-SA"/>
    </w:rPr>
  </w:style>
  <w:style w:type="character" w:customStyle="1" w:styleId="CharChar162">
    <w:name w:val="Char Char162"/>
    <w:rsid w:val="003A61F6"/>
    <w:rPr>
      <w:rFonts w:ascii="Arial" w:eastAsia="SimSun" w:hAnsi="Arial" w:cs="Arial" w:hint="default"/>
      <w:lang w:val="en-GB" w:eastAsia="en-US" w:bidi="ar-SA"/>
    </w:rPr>
  </w:style>
  <w:style w:type="character" w:customStyle="1" w:styleId="CharChar142">
    <w:name w:val="Char Char142"/>
    <w:rsid w:val="003A61F6"/>
    <w:rPr>
      <w:rFonts w:ascii="Arial" w:eastAsia="SimSun" w:hAnsi="Arial" w:cs="Arial" w:hint="default"/>
      <w:sz w:val="36"/>
      <w:lang w:val="en-GB" w:eastAsia="en-US" w:bidi="ar-SA"/>
    </w:rPr>
  </w:style>
  <w:style w:type="character" w:customStyle="1" w:styleId="CharChar112">
    <w:name w:val="Char Char112"/>
    <w:rsid w:val="003A61F6"/>
    <w:rPr>
      <w:rFonts w:ascii="Tahoma" w:eastAsia="SimSun" w:hAnsi="Tahoma" w:cs="Tahoma" w:hint="default"/>
      <w:lang w:val="en-GB" w:eastAsia="en-US" w:bidi="ar-SA"/>
    </w:rPr>
  </w:style>
  <w:style w:type="character" w:customStyle="1" w:styleId="CharChar213">
    <w:name w:val="Char Char213"/>
    <w:rsid w:val="003A61F6"/>
    <w:rPr>
      <w:rFonts w:ascii="Arial" w:hAnsi="Arial" w:cs="Arial" w:hint="default"/>
      <w:sz w:val="28"/>
      <w:lang w:val="en-GB" w:eastAsia="en-US"/>
    </w:rPr>
  </w:style>
  <w:style w:type="character" w:customStyle="1" w:styleId="CharChar152">
    <w:name w:val="Char Char152"/>
    <w:rsid w:val="003A61F6"/>
    <w:rPr>
      <w:rFonts w:ascii="Arial" w:hAnsi="Arial" w:cs="Arial" w:hint="default"/>
      <w:sz w:val="36"/>
      <w:lang w:val="en-GB"/>
    </w:rPr>
  </w:style>
  <w:style w:type="character" w:customStyle="1" w:styleId="CharChar252">
    <w:name w:val="Char Char252"/>
    <w:rsid w:val="003A61F6"/>
    <w:rPr>
      <w:rFonts w:ascii="Arial" w:hAnsi="Arial" w:cs="Arial" w:hint="default"/>
      <w:lang w:val="en-GB" w:eastAsia="en-US"/>
    </w:rPr>
  </w:style>
  <w:style w:type="character" w:customStyle="1" w:styleId="CharChar242">
    <w:name w:val="Char Char242"/>
    <w:rsid w:val="003A61F6"/>
    <w:rPr>
      <w:rFonts w:ascii="Arial" w:hAnsi="Arial" w:cs="Arial" w:hint="default"/>
      <w:sz w:val="36"/>
      <w:lang w:val="en-GB" w:eastAsia="en-US"/>
    </w:rPr>
  </w:style>
  <w:style w:type="character" w:customStyle="1" w:styleId="CharChar302">
    <w:name w:val="Char Char302"/>
    <w:rsid w:val="003A61F6"/>
    <w:rPr>
      <w:rFonts w:ascii="Arial" w:hAnsi="Arial" w:cs="Arial" w:hint="default"/>
      <w:lang w:val="en-GB" w:eastAsia="en-US"/>
    </w:rPr>
  </w:style>
  <w:style w:type="character" w:customStyle="1" w:styleId="CharChar292">
    <w:name w:val="Char Char292"/>
    <w:rsid w:val="003A61F6"/>
    <w:rPr>
      <w:rFonts w:ascii="Arial" w:hAnsi="Arial" w:cs="Arial" w:hint="default"/>
      <w:sz w:val="36"/>
      <w:lang w:val="en-GB" w:eastAsia="en-US"/>
    </w:rPr>
  </w:style>
  <w:style w:type="character" w:customStyle="1" w:styleId="CharChar282">
    <w:name w:val="Char Char282"/>
    <w:rsid w:val="003A61F6"/>
    <w:rPr>
      <w:rFonts w:ascii="Arial" w:hAnsi="Arial" w:cs="Arial" w:hint="default"/>
      <w:sz w:val="36"/>
      <w:lang w:val="en-GB" w:eastAsia="en-US"/>
    </w:rPr>
  </w:style>
  <w:style w:type="character" w:customStyle="1" w:styleId="CharChar272">
    <w:name w:val="Char Char272"/>
    <w:rsid w:val="003A61F6"/>
    <w:rPr>
      <w:rFonts w:ascii="Arial" w:hAnsi="Arial" w:cs="Arial" w:hint="default"/>
      <w:b/>
      <w:bCs w:val="0"/>
      <w:i/>
      <w:iCs w:val="0"/>
      <w:noProof/>
      <w:sz w:val="18"/>
      <w:lang w:val="en-GB" w:eastAsia="en-US"/>
    </w:rPr>
  </w:style>
  <w:style w:type="character" w:customStyle="1" w:styleId="CharChar212">
    <w:name w:val="Char Char212"/>
    <w:rsid w:val="003A61F6"/>
    <w:rPr>
      <w:rFonts w:ascii="Times New Roman" w:hAnsi="Times New Roman"/>
      <w:lang w:val="en-GB" w:eastAsia="en-US"/>
    </w:rPr>
  </w:style>
  <w:style w:type="character" w:customStyle="1" w:styleId="CharChar172">
    <w:name w:val="Char Char172"/>
    <w:rsid w:val="003A61F6"/>
    <w:rPr>
      <w:rFonts w:ascii="Tahoma" w:hAnsi="Tahoma" w:cs="Tahoma"/>
      <w:shd w:val="clear" w:color="auto" w:fill="000080"/>
      <w:lang w:val="en-GB" w:eastAsia="en-US"/>
    </w:rPr>
  </w:style>
  <w:style w:type="character" w:customStyle="1" w:styleId="CharChar202">
    <w:name w:val="Char Char202"/>
    <w:rsid w:val="003A61F6"/>
    <w:rPr>
      <w:rFonts w:ascii="Tahoma" w:hAnsi="Tahoma" w:cs="Tahoma"/>
      <w:sz w:val="16"/>
      <w:szCs w:val="16"/>
      <w:lang w:val="en-GB" w:eastAsia="en-US"/>
    </w:rPr>
  </w:style>
  <w:style w:type="character" w:customStyle="1" w:styleId="CharChar262">
    <w:name w:val="Char Char262"/>
    <w:rsid w:val="003A61F6"/>
    <w:rPr>
      <w:rFonts w:ascii="Times New Roman" w:hAnsi="Times New Roman"/>
      <w:lang w:val="en-GB" w:eastAsia="en-US"/>
    </w:rPr>
  </w:style>
  <w:style w:type="paragraph" w:customStyle="1" w:styleId="CharCharCharChar3">
    <w:name w:val="Char Char Char Char3"/>
    <w:qFormat/>
    <w:rsid w:val="003A61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A61F6"/>
    <w:rPr>
      <w:rFonts w:ascii="Arial" w:hAnsi="Arial"/>
      <w:lang w:eastAsia="en-US"/>
    </w:rPr>
  </w:style>
  <w:style w:type="paragraph" w:customStyle="1" w:styleId="TOC912">
    <w:name w:val="TOC 912"/>
    <w:basedOn w:val="TOC8"/>
    <w:qFormat/>
    <w:rsid w:val="003A61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A6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61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A61F6"/>
    <w:rPr>
      <w:rFonts w:ascii="Arial" w:hAnsi="Arial"/>
      <w:lang w:val="en-GB" w:eastAsia="ja-JP" w:bidi="ar-SA"/>
    </w:rPr>
  </w:style>
  <w:style w:type="character" w:customStyle="1" w:styleId="101">
    <w:name w:val="(文字) (文字)10"/>
    <w:rsid w:val="003A61F6"/>
    <w:rPr>
      <w:rFonts w:ascii="Arial" w:eastAsia="MS Mincho" w:hAnsi="Arial" w:cs="Arial"/>
      <w:sz w:val="28"/>
      <w:szCs w:val="28"/>
      <w:lang w:val="en-GB" w:eastAsia="ja-JP"/>
    </w:rPr>
  </w:style>
  <w:style w:type="paragraph" w:customStyle="1" w:styleId="226">
    <w:name w:val="(文字) (文字)2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A61F6"/>
    <w:rPr>
      <w:rFonts w:ascii="Arial" w:eastAsia="MS Mincho" w:hAnsi="Arial"/>
      <w:lang w:val="en-GB" w:eastAsia="ar-SA" w:bidi="ar-SA"/>
    </w:rPr>
  </w:style>
  <w:style w:type="character" w:customStyle="1" w:styleId="720">
    <w:name w:val="(文字) (文字)72"/>
    <w:rsid w:val="003A61F6"/>
    <w:rPr>
      <w:rFonts w:ascii="Arial" w:eastAsia="MS Mincho" w:hAnsi="Arial"/>
      <w:sz w:val="36"/>
      <w:lang w:val="en-GB" w:eastAsia="ar-SA" w:bidi="ar-SA"/>
    </w:rPr>
  </w:style>
  <w:style w:type="character" w:customStyle="1" w:styleId="620">
    <w:name w:val="(文字) (文字)62"/>
    <w:rsid w:val="003A61F6"/>
    <w:rPr>
      <w:rFonts w:eastAsia="MS Mincho"/>
      <w:lang w:val="en-GB" w:eastAsia="ar-SA" w:bidi="ar-SA"/>
    </w:rPr>
  </w:style>
  <w:style w:type="character" w:customStyle="1" w:styleId="522">
    <w:name w:val="(文字) (文字)52"/>
    <w:rsid w:val="003A61F6"/>
    <w:rPr>
      <w:rFonts w:ascii="Courier New" w:eastAsia="MS Mincho" w:hAnsi="Courier New"/>
      <w:lang w:val="nb-NO" w:eastAsia="ar-SA" w:bidi="ar-SA"/>
    </w:rPr>
  </w:style>
  <w:style w:type="character" w:customStyle="1" w:styleId="32c">
    <w:name w:val="(文字) (文字)32"/>
    <w:rsid w:val="003A61F6"/>
    <w:rPr>
      <w:rFonts w:eastAsia="MS Mincho"/>
      <w:lang w:val="en-GB" w:eastAsia="ar-SA" w:bidi="ar-SA"/>
    </w:rPr>
  </w:style>
  <w:style w:type="character" w:customStyle="1" w:styleId="12b">
    <w:name w:val="(文字) (文字)12"/>
    <w:rsid w:val="003A61F6"/>
    <w:rPr>
      <w:rFonts w:eastAsia="MS Mincho"/>
      <w:lang w:val="en-GB" w:eastAsia="ar-SA" w:bidi="ar-SA"/>
    </w:rPr>
  </w:style>
  <w:style w:type="paragraph" w:customStyle="1" w:styleId="Caption12">
    <w:name w:val="Caption12"/>
    <w:basedOn w:val="Normal"/>
    <w:next w:val="Normal"/>
    <w:qFormat/>
    <w:rsid w:val="003A61F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61F6"/>
    <w:rPr>
      <w:rFonts w:ascii="Arial" w:hAnsi="Arial"/>
      <w:lang w:val="en-GB"/>
    </w:rPr>
  </w:style>
  <w:style w:type="paragraph" w:customStyle="1" w:styleId="CharCharCharCharCharCharCharCharCharCharCharChar2">
    <w:name w:val="Char Char Char Char Char Char Char Char Char Char Char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A61F6"/>
    <w:rPr>
      <w:rFonts w:ascii="Arial" w:hAnsi="Arial"/>
      <w:lang w:val="en-GB" w:eastAsia="ja-JP" w:bidi="ar-SA"/>
    </w:rPr>
  </w:style>
  <w:style w:type="character" w:customStyle="1" w:styleId="CharChar232">
    <w:name w:val="Char Char232"/>
    <w:rsid w:val="003A61F6"/>
    <w:rPr>
      <w:rFonts w:ascii="Arial" w:hAnsi="Arial"/>
      <w:lang w:val="en-GB" w:eastAsia="en-US"/>
    </w:rPr>
  </w:style>
  <w:style w:type="paragraph" w:customStyle="1" w:styleId="1Char2">
    <w:name w:val="(文字) (文字)1 Char (文字) (文字)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A61F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A61F6"/>
    <w:rPr>
      <w:rFonts w:ascii="Arial" w:eastAsia="MS Mincho" w:hAnsi="Arial"/>
      <w:lang w:val="en-GB" w:eastAsia="en-US" w:bidi="ar-SA"/>
    </w:rPr>
  </w:style>
  <w:style w:type="character" w:customStyle="1" w:styleId="CarCar82">
    <w:name w:val="Car Car82"/>
    <w:rsid w:val="003A61F6"/>
    <w:rPr>
      <w:rFonts w:ascii="Arial" w:eastAsia="MS Mincho" w:hAnsi="Arial"/>
      <w:sz w:val="36"/>
      <w:lang w:val="en-GB" w:eastAsia="en-US" w:bidi="ar-SA"/>
    </w:rPr>
  </w:style>
  <w:style w:type="character" w:customStyle="1" w:styleId="CarCar32">
    <w:name w:val="Car Car32"/>
    <w:rsid w:val="003A61F6"/>
    <w:rPr>
      <w:rFonts w:ascii="Arial" w:eastAsia="MS Mincho" w:hAnsi="Arial"/>
      <w:sz w:val="36"/>
      <w:lang w:val="en-GB" w:eastAsia="en-US" w:bidi="ar-SA"/>
    </w:rPr>
  </w:style>
  <w:style w:type="character" w:customStyle="1" w:styleId="CarCar72">
    <w:name w:val="Car Car72"/>
    <w:rsid w:val="003A61F6"/>
    <w:rPr>
      <w:rFonts w:eastAsia="MS Mincho"/>
      <w:lang w:val="en-GB" w:eastAsia="en-US" w:bidi="ar-SA"/>
    </w:rPr>
  </w:style>
  <w:style w:type="character" w:customStyle="1" w:styleId="CarCar62">
    <w:name w:val="Car Car62"/>
    <w:rsid w:val="003A61F6"/>
    <w:rPr>
      <w:rFonts w:ascii="Courier New" w:hAnsi="Courier New"/>
      <w:lang w:val="nb-NO" w:eastAsia="ja-JP" w:bidi="ar-SA"/>
    </w:rPr>
  </w:style>
  <w:style w:type="paragraph" w:customStyle="1" w:styleId="21d">
    <w:name w:val="无间隔21"/>
    <w:qFormat/>
    <w:rsid w:val="003A61F6"/>
    <w:rPr>
      <w:rFonts w:ascii="Times New Roman" w:eastAsia="SimSun" w:hAnsi="Times New Roman"/>
      <w:lang w:val="en-GB" w:eastAsia="en-US"/>
    </w:rPr>
  </w:style>
  <w:style w:type="paragraph" w:customStyle="1" w:styleId="TableofFigures12">
    <w:name w:val="Table of Figures12"/>
    <w:basedOn w:val="Normal"/>
    <w:next w:val="Normal"/>
    <w:qFormat/>
    <w:rsid w:val="003A61F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A6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A61F6"/>
    <w:pPr>
      <w:autoSpaceDN w:val="0"/>
    </w:pPr>
    <w:rPr>
      <w:rFonts w:ascii="Times New Roman" w:eastAsia="Batang" w:hAnsi="Times New Roman"/>
      <w:lang w:val="en-GB" w:eastAsia="en-US"/>
    </w:rPr>
  </w:style>
  <w:style w:type="character" w:customStyle="1" w:styleId="ListChar6">
    <w:name w:val="List Char6"/>
    <w:semiHidden/>
    <w:locked/>
    <w:rsid w:val="003A61F6"/>
    <w:rPr>
      <w:rFonts w:ascii="Times New Roman" w:hAnsi="Times New Roman" w:cs="Times New Roman"/>
    </w:rPr>
  </w:style>
  <w:style w:type="paragraph" w:customStyle="1" w:styleId="83">
    <w:name w:val="吹き出し8"/>
    <w:basedOn w:val="Normal"/>
    <w:uiPriority w:val="99"/>
    <w:qFormat/>
    <w:rsid w:val="003A61F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A61F6"/>
    <w:pPr>
      <w:autoSpaceDN w:val="0"/>
    </w:pPr>
    <w:rPr>
      <w:rFonts w:ascii="Times New Roman" w:eastAsia="MS Mincho" w:hAnsi="Times New Roman"/>
      <w:lang w:val="en-GB" w:eastAsia="en-US"/>
    </w:rPr>
  </w:style>
  <w:style w:type="paragraph" w:customStyle="1" w:styleId="65">
    <w:name w:val="図表番号6"/>
    <w:basedOn w:val="Normal"/>
    <w:uiPriority w:val="99"/>
    <w:qFormat/>
    <w:rsid w:val="003A61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A61F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3A61F6"/>
  </w:style>
  <w:style w:type="paragraph" w:customStyle="1" w:styleId="67">
    <w:name w:val="箇条書き6"/>
    <w:basedOn w:val="List"/>
    <w:uiPriority w:val="99"/>
    <w:qFormat/>
    <w:rsid w:val="003A61F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3A61F6"/>
  </w:style>
  <w:style w:type="paragraph" w:customStyle="1" w:styleId="361">
    <w:name w:val="箇条書き 36"/>
    <w:basedOn w:val="262"/>
    <w:uiPriority w:val="99"/>
    <w:qFormat/>
    <w:rsid w:val="003A61F6"/>
  </w:style>
  <w:style w:type="paragraph" w:customStyle="1" w:styleId="263">
    <w:name w:val="一覧 26"/>
    <w:basedOn w:val="List"/>
    <w:uiPriority w:val="99"/>
    <w:qFormat/>
    <w:rsid w:val="003A61F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3A61F6"/>
  </w:style>
  <w:style w:type="paragraph" w:customStyle="1" w:styleId="460">
    <w:name w:val="一覧 46"/>
    <w:basedOn w:val="362"/>
    <w:uiPriority w:val="99"/>
    <w:qFormat/>
    <w:rsid w:val="003A61F6"/>
  </w:style>
  <w:style w:type="paragraph" w:customStyle="1" w:styleId="560">
    <w:name w:val="一覧 56"/>
    <w:basedOn w:val="460"/>
    <w:uiPriority w:val="99"/>
    <w:qFormat/>
    <w:rsid w:val="003A61F6"/>
  </w:style>
  <w:style w:type="paragraph" w:customStyle="1" w:styleId="461">
    <w:name w:val="箇条書き 46"/>
    <w:basedOn w:val="361"/>
    <w:uiPriority w:val="99"/>
    <w:qFormat/>
    <w:rsid w:val="003A61F6"/>
  </w:style>
  <w:style w:type="paragraph" w:customStyle="1" w:styleId="561">
    <w:name w:val="箇条書き 56"/>
    <w:basedOn w:val="461"/>
    <w:uiPriority w:val="99"/>
    <w:qFormat/>
    <w:rsid w:val="003A61F6"/>
  </w:style>
  <w:style w:type="paragraph" w:customStyle="1" w:styleId="68">
    <w:name w:val="コメント文字列6"/>
    <w:basedOn w:val="Normal"/>
    <w:uiPriority w:val="99"/>
    <w:qFormat/>
    <w:rsid w:val="003A61F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A61F6"/>
  </w:style>
  <w:style w:type="paragraph" w:customStyle="1" w:styleId="6a">
    <w:name w:val="見出しマップ6"/>
    <w:basedOn w:val="Normal"/>
    <w:uiPriority w:val="99"/>
    <w:qFormat/>
    <w:rsid w:val="003A61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A61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3A61F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3A61F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A61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3A61F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A61F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A61F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A61F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A61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61F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A61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61F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61F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A61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A61F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A61F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A61F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A61F6"/>
    <w:pPr>
      <w:autoSpaceDN w:val="0"/>
    </w:pPr>
    <w:rPr>
      <w:rFonts w:ascii="Times New Roman" w:eastAsia="SimSun" w:hAnsi="Times New Roman"/>
      <w:lang w:val="en-GB" w:eastAsia="en-US"/>
    </w:rPr>
  </w:style>
  <w:style w:type="paragraph" w:customStyle="1" w:styleId="94">
    <w:name w:val="无间隔9"/>
    <w:uiPriority w:val="99"/>
    <w:qFormat/>
    <w:rsid w:val="003A61F6"/>
    <w:pPr>
      <w:autoSpaceDN w:val="0"/>
    </w:pPr>
    <w:rPr>
      <w:rFonts w:ascii="Times New Roman" w:eastAsia="SimSun" w:hAnsi="Times New Roman"/>
      <w:lang w:val="en-GB" w:eastAsia="en-US"/>
    </w:rPr>
  </w:style>
  <w:style w:type="paragraph" w:customStyle="1" w:styleId="74">
    <w:name w:val="変更箇所7"/>
    <w:uiPriority w:val="99"/>
    <w:semiHidden/>
    <w:qFormat/>
    <w:rsid w:val="003A61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3A61F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A61F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61F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3A61F6"/>
  </w:style>
  <w:style w:type="paragraph" w:customStyle="1" w:styleId="77">
    <w:name w:val="箇条書き7"/>
    <w:basedOn w:val="List"/>
    <w:uiPriority w:val="99"/>
    <w:qFormat/>
    <w:rsid w:val="003A61F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3A61F6"/>
  </w:style>
  <w:style w:type="paragraph" w:customStyle="1" w:styleId="370">
    <w:name w:val="箇条書き 37"/>
    <w:basedOn w:val="272"/>
    <w:uiPriority w:val="99"/>
    <w:qFormat/>
    <w:rsid w:val="003A61F6"/>
  </w:style>
  <w:style w:type="paragraph" w:customStyle="1" w:styleId="273">
    <w:name w:val="一覧 27"/>
    <w:basedOn w:val="List"/>
    <w:uiPriority w:val="99"/>
    <w:qFormat/>
    <w:rsid w:val="003A61F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3A61F6"/>
  </w:style>
  <w:style w:type="paragraph" w:customStyle="1" w:styleId="470">
    <w:name w:val="一覧 47"/>
    <w:basedOn w:val="371"/>
    <w:uiPriority w:val="99"/>
    <w:qFormat/>
    <w:rsid w:val="003A61F6"/>
  </w:style>
  <w:style w:type="paragraph" w:customStyle="1" w:styleId="570">
    <w:name w:val="一覧 57"/>
    <w:basedOn w:val="470"/>
    <w:uiPriority w:val="99"/>
    <w:qFormat/>
    <w:rsid w:val="003A61F6"/>
  </w:style>
  <w:style w:type="paragraph" w:customStyle="1" w:styleId="471">
    <w:name w:val="箇条書き 47"/>
    <w:basedOn w:val="370"/>
    <w:uiPriority w:val="99"/>
    <w:qFormat/>
    <w:rsid w:val="003A61F6"/>
  </w:style>
  <w:style w:type="paragraph" w:customStyle="1" w:styleId="571">
    <w:name w:val="箇条書き 57"/>
    <w:basedOn w:val="471"/>
    <w:uiPriority w:val="99"/>
    <w:qFormat/>
    <w:rsid w:val="003A61F6"/>
  </w:style>
  <w:style w:type="paragraph" w:customStyle="1" w:styleId="78">
    <w:name w:val="コメント文字列7"/>
    <w:basedOn w:val="Normal"/>
    <w:uiPriority w:val="99"/>
    <w:qFormat/>
    <w:rsid w:val="003A61F6"/>
    <w:pPr>
      <w:suppressAutoHyphens/>
      <w:autoSpaceDN w:val="0"/>
    </w:pPr>
    <w:rPr>
      <w:rFonts w:eastAsia="MS Mincho" w:cs="CG Times (WN)"/>
      <w:lang w:eastAsia="ar-SA"/>
    </w:rPr>
  </w:style>
  <w:style w:type="paragraph" w:customStyle="1" w:styleId="79">
    <w:name w:val="コメント内容7"/>
    <w:basedOn w:val="78"/>
    <w:next w:val="78"/>
    <w:uiPriority w:val="99"/>
    <w:qFormat/>
    <w:rsid w:val="003A61F6"/>
  </w:style>
  <w:style w:type="paragraph" w:customStyle="1" w:styleId="7a">
    <w:name w:val="見出しマップ7"/>
    <w:basedOn w:val="Normal"/>
    <w:uiPriority w:val="99"/>
    <w:qFormat/>
    <w:rsid w:val="003A61F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61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61F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A61F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61F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61F6"/>
    <w:pPr>
      <w:suppressAutoHyphens/>
      <w:autoSpaceDN w:val="0"/>
    </w:pPr>
    <w:rPr>
      <w:rFonts w:eastAsia="MS Mincho" w:cs="CG Times (WN)"/>
      <w:lang w:eastAsia="ar-SA"/>
    </w:rPr>
  </w:style>
  <w:style w:type="paragraph" w:customStyle="1" w:styleId="HTML7">
    <w:name w:val="HTML 書式付き7"/>
    <w:basedOn w:val="Normal"/>
    <w:uiPriority w:val="99"/>
    <w:qFormat/>
    <w:rsid w:val="003A61F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A61F6"/>
    <w:pPr>
      <w:suppressAutoHyphens/>
      <w:autoSpaceDN w:val="0"/>
      <w:spacing w:after="120"/>
    </w:pPr>
    <w:rPr>
      <w:rFonts w:eastAsia="MS Mincho" w:cs="CG Times (WN)"/>
      <w:lang w:eastAsia="ar-SA"/>
    </w:rPr>
  </w:style>
  <w:style w:type="paragraph" w:customStyle="1" w:styleId="372">
    <w:name w:val="本文 37"/>
    <w:basedOn w:val="Normal"/>
    <w:uiPriority w:val="99"/>
    <w:qFormat/>
    <w:rsid w:val="003A61F6"/>
    <w:pPr>
      <w:suppressAutoHyphens/>
      <w:autoSpaceDN w:val="0"/>
      <w:spacing w:after="120"/>
    </w:pPr>
    <w:rPr>
      <w:rFonts w:eastAsia="MS Mincho" w:cs="CG Times (WN)"/>
      <w:lang w:eastAsia="ar-SA"/>
    </w:rPr>
  </w:style>
  <w:style w:type="paragraph" w:customStyle="1" w:styleId="940">
    <w:name w:val="目录 94"/>
    <w:basedOn w:val="TOC8"/>
    <w:uiPriority w:val="99"/>
    <w:qFormat/>
    <w:rsid w:val="003A61F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3A61F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3A61F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A61F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A61F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A61F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A61F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A61F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A61F6"/>
    <w:pPr>
      <w:autoSpaceDN w:val="0"/>
    </w:pPr>
    <w:rPr>
      <w:rFonts w:ascii="Times New Roman" w:eastAsia="SimSun" w:hAnsi="Times New Roman"/>
      <w:lang w:val="en-GB" w:eastAsia="en-US"/>
    </w:rPr>
  </w:style>
  <w:style w:type="paragraph" w:customStyle="1" w:styleId="11d">
    <w:name w:val="无间隔11"/>
    <w:uiPriority w:val="99"/>
    <w:qFormat/>
    <w:rsid w:val="003A61F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A61F6"/>
    <w:rPr>
      <w:rFonts w:ascii="Calibri" w:eastAsia="Calibri" w:hAnsi="Calibri" w:cs="Calibri"/>
    </w:rPr>
  </w:style>
  <w:style w:type="paragraph" w:customStyle="1" w:styleId="ColorfulList-Accent11">
    <w:name w:val="Colorful List - Accent 11"/>
    <w:basedOn w:val="Normal"/>
    <w:link w:val="ColorfulList-Accent1Char1"/>
    <w:uiPriority w:val="34"/>
    <w:qFormat/>
    <w:rsid w:val="003A61F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A61F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A61F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A61F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A61F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A61F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A61F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A61F6"/>
    <w:rPr>
      <w:rFonts w:ascii="Courier New" w:eastAsia="MS Mincho" w:hAnsi="Courier New" w:cs="Times New Roman"/>
      <w:sz w:val="20"/>
      <w:szCs w:val="20"/>
      <w:lang w:eastAsia="ja-JP"/>
    </w:rPr>
  </w:style>
  <w:style w:type="character" w:customStyle="1" w:styleId="Char34">
    <w:name w:val="批注框文本 Char3"/>
    <w:rsid w:val="003A61F6"/>
    <w:rPr>
      <w:rFonts w:ascii="Segoe UI" w:hAnsi="Segoe UI" w:cs="Segoe UI" w:hint="default"/>
      <w:sz w:val="18"/>
      <w:szCs w:val="18"/>
      <w:lang w:val="en-GB"/>
    </w:rPr>
  </w:style>
  <w:style w:type="character" w:customStyle="1" w:styleId="Char41">
    <w:name w:val="批注文字 Char4"/>
    <w:qFormat/>
    <w:rsid w:val="003A61F6"/>
    <w:rPr>
      <w:lang w:val="en-GB"/>
    </w:rPr>
  </w:style>
  <w:style w:type="character" w:customStyle="1" w:styleId="Char35">
    <w:name w:val="文档结构图 Char3"/>
    <w:rsid w:val="003A61F6"/>
    <w:rPr>
      <w:rFonts w:ascii="Tahoma" w:hAnsi="Tahoma" w:cs="Tahoma" w:hint="default"/>
      <w:shd w:val="clear" w:color="auto" w:fill="000080"/>
      <w:lang w:val="en-GB"/>
    </w:rPr>
  </w:style>
  <w:style w:type="character" w:customStyle="1" w:styleId="8Char3">
    <w:name w:val="标题 8 Char3"/>
    <w:rsid w:val="003A61F6"/>
    <w:rPr>
      <w:rFonts w:ascii="Arial" w:eastAsia="SimSun" w:hAnsi="Arial" w:cs="Arial" w:hint="default"/>
      <w:sz w:val="36"/>
      <w:lang w:eastAsia="zh-CN"/>
    </w:rPr>
  </w:style>
  <w:style w:type="character" w:customStyle="1" w:styleId="9Char3">
    <w:name w:val="标题 9 Char3"/>
    <w:rsid w:val="003A61F6"/>
    <w:rPr>
      <w:rFonts w:ascii="Arial" w:eastAsia="SimSun" w:hAnsi="Arial" w:cs="Arial" w:hint="default"/>
      <w:sz w:val="36"/>
      <w:lang w:eastAsia="zh-CN"/>
    </w:rPr>
  </w:style>
  <w:style w:type="character" w:customStyle="1" w:styleId="Char36">
    <w:name w:val="纯文本 Char3"/>
    <w:rsid w:val="003A61F6"/>
    <w:rPr>
      <w:rFonts w:ascii="Courier New" w:hAnsi="Courier New" w:cs="Courier New" w:hint="default"/>
      <w:lang w:val="nb-NO"/>
    </w:rPr>
  </w:style>
  <w:style w:type="character" w:customStyle="1" w:styleId="Char1f6">
    <w:name w:val="列表 Char1"/>
    <w:rsid w:val="003A61F6"/>
    <w:rPr>
      <w:rFonts w:ascii="SimSun" w:eastAsia="SimSun" w:hAnsi="SimSun" w:hint="eastAsia"/>
      <w:lang w:eastAsia="zh-CN"/>
    </w:rPr>
  </w:style>
  <w:style w:type="character" w:customStyle="1" w:styleId="6e">
    <w:name w:val="段落フォント6"/>
    <w:rsid w:val="003A61F6"/>
  </w:style>
  <w:style w:type="character" w:customStyle="1" w:styleId="6f">
    <w:name w:val="コメント参照6"/>
    <w:rsid w:val="003A61F6"/>
    <w:rPr>
      <w:sz w:val="16"/>
    </w:rPr>
  </w:style>
  <w:style w:type="character" w:customStyle="1" w:styleId="UnresolvedMention4">
    <w:name w:val="Unresolved Mention4"/>
    <w:uiPriority w:val="99"/>
    <w:semiHidden/>
    <w:rsid w:val="003A61F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A61F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A61F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A61F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A61F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A61F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A61F6"/>
    <w:rPr>
      <w:rFonts w:ascii="Arial" w:eastAsia="PMingLiU" w:hAnsi="Arial" w:cs="Arial" w:hint="default"/>
      <w:b/>
      <w:bCs/>
      <w:i/>
      <w:iCs/>
      <w:color w:val="4F81BD"/>
      <w:lang w:val="en-GB" w:eastAsia="en-GB"/>
    </w:rPr>
  </w:style>
  <w:style w:type="character" w:customStyle="1" w:styleId="2ff">
    <w:name w:val="未处理的提及2"/>
    <w:uiPriority w:val="52"/>
    <w:rsid w:val="003A61F6"/>
    <w:rPr>
      <w:color w:val="808080"/>
      <w:shd w:val="clear" w:color="auto" w:fill="E6E6E6"/>
    </w:rPr>
  </w:style>
  <w:style w:type="character" w:customStyle="1" w:styleId="1fff1">
    <w:name w:val="フッター (文字)1"/>
    <w:aliases w:val="footer odd (文字)1,footer (文字)1,fo (文字)1,pie de página (文字)1"/>
    <w:semiHidden/>
    <w:rsid w:val="003A61F6"/>
    <w:rPr>
      <w:rFonts w:ascii="Times New Roman" w:eastAsia="Times New Roman" w:hAnsi="Times New Roman" w:cs="Times New Roman" w:hint="default"/>
      <w:lang w:eastAsia="en-GB"/>
    </w:rPr>
  </w:style>
  <w:style w:type="character" w:customStyle="1" w:styleId="1fff2">
    <w:name w:val="表題 (文字)1"/>
    <w:aliases w:val="Section Header (文字)1"/>
    <w:rsid w:val="003A61F6"/>
    <w:rPr>
      <w:rFonts w:ascii="Calibri Light" w:eastAsia="Yu Gothic Light" w:hAnsi="Calibri Light" w:cs="Times New Roman" w:hint="default"/>
      <w:b/>
      <w:bCs/>
      <w:kern w:val="28"/>
      <w:sz w:val="32"/>
      <w:szCs w:val="32"/>
      <w:lang w:eastAsia="en-US"/>
    </w:rPr>
  </w:style>
  <w:style w:type="character" w:customStyle="1" w:styleId="7e">
    <w:name w:val="段落フォント7"/>
    <w:rsid w:val="003A61F6"/>
  </w:style>
  <w:style w:type="character" w:customStyle="1" w:styleId="7f">
    <w:name w:val="コメント参照7"/>
    <w:rsid w:val="003A61F6"/>
    <w:rPr>
      <w:sz w:val="16"/>
    </w:rPr>
  </w:style>
  <w:style w:type="character" w:customStyle="1" w:styleId="UnresolvedMention11">
    <w:name w:val="Unresolved Mention11"/>
    <w:uiPriority w:val="99"/>
    <w:semiHidden/>
    <w:rsid w:val="003A61F6"/>
    <w:rPr>
      <w:color w:val="808080"/>
      <w:shd w:val="clear" w:color="auto" w:fill="E6E6E6"/>
    </w:rPr>
  </w:style>
  <w:style w:type="character" w:customStyle="1" w:styleId="tlid-translation">
    <w:name w:val="tlid-translation"/>
    <w:rsid w:val="003A61F6"/>
  </w:style>
  <w:style w:type="character" w:customStyle="1" w:styleId="3ff">
    <w:name w:val="未处理的提及3"/>
    <w:uiPriority w:val="52"/>
    <w:rsid w:val="003A61F6"/>
    <w:rPr>
      <w:color w:val="808080"/>
      <w:shd w:val="clear" w:color="auto" w:fill="E6E6E6"/>
    </w:rPr>
  </w:style>
  <w:style w:type="character" w:customStyle="1" w:styleId="UnresolvedMention5">
    <w:name w:val="Unresolved Mention5"/>
    <w:uiPriority w:val="99"/>
    <w:rsid w:val="003A61F6"/>
    <w:rPr>
      <w:color w:val="808080"/>
      <w:shd w:val="clear" w:color="auto" w:fill="E6E6E6"/>
    </w:rPr>
  </w:style>
  <w:style w:type="table" w:styleId="MediumGrid2">
    <w:name w:val="Medium Grid 2"/>
    <w:basedOn w:val="TableNormal"/>
    <w:link w:val="MediumGrid2Char1"/>
    <w:uiPriority w:val="1"/>
    <w:semiHidden/>
    <w:unhideWhenUsed/>
    <w:rsid w:val="003A61F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A61F6"/>
    <w:rPr>
      <w:rFonts w:ascii="Arial" w:eastAsia="PMingLiU" w:hAnsi="Arial" w:cs="Arial" w:hint="default"/>
      <w:lang w:val="x-none" w:eastAsia="x-none"/>
    </w:rPr>
  </w:style>
  <w:style w:type="character" w:customStyle="1" w:styleId="ColorfulGrid-Accent1Char1">
    <w:name w:val="Colorful Grid - Accent 1 Char1"/>
    <w:uiPriority w:val="29"/>
    <w:rsid w:val="003A61F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A61F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A61F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A61F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61F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61F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A61F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61F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61F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A61F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A61F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61F6"/>
    <w:rPr>
      <w:rFonts w:ascii="Times New Roman" w:hAnsi="Times New Roman" w:cs="Times New Roman" w:hint="default"/>
      <w:lang w:val="en-GB" w:eastAsia="en-US"/>
    </w:rPr>
  </w:style>
  <w:style w:type="character" w:customStyle="1" w:styleId="MediumGrid2Char2">
    <w:name w:val="Medium Grid 2 Char2"/>
    <w:uiPriority w:val="1"/>
    <w:locked/>
    <w:rsid w:val="003A61F6"/>
    <w:rPr>
      <w:rFonts w:ascii="Arial" w:eastAsia="PMingLiU" w:hAnsi="Arial" w:cs="Arial" w:hint="default"/>
      <w:lang w:val="x-none" w:eastAsia="x-none"/>
    </w:rPr>
  </w:style>
  <w:style w:type="character" w:customStyle="1" w:styleId="ColorfulGrid-Accent1Char2">
    <w:name w:val="Colorful Grid - Accent 1 Char2"/>
    <w:uiPriority w:val="29"/>
    <w:rsid w:val="003A61F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A61F6"/>
    <w:rPr>
      <w:rFonts w:ascii="Arial" w:eastAsia="PMingLiU" w:hAnsi="Arial" w:cs="Arial" w:hint="default"/>
      <w:b/>
      <w:bCs/>
      <w:i/>
      <w:iCs/>
      <w:color w:val="4F81BD"/>
      <w:lang w:val="en-GB" w:eastAsia="en-GB"/>
    </w:rPr>
  </w:style>
  <w:style w:type="character" w:customStyle="1" w:styleId="MediumGrid11">
    <w:name w:val="Medium Grid 11"/>
    <w:uiPriority w:val="99"/>
    <w:rsid w:val="003A61F6"/>
    <w:rPr>
      <w:color w:val="808080"/>
    </w:rPr>
  </w:style>
  <w:style w:type="character" w:customStyle="1" w:styleId="5f5">
    <w:name w:val="未处理的提及5"/>
    <w:uiPriority w:val="52"/>
    <w:rsid w:val="003A61F6"/>
    <w:rPr>
      <w:color w:val="808080"/>
      <w:shd w:val="clear" w:color="auto" w:fill="E6E6E6"/>
    </w:rPr>
  </w:style>
  <w:style w:type="character" w:customStyle="1" w:styleId="4ff">
    <w:name w:val="未处理的提及4"/>
    <w:uiPriority w:val="52"/>
    <w:rsid w:val="003A61F6"/>
    <w:rPr>
      <w:color w:val="808080"/>
      <w:shd w:val="clear" w:color="auto" w:fill="E6E6E6"/>
    </w:rPr>
  </w:style>
  <w:style w:type="character" w:customStyle="1" w:styleId="search-word-mail">
    <w:name w:val="search-word-mail"/>
    <w:rsid w:val="003A61F6"/>
  </w:style>
  <w:style w:type="character" w:customStyle="1" w:styleId="Char29">
    <w:name w:val="列表 Char2"/>
    <w:locked/>
    <w:rsid w:val="003A61F6"/>
    <w:rPr>
      <w:rFonts w:ascii="Times New Roman" w:eastAsia="Times New Roman" w:hAnsi="Times New Roman" w:cs="Times New Roman" w:hint="default"/>
    </w:rPr>
  </w:style>
  <w:style w:type="character" w:customStyle="1" w:styleId="Char51">
    <w:name w:val="批注文字 Char5"/>
    <w:uiPriority w:val="99"/>
    <w:qFormat/>
    <w:locked/>
    <w:rsid w:val="003A61F6"/>
    <w:rPr>
      <w:rFonts w:ascii="Times New Roman" w:eastAsia="Times New Roman" w:hAnsi="Times New Roman" w:cs="Times New Roman" w:hint="default"/>
      <w:lang w:val="x-none" w:eastAsia="en-GB"/>
    </w:rPr>
  </w:style>
  <w:style w:type="character" w:customStyle="1" w:styleId="Char60">
    <w:name w:val="批注主题 Char6"/>
    <w:locked/>
    <w:rsid w:val="003A61F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A61F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A61F6"/>
    <w:rPr>
      <w:rFonts w:ascii="Tahoma" w:eastAsia="PMingLiU" w:hAnsi="Tahoma" w:cs="Tahoma" w:hint="default"/>
      <w:shd w:val="clear" w:color="auto" w:fill="000080"/>
      <w:lang w:val="en-GB" w:eastAsia="en-GB"/>
    </w:rPr>
  </w:style>
  <w:style w:type="character" w:customStyle="1" w:styleId="Char44">
    <w:name w:val="纯文本 Char4"/>
    <w:uiPriority w:val="99"/>
    <w:locked/>
    <w:rsid w:val="003A61F6"/>
    <w:rPr>
      <w:rFonts w:ascii="Courier New" w:eastAsia="PMingLiU" w:hAnsi="Courier New" w:cs="Courier New" w:hint="default"/>
      <w:kern w:val="2"/>
      <w:sz w:val="24"/>
      <w:szCs w:val="22"/>
      <w:lang w:val="nb-NO" w:eastAsia="zh-TW"/>
    </w:rPr>
  </w:style>
  <w:style w:type="character" w:customStyle="1" w:styleId="7Char1">
    <w:name w:val="标题 7 Char1"/>
    <w:locked/>
    <w:rsid w:val="003A61F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A61F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A61F6"/>
    <w:rPr>
      <w:rFonts w:ascii="Times New Roman" w:eastAsia="Times New Roman" w:hAnsi="Times New Roman" w:cs="Times New Roman" w:hint="default"/>
      <w:lang w:val="en-GB" w:eastAsia="en-US"/>
    </w:rPr>
  </w:style>
  <w:style w:type="character" w:customStyle="1" w:styleId="8Char4">
    <w:name w:val="标题 8 Char4"/>
    <w:locked/>
    <w:rsid w:val="003A61F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A61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A61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A61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A61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A61F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A61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A61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A61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A61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A61F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A61F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A61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A61F6"/>
    <w:rPr>
      <w:rFonts w:ascii="Times New Roman" w:eastAsia="MS Mincho" w:hAnsi="Times New Roman"/>
      <w:lang w:val="sv-SE" w:eastAsia="sv-SE"/>
    </w:rPr>
    <w:tblPr>
      <w:tblInd w:w="0" w:type="nil"/>
    </w:tblPr>
  </w:style>
  <w:style w:type="table" w:customStyle="1" w:styleId="21f">
    <w:name w:val="表 (クラシック) 21"/>
    <w:basedOn w:val="TableNormal"/>
    <w:rsid w:val="003A61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A61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A61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A61F6"/>
    <w:pPr>
      <w:numPr>
        <w:numId w:val="17"/>
      </w:numPr>
    </w:pPr>
  </w:style>
  <w:style w:type="numbering" w:customStyle="1" w:styleId="Style13">
    <w:name w:val="Style13"/>
    <w:uiPriority w:val="99"/>
    <w:rsid w:val="003A61F6"/>
  </w:style>
  <w:style w:type="numbering" w:customStyle="1" w:styleId="SGS21">
    <w:name w:val="SGS21"/>
    <w:uiPriority w:val="99"/>
    <w:rsid w:val="003A61F6"/>
    <w:pPr>
      <w:numPr>
        <w:numId w:val="35"/>
      </w:numPr>
    </w:pPr>
  </w:style>
  <w:style w:type="character" w:customStyle="1" w:styleId="EditorsNoteChar3">
    <w:name w:val="Editor's Note Char3"/>
    <w:locked/>
    <w:rsid w:val="003A61F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A61F6"/>
    <w:rPr>
      <w:rFonts w:ascii="Times New Roman" w:eastAsia="Times New Roman" w:hAnsi="Times New Roman" w:cs="Times New Roman"/>
      <w:sz w:val="18"/>
      <w:szCs w:val="18"/>
      <w:lang w:eastAsia="en-GB"/>
    </w:rPr>
  </w:style>
  <w:style w:type="paragraph" w:customStyle="1" w:styleId="TOC93">
    <w:name w:val="TOC 93"/>
    <w:basedOn w:val="TOC8"/>
    <w:qFormat/>
    <w:rsid w:val="003A61F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A61F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3A61F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A61F6"/>
    <w:rPr>
      <w:rFonts w:ascii="Arial" w:eastAsia="Times New Roman" w:hAnsi="Arial" w:cs="Times New Roman"/>
      <w:sz w:val="20"/>
      <w:szCs w:val="20"/>
    </w:rPr>
  </w:style>
  <w:style w:type="character" w:customStyle="1" w:styleId="Heading8Char6">
    <w:name w:val="Heading 8 Char6"/>
    <w:basedOn w:val="DefaultParagraphFont"/>
    <w:semiHidden/>
    <w:locked/>
    <w:rsid w:val="003A61F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A61F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A61F6"/>
    <w:rPr>
      <w:rFonts w:ascii="Arial" w:eastAsia="Times New Roman" w:hAnsi="Arial" w:cs="Times New Roman" w:hint="default"/>
      <w:b/>
      <w:bCs w:val="0"/>
      <w:noProof/>
      <w:sz w:val="18"/>
      <w:szCs w:val="20"/>
    </w:rPr>
  </w:style>
  <w:style w:type="character" w:customStyle="1" w:styleId="CRCoverPageZchn">
    <w:name w:val="CR Cover Page Zchn"/>
    <w:locked/>
    <w:rsid w:val="003A61F6"/>
    <w:rPr>
      <w:rFonts w:ascii="Arial" w:hAnsi="Arial" w:cs="Arial"/>
    </w:rPr>
  </w:style>
  <w:style w:type="character" w:customStyle="1" w:styleId="normaltextrun">
    <w:name w:val="normaltextrun"/>
    <w:basedOn w:val="DefaultParagraphFont"/>
    <w:rsid w:val="003A61F6"/>
  </w:style>
  <w:style w:type="character" w:customStyle="1" w:styleId="EditorsNoteChar4">
    <w:name w:val="Editor's Note Char4"/>
    <w:locked/>
    <w:rsid w:val="003A61F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A61F6"/>
    <w:rPr>
      <w:color w:val="808080"/>
      <w:shd w:val="clear" w:color="auto" w:fill="E6E6E6"/>
    </w:rPr>
  </w:style>
  <w:style w:type="numbering" w:customStyle="1" w:styleId="NoList1">
    <w:name w:val="No List1"/>
    <w:next w:val="NoList"/>
    <w:semiHidden/>
    <w:unhideWhenUsed/>
    <w:rsid w:val="003A61F6"/>
  </w:style>
  <w:style w:type="numbering" w:customStyle="1" w:styleId="1fff8">
    <w:name w:val="リストなし1"/>
    <w:next w:val="NoList"/>
    <w:uiPriority w:val="99"/>
    <w:semiHidden/>
    <w:unhideWhenUsed/>
    <w:rsid w:val="003A61F6"/>
  </w:style>
  <w:style w:type="numbering" w:customStyle="1" w:styleId="1fff9">
    <w:name w:val="无列表1"/>
    <w:next w:val="NoList"/>
    <w:semiHidden/>
    <w:rsid w:val="003A61F6"/>
  </w:style>
  <w:style w:type="numbering" w:customStyle="1" w:styleId="NoList2">
    <w:name w:val="No List2"/>
    <w:next w:val="NoList"/>
    <w:semiHidden/>
    <w:rsid w:val="003A61F6"/>
  </w:style>
  <w:style w:type="numbering" w:customStyle="1" w:styleId="NoList3">
    <w:name w:val="No List3"/>
    <w:next w:val="NoList"/>
    <w:semiHidden/>
    <w:rsid w:val="003A61F6"/>
  </w:style>
  <w:style w:type="numbering" w:customStyle="1" w:styleId="NoList11">
    <w:name w:val="No List11"/>
    <w:next w:val="NoList"/>
    <w:semiHidden/>
    <w:unhideWhenUsed/>
    <w:rsid w:val="003A61F6"/>
  </w:style>
  <w:style w:type="numbering" w:customStyle="1" w:styleId="1fffa">
    <w:name w:val="無清單1"/>
    <w:next w:val="NoList"/>
    <w:uiPriority w:val="99"/>
    <w:semiHidden/>
    <w:unhideWhenUsed/>
    <w:rsid w:val="003A61F6"/>
  </w:style>
  <w:style w:type="numbering" w:customStyle="1" w:styleId="11f0">
    <w:name w:val="無清單11"/>
    <w:next w:val="NoList"/>
    <w:uiPriority w:val="99"/>
    <w:semiHidden/>
    <w:unhideWhenUsed/>
    <w:rsid w:val="003A61F6"/>
  </w:style>
  <w:style w:type="numbering" w:customStyle="1" w:styleId="NoList4">
    <w:name w:val="No List4"/>
    <w:next w:val="NoList"/>
    <w:semiHidden/>
    <w:unhideWhenUsed/>
    <w:rsid w:val="003A61F6"/>
  </w:style>
  <w:style w:type="numbering" w:customStyle="1" w:styleId="NoList12">
    <w:name w:val="No List12"/>
    <w:next w:val="NoList"/>
    <w:semiHidden/>
    <w:unhideWhenUsed/>
    <w:rsid w:val="003A61F6"/>
  </w:style>
  <w:style w:type="numbering" w:customStyle="1" w:styleId="11f1">
    <w:name w:val="リストなし11"/>
    <w:next w:val="NoList"/>
    <w:uiPriority w:val="99"/>
    <w:semiHidden/>
    <w:unhideWhenUsed/>
    <w:rsid w:val="003A61F6"/>
  </w:style>
  <w:style w:type="numbering" w:customStyle="1" w:styleId="11f2">
    <w:name w:val="无列表11"/>
    <w:next w:val="NoList"/>
    <w:semiHidden/>
    <w:rsid w:val="003A61F6"/>
  </w:style>
  <w:style w:type="numbering" w:customStyle="1" w:styleId="NoList21">
    <w:name w:val="No List21"/>
    <w:next w:val="NoList"/>
    <w:semiHidden/>
    <w:rsid w:val="003A61F6"/>
  </w:style>
  <w:style w:type="numbering" w:customStyle="1" w:styleId="NoList31">
    <w:name w:val="No List31"/>
    <w:next w:val="NoList"/>
    <w:semiHidden/>
    <w:rsid w:val="003A61F6"/>
  </w:style>
  <w:style w:type="numbering" w:customStyle="1" w:styleId="NoList111">
    <w:name w:val="No List111"/>
    <w:next w:val="NoList"/>
    <w:semiHidden/>
    <w:unhideWhenUsed/>
    <w:rsid w:val="003A61F6"/>
  </w:style>
  <w:style w:type="numbering" w:customStyle="1" w:styleId="12c">
    <w:name w:val="無清單12"/>
    <w:next w:val="NoList"/>
    <w:uiPriority w:val="99"/>
    <w:semiHidden/>
    <w:unhideWhenUsed/>
    <w:rsid w:val="003A61F6"/>
  </w:style>
  <w:style w:type="numbering" w:customStyle="1" w:styleId="1119">
    <w:name w:val="無清單111"/>
    <w:next w:val="NoList"/>
    <w:uiPriority w:val="99"/>
    <w:semiHidden/>
    <w:unhideWhenUsed/>
    <w:rsid w:val="003A61F6"/>
  </w:style>
  <w:style w:type="numbering" w:customStyle="1" w:styleId="2ff0">
    <w:name w:val="无列表2"/>
    <w:next w:val="NoList"/>
    <w:uiPriority w:val="99"/>
    <w:semiHidden/>
    <w:unhideWhenUsed/>
    <w:rsid w:val="003A61F6"/>
  </w:style>
  <w:style w:type="numbering" w:customStyle="1" w:styleId="NoList121">
    <w:name w:val="No List121"/>
    <w:next w:val="NoList"/>
    <w:uiPriority w:val="99"/>
    <w:semiHidden/>
    <w:unhideWhenUsed/>
    <w:rsid w:val="003A61F6"/>
  </w:style>
  <w:style w:type="numbering" w:customStyle="1" w:styleId="111a">
    <w:name w:val="リストなし111"/>
    <w:next w:val="NoList"/>
    <w:uiPriority w:val="99"/>
    <w:semiHidden/>
    <w:unhideWhenUsed/>
    <w:rsid w:val="003A61F6"/>
  </w:style>
  <w:style w:type="numbering" w:customStyle="1" w:styleId="111b">
    <w:name w:val="无列表111"/>
    <w:next w:val="NoList"/>
    <w:semiHidden/>
    <w:rsid w:val="003A61F6"/>
  </w:style>
  <w:style w:type="numbering" w:customStyle="1" w:styleId="NoList211">
    <w:name w:val="No List211"/>
    <w:next w:val="NoList"/>
    <w:semiHidden/>
    <w:rsid w:val="003A61F6"/>
  </w:style>
  <w:style w:type="numbering" w:customStyle="1" w:styleId="NoList311">
    <w:name w:val="No List311"/>
    <w:next w:val="NoList"/>
    <w:semiHidden/>
    <w:rsid w:val="003A61F6"/>
  </w:style>
  <w:style w:type="numbering" w:customStyle="1" w:styleId="NoList1111">
    <w:name w:val="No List1111"/>
    <w:next w:val="NoList"/>
    <w:semiHidden/>
    <w:unhideWhenUsed/>
    <w:rsid w:val="003A61F6"/>
  </w:style>
  <w:style w:type="numbering" w:customStyle="1" w:styleId="1219">
    <w:name w:val="無清單121"/>
    <w:next w:val="NoList"/>
    <w:uiPriority w:val="99"/>
    <w:semiHidden/>
    <w:unhideWhenUsed/>
    <w:rsid w:val="003A61F6"/>
  </w:style>
  <w:style w:type="numbering" w:customStyle="1" w:styleId="11110">
    <w:name w:val="無清單1111"/>
    <w:next w:val="NoList"/>
    <w:uiPriority w:val="99"/>
    <w:semiHidden/>
    <w:unhideWhenUsed/>
    <w:rsid w:val="003A61F6"/>
  </w:style>
  <w:style w:type="numbering" w:customStyle="1" w:styleId="NoList5">
    <w:name w:val="No List5"/>
    <w:next w:val="NoList"/>
    <w:semiHidden/>
    <w:unhideWhenUsed/>
    <w:rsid w:val="003A61F6"/>
  </w:style>
  <w:style w:type="numbering" w:customStyle="1" w:styleId="NoList13">
    <w:name w:val="No List13"/>
    <w:next w:val="NoList"/>
    <w:semiHidden/>
    <w:unhideWhenUsed/>
    <w:rsid w:val="003A61F6"/>
  </w:style>
  <w:style w:type="numbering" w:customStyle="1" w:styleId="12d">
    <w:name w:val="リストなし12"/>
    <w:next w:val="NoList"/>
    <w:uiPriority w:val="99"/>
    <w:semiHidden/>
    <w:unhideWhenUsed/>
    <w:rsid w:val="003A61F6"/>
  </w:style>
  <w:style w:type="numbering" w:customStyle="1" w:styleId="12e">
    <w:name w:val="无列表12"/>
    <w:next w:val="NoList"/>
    <w:semiHidden/>
    <w:rsid w:val="003A61F6"/>
  </w:style>
  <w:style w:type="numbering" w:customStyle="1" w:styleId="NoList22">
    <w:name w:val="No List22"/>
    <w:next w:val="NoList"/>
    <w:semiHidden/>
    <w:rsid w:val="003A61F6"/>
  </w:style>
  <w:style w:type="numbering" w:customStyle="1" w:styleId="NoList32">
    <w:name w:val="No List32"/>
    <w:next w:val="NoList"/>
    <w:uiPriority w:val="99"/>
    <w:semiHidden/>
    <w:rsid w:val="003A61F6"/>
  </w:style>
  <w:style w:type="numbering" w:customStyle="1" w:styleId="NoList112">
    <w:name w:val="No List112"/>
    <w:next w:val="NoList"/>
    <w:uiPriority w:val="99"/>
    <w:semiHidden/>
    <w:unhideWhenUsed/>
    <w:rsid w:val="003A61F6"/>
  </w:style>
  <w:style w:type="numbering" w:customStyle="1" w:styleId="138">
    <w:name w:val="無清單13"/>
    <w:next w:val="NoList"/>
    <w:uiPriority w:val="99"/>
    <w:semiHidden/>
    <w:unhideWhenUsed/>
    <w:rsid w:val="003A61F6"/>
  </w:style>
  <w:style w:type="numbering" w:customStyle="1" w:styleId="1128">
    <w:name w:val="無清單112"/>
    <w:next w:val="NoList"/>
    <w:uiPriority w:val="99"/>
    <w:semiHidden/>
    <w:unhideWhenUsed/>
    <w:rsid w:val="003A61F6"/>
  </w:style>
  <w:style w:type="numbering" w:customStyle="1" w:styleId="21f0">
    <w:name w:val="无列表21"/>
    <w:next w:val="NoList"/>
    <w:uiPriority w:val="99"/>
    <w:semiHidden/>
    <w:unhideWhenUsed/>
    <w:rsid w:val="003A61F6"/>
  </w:style>
  <w:style w:type="numbering" w:customStyle="1" w:styleId="NoList122">
    <w:name w:val="No List122"/>
    <w:next w:val="NoList"/>
    <w:uiPriority w:val="99"/>
    <w:semiHidden/>
    <w:unhideWhenUsed/>
    <w:rsid w:val="003A61F6"/>
  </w:style>
  <w:style w:type="numbering" w:customStyle="1" w:styleId="1129">
    <w:name w:val="リストなし112"/>
    <w:next w:val="NoList"/>
    <w:uiPriority w:val="99"/>
    <w:semiHidden/>
    <w:unhideWhenUsed/>
    <w:rsid w:val="003A61F6"/>
  </w:style>
  <w:style w:type="numbering" w:customStyle="1" w:styleId="112a">
    <w:name w:val="无列表112"/>
    <w:next w:val="NoList"/>
    <w:semiHidden/>
    <w:rsid w:val="003A61F6"/>
  </w:style>
  <w:style w:type="numbering" w:customStyle="1" w:styleId="NoList212">
    <w:name w:val="No List212"/>
    <w:next w:val="NoList"/>
    <w:semiHidden/>
    <w:rsid w:val="003A61F6"/>
  </w:style>
  <w:style w:type="numbering" w:customStyle="1" w:styleId="NoList312">
    <w:name w:val="No List312"/>
    <w:next w:val="NoList"/>
    <w:semiHidden/>
    <w:rsid w:val="003A61F6"/>
  </w:style>
  <w:style w:type="numbering" w:customStyle="1" w:styleId="NoList1112">
    <w:name w:val="No List1112"/>
    <w:next w:val="NoList"/>
    <w:semiHidden/>
    <w:unhideWhenUsed/>
    <w:rsid w:val="003A61F6"/>
  </w:style>
  <w:style w:type="numbering" w:customStyle="1" w:styleId="1228">
    <w:name w:val="無清單122"/>
    <w:next w:val="NoList"/>
    <w:uiPriority w:val="99"/>
    <w:semiHidden/>
    <w:unhideWhenUsed/>
    <w:rsid w:val="003A61F6"/>
  </w:style>
  <w:style w:type="numbering" w:customStyle="1" w:styleId="11120">
    <w:name w:val="無清單1112"/>
    <w:next w:val="NoList"/>
    <w:uiPriority w:val="99"/>
    <w:semiHidden/>
    <w:unhideWhenUsed/>
    <w:rsid w:val="003A61F6"/>
  </w:style>
  <w:style w:type="numbering" w:customStyle="1" w:styleId="NoList6">
    <w:name w:val="No List6"/>
    <w:next w:val="NoList"/>
    <w:semiHidden/>
    <w:unhideWhenUsed/>
    <w:rsid w:val="003A61F6"/>
  </w:style>
  <w:style w:type="numbering" w:customStyle="1" w:styleId="NoList14">
    <w:name w:val="No List14"/>
    <w:next w:val="NoList"/>
    <w:semiHidden/>
    <w:unhideWhenUsed/>
    <w:rsid w:val="003A61F6"/>
  </w:style>
  <w:style w:type="numbering" w:customStyle="1" w:styleId="139">
    <w:name w:val="リストなし13"/>
    <w:next w:val="NoList"/>
    <w:uiPriority w:val="99"/>
    <w:semiHidden/>
    <w:unhideWhenUsed/>
    <w:rsid w:val="003A61F6"/>
  </w:style>
  <w:style w:type="numbering" w:customStyle="1" w:styleId="13a">
    <w:name w:val="无列表13"/>
    <w:next w:val="NoList"/>
    <w:semiHidden/>
    <w:rsid w:val="003A61F6"/>
  </w:style>
  <w:style w:type="numbering" w:customStyle="1" w:styleId="NoList23">
    <w:name w:val="No List23"/>
    <w:next w:val="NoList"/>
    <w:semiHidden/>
    <w:rsid w:val="003A61F6"/>
  </w:style>
  <w:style w:type="numbering" w:customStyle="1" w:styleId="NoList33">
    <w:name w:val="No List33"/>
    <w:next w:val="NoList"/>
    <w:uiPriority w:val="99"/>
    <w:semiHidden/>
    <w:rsid w:val="003A61F6"/>
  </w:style>
  <w:style w:type="numbering" w:customStyle="1" w:styleId="NoList113">
    <w:name w:val="No List113"/>
    <w:next w:val="NoList"/>
    <w:uiPriority w:val="99"/>
    <w:semiHidden/>
    <w:unhideWhenUsed/>
    <w:rsid w:val="003A61F6"/>
  </w:style>
  <w:style w:type="numbering" w:customStyle="1" w:styleId="148">
    <w:name w:val="無清單14"/>
    <w:next w:val="NoList"/>
    <w:uiPriority w:val="99"/>
    <w:semiHidden/>
    <w:unhideWhenUsed/>
    <w:rsid w:val="003A61F6"/>
  </w:style>
  <w:style w:type="numbering" w:customStyle="1" w:styleId="1137">
    <w:name w:val="無清單113"/>
    <w:next w:val="NoList"/>
    <w:uiPriority w:val="99"/>
    <w:semiHidden/>
    <w:unhideWhenUsed/>
    <w:rsid w:val="003A61F6"/>
  </w:style>
  <w:style w:type="numbering" w:customStyle="1" w:styleId="227">
    <w:name w:val="无列表22"/>
    <w:next w:val="NoList"/>
    <w:uiPriority w:val="99"/>
    <w:semiHidden/>
    <w:unhideWhenUsed/>
    <w:rsid w:val="003A61F6"/>
  </w:style>
  <w:style w:type="numbering" w:customStyle="1" w:styleId="NoList123">
    <w:name w:val="No List123"/>
    <w:next w:val="NoList"/>
    <w:uiPriority w:val="99"/>
    <w:semiHidden/>
    <w:unhideWhenUsed/>
    <w:rsid w:val="003A61F6"/>
  </w:style>
  <w:style w:type="numbering" w:customStyle="1" w:styleId="1138">
    <w:name w:val="リストなし113"/>
    <w:next w:val="NoList"/>
    <w:uiPriority w:val="99"/>
    <w:semiHidden/>
    <w:unhideWhenUsed/>
    <w:rsid w:val="003A61F6"/>
  </w:style>
  <w:style w:type="numbering" w:customStyle="1" w:styleId="1139">
    <w:name w:val="无列表113"/>
    <w:next w:val="NoList"/>
    <w:semiHidden/>
    <w:rsid w:val="003A61F6"/>
  </w:style>
  <w:style w:type="numbering" w:customStyle="1" w:styleId="NoList213">
    <w:name w:val="No List213"/>
    <w:next w:val="NoList"/>
    <w:semiHidden/>
    <w:rsid w:val="003A61F6"/>
  </w:style>
  <w:style w:type="numbering" w:customStyle="1" w:styleId="NoList313">
    <w:name w:val="No List313"/>
    <w:next w:val="NoList"/>
    <w:semiHidden/>
    <w:rsid w:val="003A61F6"/>
  </w:style>
  <w:style w:type="numbering" w:customStyle="1" w:styleId="NoList1113">
    <w:name w:val="No List1113"/>
    <w:next w:val="NoList"/>
    <w:semiHidden/>
    <w:unhideWhenUsed/>
    <w:rsid w:val="003A61F6"/>
  </w:style>
  <w:style w:type="numbering" w:customStyle="1" w:styleId="1230">
    <w:name w:val="無清單123"/>
    <w:next w:val="NoList"/>
    <w:uiPriority w:val="99"/>
    <w:semiHidden/>
    <w:unhideWhenUsed/>
    <w:rsid w:val="003A61F6"/>
  </w:style>
  <w:style w:type="numbering" w:customStyle="1" w:styleId="11130">
    <w:name w:val="無清單1113"/>
    <w:next w:val="NoList"/>
    <w:uiPriority w:val="99"/>
    <w:semiHidden/>
    <w:unhideWhenUsed/>
    <w:rsid w:val="003A61F6"/>
  </w:style>
  <w:style w:type="numbering" w:customStyle="1" w:styleId="NoList41">
    <w:name w:val="No List41"/>
    <w:next w:val="NoList"/>
    <w:semiHidden/>
    <w:unhideWhenUsed/>
    <w:rsid w:val="003A61F6"/>
  </w:style>
  <w:style w:type="numbering" w:customStyle="1" w:styleId="NoList1211">
    <w:name w:val="No List1211"/>
    <w:next w:val="NoList"/>
    <w:uiPriority w:val="99"/>
    <w:semiHidden/>
    <w:unhideWhenUsed/>
    <w:rsid w:val="003A61F6"/>
  </w:style>
  <w:style w:type="numbering" w:customStyle="1" w:styleId="11117">
    <w:name w:val="リストなし1111"/>
    <w:next w:val="NoList"/>
    <w:uiPriority w:val="99"/>
    <w:semiHidden/>
    <w:unhideWhenUsed/>
    <w:rsid w:val="003A61F6"/>
  </w:style>
  <w:style w:type="numbering" w:customStyle="1" w:styleId="11118">
    <w:name w:val="无列表1111"/>
    <w:next w:val="NoList"/>
    <w:semiHidden/>
    <w:rsid w:val="003A61F6"/>
  </w:style>
  <w:style w:type="numbering" w:customStyle="1" w:styleId="NoList2111">
    <w:name w:val="No List2111"/>
    <w:next w:val="NoList"/>
    <w:semiHidden/>
    <w:rsid w:val="003A61F6"/>
  </w:style>
  <w:style w:type="numbering" w:customStyle="1" w:styleId="NoList3111">
    <w:name w:val="No List3111"/>
    <w:next w:val="NoList"/>
    <w:semiHidden/>
    <w:rsid w:val="003A61F6"/>
  </w:style>
  <w:style w:type="numbering" w:customStyle="1" w:styleId="NoList11111">
    <w:name w:val="No List11111"/>
    <w:next w:val="NoList"/>
    <w:semiHidden/>
    <w:unhideWhenUsed/>
    <w:rsid w:val="003A61F6"/>
  </w:style>
  <w:style w:type="numbering" w:customStyle="1" w:styleId="12110">
    <w:name w:val="無清單1211"/>
    <w:next w:val="NoList"/>
    <w:uiPriority w:val="99"/>
    <w:semiHidden/>
    <w:unhideWhenUsed/>
    <w:rsid w:val="003A61F6"/>
  </w:style>
  <w:style w:type="numbering" w:customStyle="1" w:styleId="111110">
    <w:name w:val="無清單11111"/>
    <w:next w:val="NoList"/>
    <w:uiPriority w:val="99"/>
    <w:semiHidden/>
    <w:unhideWhenUsed/>
    <w:rsid w:val="003A61F6"/>
  </w:style>
  <w:style w:type="numbering" w:customStyle="1" w:styleId="NoList51">
    <w:name w:val="No List51"/>
    <w:next w:val="NoList"/>
    <w:semiHidden/>
    <w:unhideWhenUsed/>
    <w:rsid w:val="003A61F6"/>
  </w:style>
  <w:style w:type="numbering" w:customStyle="1" w:styleId="NoList131">
    <w:name w:val="No List131"/>
    <w:next w:val="NoList"/>
    <w:semiHidden/>
    <w:unhideWhenUsed/>
    <w:rsid w:val="003A61F6"/>
  </w:style>
  <w:style w:type="numbering" w:customStyle="1" w:styleId="121a">
    <w:name w:val="リストなし121"/>
    <w:next w:val="NoList"/>
    <w:uiPriority w:val="99"/>
    <w:semiHidden/>
    <w:unhideWhenUsed/>
    <w:rsid w:val="003A61F6"/>
  </w:style>
  <w:style w:type="numbering" w:customStyle="1" w:styleId="121b">
    <w:name w:val="无列表121"/>
    <w:next w:val="NoList"/>
    <w:semiHidden/>
    <w:rsid w:val="003A61F6"/>
  </w:style>
  <w:style w:type="numbering" w:customStyle="1" w:styleId="NoList221">
    <w:name w:val="No List221"/>
    <w:next w:val="NoList"/>
    <w:semiHidden/>
    <w:rsid w:val="003A61F6"/>
  </w:style>
  <w:style w:type="numbering" w:customStyle="1" w:styleId="NoList321">
    <w:name w:val="No List321"/>
    <w:next w:val="NoList"/>
    <w:semiHidden/>
    <w:rsid w:val="003A61F6"/>
  </w:style>
  <w:style w:type="numbering" w:customStyle="1" w:styleId="NoList1121">
    <w:name w:val="No List1121"/>
    <w:next w:val="NoList"/>
    <w:uiPriority w:val="99"/>
    <w:semiHidden/>
    <w:unhideWhenUsed/>
    <w:rsid w:val="003A61F6"/>
  </w:style>
  <w:style w:type="numbering" w:customStyle="1" w:styleId="1310">
    <w:name w:val="無清單131"/>
    <w:next w:val="NoList"/>
    <w:uiPriority w:val="99"/>
    <w:semiHidden/>
    <w:unhideWhenUsed/>
    <w:rsid w:val="003A61F6"/>
  </w:style>
  <w:style w:type="numbering" w:customStyle="1" w:styleId="11210">
    <w:name w:val="無清單1121"/>
    <w:next w:val="NoList"/>
    <w:uiPriority w:val="99"/>
    <w:semiHidden/>
    <w:unhideWhenUsed/>
    <w:rsid w:val="003A61F6"/>
  </w:style>
  <w:style w:type="numbering" w:customStyle="1" w:styleId="2110">
    <w:name w:val="无列表211"/>
    <w:next w:val="NoList"/>
    <w:uiPriority w:val="99"/>
    <w:semiHidden/>
    <w:unhideWhenUsed/>
    <w:rsid w:val="003A61F6"/>
  </w:style>
  <w:style w:type="numbering" w:customStyle="1" w:styleId="NoList1221">
    <w:name w:val="No List1221"/>
    <w:next w:val="NoList"/>
    <w:semiHidden/>
    <w:unhideWhenUsed/>
    <w:rsid w:val="003A61F6"/>
  </w:style>
  <w:style w:type="numbering" w:customStyle="1" w:styleId="11213">
    <w:name w:val="リストなし1121"/>
    <w:next w:val="NoList"/>
    <w:uiPriority w:val="99"/>
    <w:semiHidden/>
    <w:unhideWhenUsed/>
    <w:rsid w:val="003A61F6"/>
  </w:style>
  <w:style w:type="numbering" w:customStyle="1" w:styleId="11214">
    <w:name w:val="无列表1121"/>
    <w:next w:val="NoList"/>
    <w:semiHidden/>
    <w:rsid w:val="003A61F6"/>
  </w:style>
  <w:style w:type="numbering" w:customStyle="1" w:styleId="NoList2121">
    <w:name w:val="No List2121"/>
    <w:next w:val="NoList"/>
    <w:semiHidden/>
    <w:rsid w:val="003A61F6"/>
  </w:style>
  <w:style w:type="numbering" w:customStyle="1" w:styleId="NoList3121">
    <w:name w:val="No List3121"/>
    <w:next w:val="NoList"/>
    <w:semiHidden/>
    <w:rsid w:val="003A61F6"/>
  </w:style>
  <w:style w:type="numbering" w:customStyle="1" w:styleId="NoList11121">
    <w:name w:val="No List11121"/>
    <w:next w:val="NoList"/>
    <w:semiHidden/>
    <w:unhideWhenUsed/>
    <w:rsid w:val="003A61F6"/>
  </w:style>
  <w:style w:type="numbering" w:customStyle="1" w:styleId="12210">
    <w:name w:val="無清單1221"/>
    <w:next w:val="NoList"/>
    <w:uiPriority w:val="99"/>
    <w:semiHidden/>
    <w:unhideWhenUsed/>
    <w:rsid w:val="003A61F6"/>
  </w:style>
  <w:style w:type="numbering" w:customStyle="1" w:styleId="111210">
    <w:name w:val="無清單11121"/>
    <w:next w:val="NoList"/>
    <w:uiPriority w:val="99"/>
    <w:semiHidden/>
    <w:unhideWhenUsed/>
    <w:rsid w:val="003A61F6"/>
  </w:style>
  <w:style w:type="numbering" w:customStyle="1" w:styleId="3ff0">
    <w:name w:val="无列表3"/>
    <w:next w:val="NoList"/>
    <w:uiPriority w:val="99"/>
    <w:semiHidden/>
    <w:unhideWhenUsed/>
    <w:rsid w:val="003A61F6"/>
  </w:style>
  <w:style w:type="numbering" w:customStyle="1" w:styleId="1313">
    <w:name w:val="无列表131"/>
    <w:next w:val="NoList"/>
    <w:semiHidden/>
    <w:rsid w:val="003A61F6"/>
  </w:style>
  <w:style w:type="numbering" w:customStyle="1" w:styleId="NoList1131">
    <w:name w:val="No List1131"/>
    <w:next w:val="NoList"/>
    <w:semiHidden/>
    <w:unhideWhenUsed/>
    <w:rsid w:val="003A61F6"/>
  </w:style>
  <w:style w:type="numbering" w:customStyle="1" w:styleId="NoList411">
    <w:name w:val="No List411"/>
    <w:next w:val="NoList"/>
    <w:semiHidden/>
    <w:unhideWhenUsed/>
    <w:rsid w:val="003A61F6"/>
  </w:style>
  <w:style w:type="numbering" w:customStyle="1" w:styleId="2210">
    <w:name w:val="无列表221"/>
    <w:next w:val="NoList"/>
    <w:uiPriority w:val="99"/>
    <w:semiHidden/>
    <w:unhideWhenUsed/>
    <w:rsid w:val="003A61F6"/>
  </w:style>
  <w:style w:type="numbering" w:customStyle="1" w:styleId="NoList12111">
    <w:name w:val="No List12111"/>
    <w:next w:val="NoList"/>
    <w:uiPriority w:val="99"/>
    <w:semiHidden/>
    <w:unhideWhenUsed/>
    <w:rsid w:val="003A61F6"/>
  </w:style>
  <w:style w:type="numbering" w:customStyle="1" w:styleId="111111">
    <w:name w:val="リストなし11111"/>
    <w:next w:val="NoList"/>
    <w:uiPriority w:val="99"/>
    <w:semiHidden/>
    <w:unhideWhenUsed/>
    <w:rsid w:val="003A61F6"/>
  </w:style>
  <w:style w:type="numbering" w:customStyle="1" w:styleId="111112">
    <w:name w:val="无列表11111"/>
    <w:next w:val="NoList"/>
    <w:semiHidden/>
    <w:rsid w:val="003A61F6"/>
  </w:style>
  <w:style w:type="numbering" w:customStyle="1" w:styleId="NoList21111">
    <w:name w:val="No List21111"/>
    <w:next w:val="NoList"/>
    <w:semiHidden/>
    <w:rsid w:val="003A61F6"/>
  </w:style>
  <w:style w:type="numbering" w:customStyle="1" w:styleId="NoList31111">
    <w:name w:val="No List31111"/>
    <w:next w:val="NoList"/>
    <w:uiPriority w:val="99"/>
    <w:semiHidden/>
    <w:rsid w:val="003A61F6"/>
  </w:style>
  <w:style w:type="numbering" w:customStyle="1" w:styleId="NoList111111">
    <w:name w:val="No List111111"/>
    <w:next w:val="NoList"/>
    <w:uiPriority w:val="99"/>
    <w:semiHidden/>
    <w:unhideWhenUsed/>
    <w:rsid w:val="003A61F6"/>
  </w:style>
  <w:style w:type="numbering" w:customStyle="1" w:styleId="121110">
    <w:name w:val="無清單12111"/>
    <w:next w:val="NoList"/>
    <w:uiPriority w:val="99"/>
    <w:semiHidden/>
    <w:unhideWhenUsed/>
    <w:rsid w:val="003A61F6"/>
  </w:style>
  <w:style w:type="numbering" w:customStyle="1" w:styleId="1111110">
    <w:name w:val="無清單111111"/>
    <w:next w:val="NoList"/>
    <w:uiPriority w:val="99"/>
    <w:semiHidden/>
    <w:unhideWhenUsed/>
    <w:rsid w:val="003A61F6"/>
  </w:style>
  <w:style w:type="numbering" w:customStyle="1" w:styleId="NoList1311">
    <w:name w:val="No List1311"/>
    <w:next w:val="NoList"/>
    <w:semiHidden/>
    <w:unhideWhenUsed/>
    <w:rsid w:val="003A61F6"/>
  </w:style>
  <w:style w:type="numbering" w:customStyle="1" w:styleId="12113">
    <w:name w:val="リストなし1211"/>
    <w:next w:val="NoList"/>
    <w:uiPriority w:val="99"/>
    <w:semiHidden/>
    <w:unhideWhenUsed/>
    <w:rsid w:val="003A61F6"/>
  </w:style>
  <w:style w:type="numbering" w:customStyle="1" w:styleId="12114">
    <w:name w:val="无列表1211"/>
    <w:next w:val="NoList"/>
    <w:semiHidden/>
    <w:rsid w:val="003A61F6"/>
  </w:style>
  <w:style w:type="numbering" w:customStyle="1" w:styleId="NoList2211">
    <w:name w:val="No List2211"/>
    <w:next w:val="NoList"/>
    <w:semiHidden/>
    <w:rsid w:val="003A61F6"/>
  </w:style>
  <w:style w:type="numbering" w:customStyle="1" w:styleId="NoList3211">
    <w:name w:val="No List3211"/>
    <w:next w:val="NoList"/>
    <w:uiPriority w:val="99"/>
    <w:semiHidden/>
    <w:rsid w:val="003A61F6"/>
  </w:style>
  <w:style w:type="numbering" w:customStyle="1" w:styleId="NoList11211">
    <w:name w:val="No List11211"/>
    <w:next w:val="NoList"/>
    <w:uiPriority w:val="99"/>
    <w:semiHidden/>
    <w:unhideWhenUsed/>
    <w:rsid w:val="003A61F6"/>
  </w:style>
  <w:style w:type="numbering" w:customStyle="1" w:styleId="13110">
    <w:name w:val="無清單1311"/>
    <w:next w:val="NoList"/>
    <w:uiPriority w:val="99"/>
    <w:semiHidden/>
    <w:unhideWhenUsed/>
    <w:rsid w:val="003A61F6"/>
  </w:style>
  <w:style w:type="numbering" w:customStyle="1" w:styleId="112110">
    <w:name w:val="無清單11211"/>
    <w:next w:val="NoList"/>
    <w:uiPriority w:val="99"/>
    <w:semiHidden/>
    <w:unhideWhenUsed/>
    <w:rsid w:val="003A61F6"/>
  </w:style>
  <w:style w:type="numbering" w:customStyle="1" w:styleId="2111">
    <w:name w:val="无列表2111"/>
    <w:next w:val="NoList"/>
    <w:uiPriority w:val="99"/>
    <w:semiHidden/>
    <w:unhideWhenUsed/>
    <w:rsid w:val="003A61F6"/>
  </w:style>
  <w:style w:type="numbering" w:customStyle="1" w:styleId="NoList12211">
    <w:name w:val="No List12211"/>
    <w:next w:val="NoList"/>
    <w:uiPriority w:val="99"/>
    <w:semiHidden/>
    <w:unhideWhenUsed/>
    <w:rsid w:val="003A61F6"/>
  </w:style>
  <w:style w:type="numbering" w:customStyle="1" w:styleId="112111">
    <w:name w:val="リストなし11211"/>
    <w:next w:val="NoList"/>
    <w:uiPriority w:val="99"/>
    <w:semiHidden/>
    <w:unhideWhenUsed/>
    <w:rsid w:val="003A61F6"/>
  </w:style>
  <w:style w:type="numbering" w:customStyle="1" w:styleId="112112">
    <w:name w:val="无列表11211"/>
    <w:next w:val="NoList"/>
    <w:semiHidden/>
    <w:rsid w:val="003A61F6"/>
  </w:style>
  <w:style w:type="numbering" w:customStyle="1" w:styleId="NoList21211">
    <w:name w:val="No List21211"/>
    <w:next w:val="NoList"/>
    <w:semiHidden/>
    <w:rsid w:val="003A61F6"/>
  </w:style>
  <w:style w:type="numbering" w:customStyle="1" w:styleId="NoList31211">
    <w:name w:val="No List31211"/>
    <w:next w:val="NoList"/>
    <w:uiPriority w:val="99"/>
    <w:semiHidden/>
    <w:rsid w:val="003A61F6"/>
  </w:style>
  <w:style w:type="numbering" w:customStyle="1" w:styleId="NoList111211">
    <w:name w:val="No List111211"/>
    <w:next w:val="NoList"/>
    <w:uiPriority w:val="99"/>
    <w:semiHidden/>
    <w:unhideWhenUsed/>
    <w:rsid w:val="003A61F6"/>
  </w:style>
  <w:style w:type="numbering" w:customStyle="1" w:styleId="122110">
    <w:name w:val="無清單12211"/>
    <w:next w:val="NoList"/>
    <w:uiPriority w:val="99"/>
    <w:semiHidden/>
    <w:unhideWhenUsed/>
    <w:rsid w:val="003A61F6"/>
  </w:style>
  <w:style w:type="numbering" w:customStyle="1" w:styleId="111211">
    <w:name w:val="無清單111211"/>
    <w:next w:val="NoList"/>
    <w:uiPriority w:val="99"/>
    <w:semiHidden/>
    <w:unhideWhenUsed/>
    <w:rsid w:val="003A61F6"/>
  </w:style>
  <w:style w:type="numbering" w:customStyle="1" w:styleId="NoList511">
    <w:name w:val="No List511"/>
    <w:next w:val="NoList"/>
    <w:semiHidden/>
    <w:unhideWhenUsed/>
    <w:rsid w:val="003A61F6"/>
  </w:style>
  <w:style w:type="numbering" w:customStyle="1" w:styleId="NoList61">
    <w:name w:val="No List61"/>
    <w:next w:val="NoList"/>
    <w:semiHidden/>
    <w:unhideWhenUsed/>
    <w:rsid w:val="003A61F6"/>
  </w:style>
  <w:style w:type="numbering" w:customStyle="1" w:styleId="NoList141">
    <w:name w:val="No List141"/>
    <w:next w:val="NoList"/>
    <w:semiHidden/>
    <w:unhideWhenUsed/>
    <w:rsid w:val="003A61F6"/>
  </w:style>
  <w:style w:type="numbering" w:customStyle="1" w:styleId="1314">
    <w:name w:val="リストなし131"/>
    <w:next w:val="NoList"/>
    <w:uiPriority w:val="99"/>
    <w:semiHidden/>
    <w:unhideWhenUsed/>
    <w:rsid w:val="003A61F6"/>
  </w:style>
  <w:style w:type="numbering" w:customStyle="1" w:styleId="NoList231">
    <w:name w:val="No List231"/>
    <w:next w:val="NoList"/>
    <w:semiHidden/>
    <w:rsid w:val="003A61F6"/>
  </w:style>
  <w:style w:type="numbering" w:customStyle="1" w:styleId="NoList331">
    <w:name w:val="No List331"/>
    <w:next w:val="NoList"/>
    <w:semiHidden/>
    <w:rsid w:val="003A61F6"/>
  </w:style>
  <w:style w:type="numbering" w:customStyle="1" w:styleId="NoList114">
    <w:name w:val="No List114"/>
    <w:next w:val="NoList"/>
    <w:uiPriority w:val="99"/>
    <w:semiHidden/>
    <w:unhideWhenUsed/>
    <w:rsid w:val="003A61F6"/>
  </w:style>
  <w:style w:type="numbering" w:customStyle="1" w:styleId="1410">
    <w:name w:val="無清單141"/>
    <w:next w:val="NoList"/>
    <w:uiPriority w:val="99"/>
    <w:semiHidden/>
    <w:unhideWhenUsed/>
    <w:rsid w:val="003A61F6"/>
  </w:style>
  <w:style w:type="numbering" w:customStyle="1" w:styleId="11310">
    <w:name w:val="無清單1131"/>
    <w:next w:val="NoList"/>
    <w:uiPriority w:val="99"/>
    <w:semiHidden/>
    <w:unhideWhenUsed/>
    <w:rsid w:val="003A61F6"/>
  </w:style>
  <w:style w:type="numbering" w:customStyle="1" w:styleId="NoList42">
    <w:name w:val="No List42"/>
    <w:next w:val="NoList"/>
    <w:uiPriority w:val="99"/>
    <w:semiHidden/>
    <w:unhideWhenUsed/>
    <w:rsid w:val="003A61F6"/>
  </w:style>
  <w:style w:type="numbering" w:customStyle="1" w:styleId="NoList1231">
    <w:name w:val="No List1231"/>
    <w:next w:val="NoList"/>
    <w:uiPriority w:val="99"/>
    <w:semiHidden/>
    <w:unhideWhenUsed/>
    <w:rsid w:val="003A61F6"/>
  </w:style>
  <w:style w:type="numbering" w:customStyle="1" w:styleId="11311">
    <w:name w:val="リストなし1131"/>
    <w:next w:val="NoList"/>
    <w:uiPriority w:val="99"/>
    <w:semiHidden/>
    <w:unhideWhenUsed/>
    <w:rsid w:val="003A61F6"/>
  </w:style>
  <w:style w:type="numbering" w:customStyle="1" w:styleId="11312">
    <w:name w:val="无列表1131"/>
    <w:next w:val="NoList"/>
    <w:semiHidden/>
    <w:rsid w:val="003A61F6"/>
  </w:style>
  <w:style w:type="numbering" w:customStyle="1" w:styleId="NoList2131">
    <w:name w:val="No List2131"/>
    <w:next w:val="NoList"/>
    <w:semiHidden/>
    <w:rsid w:val="003A61F6"/>
  </w:style>
  <w:style w:type="numbering" w:customStyle="1" w:styleId="NoList3131">
    <w:name w:val="No List3131"/>
    <w:next w:val="NoList"/>
    <w:uiPriority w:val="99"/>
    <w:semiHidden/>
    <w:rsid w:val="003A61F6"/>
  </w:style>
  <w:style w:type="numbering" w:customStyle="1" w:styleId="NoList11131">
    <w:name w:val="No List11131"/>
    <w:next w:val="NoList"/>
    <w:uiPriority w:val="99"/>
    <w:semiHidden/>
    <w:unhideWhenUsed/>
    <w:rsid w:val="003A61F6"/>
  </w:style>
  <w:style w:type="numbering" w:customStyle="1" w:styleId="12310">
    <w:name w:val="無清單1231"/>
    <w:next w:val="NoList"/>
    <w:uiPriority w:val="99"/>
    <w:semiHidden/>
    <w:unhideWhenUsed/>
    <w:rsid w:val="003A61F6"/>
  </w:style>
  <w:style w:type="numbering" w:customStyle="1" w:styleId="11131">
    <w:name w:val="無清單11131"/>
    <w:next w:val="NoList"/>
    <w:uiPriority w:val="99"/>
    <w:semiHidden/>
    <w:unhideWhenUsed/>
    <w:rsid w:val="003A61F6"/>
  </w:style>
  <w:style w:type="numbering" w:customStyle="1" w:styleId="NoList1212">
    <w:name w:val="No List1212"/>
    <w:next w:val="NoList"/>
    <w:uiPriority w:val="99"/>
    <w:semiHidden/>
    <w:unhideWhenUsed/>
    <w:rsid w:val="003A61F6"/>
  </w:style>
  <w:style w:type="numbering" w:customStyle="1" w:styleId="11125">
    <w:name w:val="リストなし1112"/>
    <w:next w:val="NoList"/>
    <w:uiPriority w:val="99"/>
    <w:semiHidden/>
    <w:unhideWhenUsed/>
    <w:rsid w:val="003A61F6"/>
  </w:style>
  <w:style w:type="numbering" w:customStyle="1" w:styleId="11126">
    <w:name w:val="无列表1112"/>
    <w:next w:val="NoList"/>
    <w:semiHidden/>
    <w:rsid w:val="003A61F6"/>
  </w:style>
  <w:style w:type="numbering" w:customStyle="1" w:styleId="NoList2112">
    <w:name w:val="No List2112"/>
    <w:next w:val="NoList"/>
    <w:semiHidden/>
    <w:rsid w:val="003A61F6"/>
  </w:style>
  <w:style w:type="numbering" w:customStyle="1" w:styleId="NoList3112">
    <w:name w:val="No List3112"/>
    <w:next w:val="NoList"/>
    <w:uiPriority w:val="99"/>
    <w:semiHidden/>
    <w:rsid w:val="003A61F6"/>
  </w:style>
  <w:style w:type="numbering" w:customStyle="1" w:styleId="NoList11112">
    <w:name w:val="No List11112"/>
    <w:next w:val="NoList"/>
    <w:uiPriority w:val="99"/>
    <w:semiHidden/>
    <w:unhideWhenUsed/>
    <w:rsid w:val="003A61F6"/>
  </w:style>
  <w:style w:type="numbering" w:customStyle="1" w:styleId="12120">
    <w:name w:val="無清單1212"/>
    <w:next w:val="NoList"/>
    <w:uiPriority w:val="99"/>
    <w:semiHidden/>
    <w:unhideWhenUsed/>
    <w:rsid w:val="003A61F6"/>
  </w:style>
  <w:style w:type="numbering" w:customStyle="1" w:styleId="111120">
    <w:name w:val="無清單11112"/>
    <w:next w:val="NoList"/>
    <w:uiPriority w:val="99"/>
    <w:semiHidden/>
    <w:unhideWhenUsed/>
    <w:rsid w:val="003A61F6"/>
  </w:style>
  <w:style w:type="numbering" w:customStyle="1" w:styleId="NoList52">
    <w:name w:val="No List52"/>
    <w:next w:val="NoList"/>
    <w:semiHidden/>
    <w:unhideWhenUsed/>
    <w:rsid w:val="003A61F6"/>
  </w:style>
  <w:style w:type="numbering" w:customStyle="1" w:styleId="NoList132">
    <w:name w:val="No List132"/>
    <w:next w:val="NoList"/>
    <w:semiHidden/>
    <w:unhideWhenUsed/>
    <w:rsid w:val="003A61F6"/>
  </w:style>
  <w:style w:type="numbering" w:customStyle="1" w:styleId="1229">
    <w:name w:val="リストなし122"/>
    <w:next w:val="NoList"/>
    <w:uiPriority w:val="99"/>
    <w:semiHidden/>
    <w:unhideWhenUsed/>
    <w:rsid w:val="003A61F6"/>
  </w:style>
  <w:style w:type="numbering" w:customStyle="1" w:styleId="122a">
    <w:name w:val="无列表122"/>
    <w:next w:val="NoList"/>
    <w:semiHidden/>
    <w:rsid w:val="003A61F6"/>
  </w:style>
  <w:style w:type="numbering" w:customStyle="1" w:styleId="NoList222">
    <w:name w:val="No List222"/>
    <w:next w:val="NoList"/>
    <w:semiHidden/>
    <w:rsid w:val="003A61F6"/>
  </w:style>
  <w:style w:type="numbering" w:customStyle="1" w:styleId="NoList322">
    <w:name w:val="No List322"/>
    <w:next w:val="NoList"/>
    <w:uiPriority w:val="99"/>
    <w:semiHidden/>
    <w:rsid w:val="003A61F6"/>
  </w:style>
  <w:style w:type="numbering" w:customStyle="1" w:styleId="NoList1122">
    <w:name w:val="No List1122"/>
    <w:next w:val="NoList"/>
    <w:uiPriority w:val="99"/>
    <w:semiHidden/>
    <w:unhideWhenUsed/>
    <w:rsid w:val="003A61F6"/>
  </w:style>
  <w:style w:type="numbering" w:customStyle="1" w:styleId="1320">
    <w:name w:val="無清單132"/>
    <w:next w:val="NoList"/>
    <w:uiPriority w:val="99"/>
    <w:semiHidden/>
    <w:unhideWhenUsed/>
    <w:rsid w:val="003A61F6"/>
  </w:style>
  <w:style w:type="numbering" w:customStyle="1" w:styleId="11220">
    <w:name w:val="無清單1122"/>
    <w:next w:val="NoList"/>
    <w:uiPriority w:val="99"/>
    <w:semiHidden/>
    <w:unhideWhenUsed/>
    <w:rsid w:val="003A61F6"/>
  </w:style>
  <w:style w:type="numbering" w:customStyle="1" w:styleId="2120">
    <w:name w:val="无列表212"/>
    <w:next w:val="NoList"/>
    <w:uiPriority w:val="99"/>
    <w:semiHidden/>
    <w:unhideWhenUsed/>
    <w:rsid w:val="003A61F6"/>
  </w:style>
  <w:style w:type="numbering" w:customStyle="1" w:styleId="NoList11122">
    <w:name w:val="No List11122"/>
    <w:next w:val="NoList"/>
    <w:uiPriority w:val="99"/>
    <w:semiHidden/>
    <w:unhideWhenUsed/>
    <w:rsid w:val="003A61F6"/>
  </w:style>
  <w:style w:type="numbering" w:customStyle="1" w:styleId="NoList7">
    <w:name w:val="No List7"/>
    <w:next w:val="NoList"/>
    <w:semiHidden/>
    <w:unhideWhenUsed/>
    <w:rsid w:val="003A61F6"/>
  </w:style>
  <w:style w:type="numbering" w:customStyle="1" w:styleId="NoList15">
    <w:name w:val="No List15"/>
    <w:next w:val="NoList"/>
    <w:semiHidden/>
    <w:unhideWhenUsed/>
    <w:rsid w:val="003A61F6"/>
  </w:style>
  <w:style w:type="numbering" w:customStyle="1" w:styleId="149">
    <w:name w:val="リストなし14"/>
    <w:next w:val="NoList"/>
    <w:uiPriority w:val="99"/>
    <w:semiHidden/>
    <w:unhideWhenUsed/>
    <w:rsid w:val="003A61F6"/>
  </w:style>
  <w:style w:type="numbering" w:customStyle="1" w:styleId="14a">
    <w:name w:val="无列表14"/>
    <w:next w:val="NoList"/>
    <w:semiHidden/>
    <w:rsid w:val="003A61F6"/>
  </w:style>
  <w:style w:type="numbering" w:customStyle="1" w:styleId="NoList24">
    <w:name w:val="No List24"/>
    <w:next w:val="NoList"/>
    <w:semiHidden/>
    <w:rsid w:val="003A61F6"/>
  </w:style>
  <w:style w:type="numbering" w:customStyle="1" w:styleId="NoList34">
    <w:name w:val="No List34"/>
    <w:next w:val="NoList"/>
    <w:uiPriority w:val="99"/>
    <w:semiHidden/>
    <w:rsid w:val="003A61F6"/>
  </w:style>
  <w:style w:type="numbering" w:customStyle="1" w:styleId="NoList115">
    <w:name w:val="No List115"/>
    <w:next w:val="NoList"/>
    <w:uiPriority w:val="99"/>
    <w:semiHidden/>
    <w:unhideWhenUsed/>
    <w:rsid w:val="003A61F6"/>
  </w:style>
  <w:style w:type="numbering" w:customStyle="1" w:styleId="157">
    <w:name w:val="無清單15"/>
    <w:next w:val="NoList"/>
    <w:uiPriority w:val="99"/>
    <w:semiHidden/>
    <w:unhideWhenUsed/>
    <w:rsid w:val="003A61F6"/>
  </w:style>
  <w:style w:type="numbering" w:customStyle="1" w:styleId="1142">
    <w:name w:val="無清單114"/>
    <w:next w:val="NoList"/>
    <w:uiPriority w:val="99"/>
    <w:semiHidden/>
    <w:unhideWhenUsed/>
    <w:rsid w:val="003A61F6"/>
  </w:style>
  <w:style w:type="numbering" w:customStyle="1" w:styleId="NoList43">
    <w:name w:val="No List43"/>
    <w:next w:val="NoList"/>
    <w:uiPriority w:val="99"/>
    <w:semiHidden/>
    <w:unhideWhenUsed/>
    <w:rsid w:val="003A61F6"/>
  </w:style>
  <w:style w:type="numbering" w:customStyle="1" w:styleId="NoList124">
    <w:name w:val="No List124"/>
    <w:next w:val="NoList"/>
    <w:uiPriority w:val="99"/>
    <w:semiHidden/>
    <w:unhideWhenUsed/>
    <w:rsid w:val="003A61F6"/>
  </w:style>
  <w:style w:type="numbering" w:customStyle="1" w:styleId="1143">
    <w:name w:val="リストなし114"/>
    <w:next w:val="NoList"/>
    <w:uiPriority w:val="99"/>
    <w:semiHidden/>
    <w:unhideWhenUsed/>
    <w:rsid w:val="003A61F6"/>
  </w:style>
  <w:style w:type="numbering" w:customStyle="1" w:styleId="1144">
    <w:name w:val="无列表114"/>
    <w:next w:val="NoList"/>
    <w:semiHidden/>
    <w:rsid w:val="003A61F6"/>
  </w:style>
  <w:style w:type="numbering" w:customStyle="1" w:styleId="NoList214">
    <w:name w:val="No List214"/>
    <w:next w:val="NoList"/>
    <w:semiHidden/>
    <w:rsid w:val="003A61F6"/>
  </w:style>
  <w:style w:type="numbering" w:customStyle="1" w:styleId="NoList314">
    <w:name w:val="No List314"/>
    <w:next w:val="NoList"/>
    <w:uiPriority w:val="99"/>
    <w:semiHidden/>
    <w:rsid w:val="003A61F6"/>
  </w:style>
  <w:style w:type="numbering" w:customStyle="1" w:styleId="NoList1114">
    <w:name w:val="No List1114"/>
    <w:next w:val="NoList"/>
    <w:uiPriority w:val="99"/>
    <w:semiHidden/>
    <w:unhideWhenUsed/>
    <w:rsid w:val="003A61F6"/>
  </w:style>
  <w:style w:type="numbering" w:customStyle="1" w:styleId="1241">
    <w:name w:val="無清單124"/>
    <w:next w:val="NoList"/>
    <w:uiPriority w:val="99"/>
    <w:semiHidden/>
    <w:unhideWhenUsed/>
    <w:rsid w:val="003A61F6"/>
  </w:style>
  <w:style w:type="numbering" w:customStyle="1" w:styleId="11140">
    <w:name w:val="無清單1114"/>
    <w:next w:val="NoList"/>
    <w:uiPriority w:val="99"/>
    <w:semiHidden/>
    <w:unhideWhenUsed/>
    <w:rsid w:val="003A61F6"/>
  </w:style>
  <w:style w:type="numbering" w:customStyle="1" w:styleId="236">
    <w:name w:val="无列表23"/>
    <w:next w:val="NoList"/>
    <w:uiPriority w:val="99"/>
    <w:semiHidden/>
    <w:unhideWhenUsed/>
    <w:rsid w:val="003A61F6"/>
  </w:style>
  <w:style w:type="numbering" w:customStyle="1" w:styleId="NoList1213">
    <w:name w:val="No List1213"/>
    <w:next w:val="NoList"/>
    <w:uiPriority w:val="99"/>
    <w:semiHidden/>
    <w:unhideWhenUsed/>
    <w:rsid w:val="003A61F6"/>
  </w:style>
  <w:style w:type="numbering" w:customStyle="1" w:styleId="11132">
    <w:name w:val="リストなし1113"/>
    <w:next w:val="NoList"/>
    <w:uiPriority w:val="99"/>
    <w:semiHidden/>
    <w:unhideWhenUsed/>
    <w:rsid w:val="003A61F6"/>
  </w:style>
  <w:style w:type="numbering" w:customStyle="1" w:styleId="11133">
    <w:name w:val="无列表1113"/>
    <w:next w:val="NoList"/>
    <w:semiHidden/>
    <w:rsid w:val="003A61F6"/>
  </w:style>
  <w:style w:type="numbering" w:customStyle="1" w:styleId="NoList2113">
    <w:name w:val="No List2113"/>
    <w:next w:val="NoList"/>
    <w:semiHidden/>
    <w:rsid w:val="003A61F6"/>
  </w:style>
  <w:style w:type="numbering" w:customStyle="1" w:styleId="NoList3113">
    <w:name w:val="No List3113"/>
    <w:next w:val="NoList"/>
    <w:uiPriority w:val="99"/>
    <w:semiHidden/>
    <w:rsid w:val="003A61F6"/>
  </w:style>
  <w:style w:type="numbering" w:customStyle="1" w:styleId="NoList11113">
    <w:name w:val="No List11113"/>
    <w:next w:val="NoList"/>
    <w:uiPriority w:val="99"/>
    <w:semiHidden/>
    <w:unhideWhenUsed/>
    <w:rsid w:val="003A61F6"/>
  </w:style>
  <w:style w:type="numbering" w:customStyle="1" w:styleId="12130">
    <w:name w:val="無清單1213"/>
    <w:next w:val="NoList"/>
    <w:uiPriority w:val="99"/>
    <w:semiHidden/>
    <w:unhideWhenUsed/>
    <w:rsid w:val="003A61F6"/>
  </w:style>
  <w:style w:type="numbering" w:customStyle="1" w:styleId="111130">
    <w:name w:val="無清單11113"/>
    <w:next w:val="NoList"/>
    <w:uiPriority w:val="99"/>
    <w:semiHidden/>
    <w:unhideWhenUsed/>
    <w:rsid w:val="003A61F6"/>
  </w:style>
  <w:style w:type="numbering" w:customStyle="1" w:styleId="NoList53">
    <w:name w:val="No List53"/>
    <w:next w:val="NoList"/>
    <w:semiHidden/>
    <w:unhideWhenUsed/>
    <w:rsid w:val="003A61F6"/>
  </w:style>
  <w:style w:type="numbering" w:customStyle="1" w:styleId="NoList133">
    <w:name w:val="No List133"/>
    <w:next w:val="NoList"/>
    <w:semiHidden/>
    <w:unhideWhenUsed/>
    <w:rsid w:val="003A61F6"/>
  </w:style>
  <w:style w:type="numbering" w:customStyle="1" w:styleId="1236">
    <w:name w:val="リストなし123"/>
    <w:next w:val="NoList"/>
    <w:uiPriority w:val="99"/>
    <w:semiHidden/>
    <w:unhideWhenUsed/>
    <w:rsid w:val="003A61F6"/>
  </w:style>
  <w:style w:type="numbering" w:customStyle="1" w:styleId="1237">
    <w:name w:val="无列表123"/>
    <w:next w:val="NoList"/>
    <w:semiHidden/>
    <w:rsid w:val="003A61F6"/>
  </w:style>
  <w:style w:type="numbering" w:customStyle="1" w:styleId="NoList223">
    <w:name w:val="No List223"/>
    <w:next w:val="NoList"/>
    <w:semiHidden/>
    <w:rsid w:val="003A61F6"/>
  </w:style>
  <w:style w:type="numbering" w:customStyle="1" w:styleId="NoList323">
    <w:name w:val="No List323"/>
    <w:next w:val="NoList"/>
    <w:uiPriority w:val="99"/>
    <w:semiHidden/>
    <w:rsid w:val="003A61F6"/>
  </w:style>
  <w:style w:type="numbering" w:customStyle="1" w:styleId="NoList1123">
    <w:name w:val="No List1123"/>
    <w:next w:val="NoList"/>
    <w:uiPriority w:val="99"/>
    <w:semiHidden/>
    <w:unhideWhenUsed/>
    <w:rsid w:val="003A61F6"/>
  </w:style>
  <w:style w:type="numbering" w:customStyle="1" w:styleId="1331">
    <w:name w:val="無清單133"/>
    <w:next w:val="NoList"/>
    <w:uiPriority w:val="99"/>
    <w:semiHidden/>
    <w:unhideWhenUsed/>
    <w:rsid w:val="003A61F6"/>
  </w:style>
  <w:style w:type="numbering" w:customStyle="1" w:styleId="11230">
    <w:name w:val="無清單1123"/>
    <w:next w:val="NoList"/>
    <w:uiPriority w:val="99"/>
    <w:semiHidden/>
    <w:unhideWhenUsed/>
    <w:rsid w:val="003A61F6"/>
  </w:style>
  <w:style w:type="numbering" w:customStyle="1" w:styleId="2131">
    <w:name w:val="无列表213"/>
    <w:next w:val="NoList"/>
    <w:uiPriority w:val="99"/>
    <w:semiHidden/>
    <w:unhideWhenUsed/>
    <w:rsid w:val="003A61F6"/>
  </w:style>
  <w:style w:type="numbering" w:customStyle="1" w:styleId="NoList1222">
    <w:name w:val="No List1222"/>
    <w:next w:val="NoList"/>
    <w:uiPriority w:val="99"/>
    <w:semiHidden/>
    <w:unhideWhenUsed/>
    <w:rsid w:val="003A61F6"/>
  </w:style>
  <w:style w:type="numbering" w:customStyle="1" w:styleId="11221">
    <w:name w:val="リストなし1122"/>
    <w:next w:val="NoList"/>
    <w:uiPriority w:val="99"/>
    <w:semiHidden/>
    <w:unhideWhenUsed/>
    <w:rsid w:val="003A61F6"/>
  </w:style>
  <w:style w:type="numbering" w:customStyle="1" w:styleId="11222">
    <w:name w:val="无列表1122"/>
    <w:next w:val="NoList"/>
    <w:semiHidden/>
    <w:rsid w:val="003A61F6"/>
  </w:style>
  <w:style w:type="numbering" w:customStyle="1" w:styleId="NoList2122">
    <w:name w:val="No List2122"/>
    <w:next w:val="NoList"/>
    <w:semiHidden/>
    <w:rsid w:val="003A61F6"/>
  </w:style>
  <w:style w:type="numbering" w:customStyle="1" w:styleId="NoList3122">
    <w:name w:val="No List3122"/>
    <w:next w:val="NoList"/>
    <w:uiPriority w:val="99"/>
    <w:semiHidden/>
    <w:rsid w:val="003A61F6"/>
  </w:style>
  <w:style w:type="numbering" w:customStyle="1" w:styleId="NoList11123">
    <w:name w:val="No List11123"/>
    <w:next w:val="NoList"/>
    <w:uiPriority w:val="99"/>
    <w:semiHidden/>
    <w:unhideWhenUsed/>
    <w:rsid w:val="003A61F6"/>
  </w:style>
  <w:style w:type="numbering" w:customStyle="1" w:styleId="12220">
    <w:name w:val="無清單1222"/>
    <w:next w:val="NoList"/>
    <w:uiPriority w:val="99"/>
    <w:semiHidden/>
    <w:unhideWhenUsed/>
    <w:rsid w:val="003A61F6"/>
  </w:style>
  <w:style w:type="numbering" w:customStyle="1" w:styleId="111220">
    <w:name w:val="無清單11122"/>
    <w:next w:val="NoList"/>
    <w:uiPriority w:val="99"/>
    <w:semiHidden/>
    <w:unhideWhenUsed/>
    <w:rsid w:val="003A61F6"/>
  </w:style>
  <w:style w:type="numbering" w:customStyle="1" w:styleId="NoList8">
    <w:name w:val="No List8"/>
    <w:next w:val="NoList"/>
    <w:semiHidden/>
    <w:unhideWhenUsed/>
    <w:rsid w:val="003A61F6"/>
  </w:style>
  <w:style w:type="numbering" w:customStyle="1" w:styleId="NoList16">
    <w:name w:val="No List16"/>
    <w:next w:val="NoList"/>
    <w:semiHidden/>
    <w:unhideWhenUsed/>
    <w:rsid w:val="003A61F6"/>
  </w:style>
  <w:style w:type="numbering" w:customStyle="1" w:styleId="158">
    <w:name w:val="リストなし15"/>
    <w:next w:val="NoList"/>
    <w:uiPriority w:val="99"/>
    <w:semiHidden/>
    <w:unhideWhenUsed/>
    <w:rsid w:val="003A61F6"/>
  </w:style>
  <w:style w:type="numbering" w:customStyle="1" w:styleId="159">
    <w:name w:val="无列表15"/>
    <w:next w:val="NoList"/>
    <w:semiHidden/>
    <w:rsid w:val="003A61F6"/>
  </w:style>
  <w:style w:type="numbering" w:customStyle="1" w:styleId="NoList25">
    <w:name w:val="No List25"/>
    <w:next w:val="NoList"/>
    <w:uiPriority w:val="99"/>
    <w:semiHidden/>
    <w:rsid w:val="003A61F6"/>
  </w:style>
  <w:style w:type="numbering" w:customStyle="1" w:styleId="NoList35">
    <w:name w:val="No List35"/>
    <w:next w:val="NoList"/>
    <w:uiPriority w:val="99"/>
    <w:semiHidden/>
    <w:rsid w:val="003A61F6"/>
  </w:style>
  <w:style w:type="numbering" w:customStyle="1" w:styleId="NoList116">
    <w:name w:val="No List116"/>
    <w:next w:val="NoList"/>
    <w:uiPriority w:val="99"/>
    <w:semiHidden/>
    <w:unhideWhenUsed/>
    <w:rsid w:val="003A61F6"/>
  </w:style>
  <w:style w:type="numbering" w:customStyle="1" w:styleId="163">
    <w:name w:val="無清單16"/>
    <w:next w:val="NoList"/>
    <w:uiPriority w:val="99"/>
    <w:semiHidden/>
    <w:unhideWhenUsed/>
    <w:rsid w:val="003A61F6"/>
  </w:style>
  <w:style w:type="numbering" w:customStyle="1" w:styleId="1152">
    <w:name w:val="無清單115"/>
    <w:next w:val="NoList"/>
    <w:uiPriority w:val="99"/>
    <w:semiHidden/>
    <w:unhideWhenUsed/>
    <w:rsid w:val="003A61F6"/>
  </w:style>
  <w:style w:type="numbering" w:customStyle="1" w:styleId="NoList44">
    <w:name w:val="No List44"/>
    <w:next w:val="NoList"/>
    <w:uiPriority w:val="99"/>
    <w:semiHidden/>
    <w:unhideWhenUsed/>
    <w:rsid w:val="003A61F6"/>
  </w:style>
  <w:style w:type="numbering" w:customStyle="1" w:styleId="NoList125">
    <w:name w:val="No List125"/>
    <w:next w:val="NoList"/>
    <w:uiPriority w:val="99"/>
    <w:semiHidden/>
    <w:unhideWhenUsed/>
    <w:rsid w:val="003A61F6"/>
  </w:style>
  <w:style w:type="numbering" w:customStyle="1" w:styleId="1153">
    <w:name w:val="リストなし115"/>
    <w:next w:val="NoList"/>
    <w:uiPriority w:val="99"/>
    <w:semiHidden/>
    <w:unhideWhenUsed/>
    <w:rsid w:val="003A61F6"/>
  </w:style>
  <w:style w:type="numbering" w:customStyle="1" w:styleId="1154">
    <w:name w:val="无列表115"/>
    <w:next w:val="NoList"/>
    <w:semiHidden/>
    <w:rsid w:val="003A61F6"/>
  </w:style>
  <w:style w:type="numbering" w:customStyle="1" w:styleId="NoList215">
    <w:name w:val="No List215"/>
    <w:next w:val="NoList"/>
    <w:semiHidden/>
    <w:rsid w:val="003A61F6"/>
  </w:style>
  <w:style w:type="numbering" w:customStyle="1" w:styleId="NoList315">
    <w:name w:val="No List315"/>
    <w:next w:val="NoList"/>
    <w:uiPriority w:val="99"/>
    <w:semiHidden/>
    <w:rsid w:val="003A61F6"/>
  </w:style>
  <w:style w:type="numbering" w:customStyle="1" w:styleId="NoList1115">
    <w:name w:val="No List1115"/>
    <w:next w:val="NoList"/>
    <w:uiPriority w:val="99"/>
    <w:semiHidden/>
    <w:unhideWhenUsed/>
    <w:rsid w:val="003A61F6"/>
  </w:style>
  <w:style w:type="numbering" w:customStyle="1" w:styleId="1250">
    <w:name w:val="無清單125"/>
    <w:next w:val="NoList"/>
    <w:uiPriority w:val="99"/>
    <w:semiHidden/>
    <w:unhideWhenUsed/>
    <w:rsid w:val="003A61F6"/>
  </w:style>
  <w:style w:type="numbering" w:customStyle="1" w:styleId="11150">
    <w:name w:val="無清單1115"/>
    <w:next w:val="NoList"/>
    <w:uiPriority w:val="99"/>
    <w:semiHidden/>
    <w:unhideWhenUsed/>
    <w:rsid w:val="003A61F6"/>
  </w:style>
  <w:style w:type="numbering" w:customStyle="1" w:styleId="245">
    <w:name w:val="无列表24"/>
    <w:next w:val="NoList"/>
    <w:uiPriority w:val="99"/>
    <w:semiHidden/>
    <w:unhideWhenUsed/>
    <w:rsid w:val="003A61F6"/>
  </w:style>
  <w:style w:type="numbering" w:customStyle="1" w:styleId="NoList1214">
    <w:name w:val="No List1214"/>
    <w:next w:val="NoList"/>
    <w:uiPriority w:val="99"/>
    <w:semiHidden/>
    <w:unhideWhenUsed/>
    <w:rsid w:val="003A61F6"/>
  </w:style>
  <w:style w:type="numbering" w:customStyle="1" w:styleId="11141">
    <w:name w:val="リストなし1114"/>
    <w:next w:val="NoList"/>
    <w:uiPriority w:val="99"/>
    <w:semiHidden/>
    <w:unhideWhenUsed/>
    <w:rsid w:val="003A61F6"/>
  </w:style>
  <w:style w:type="numbering" w:customStyle="1" w:styleId="11142">
    <w:name w:val="无列表1114"/>
    <w:next w:val="NoList"/>
    <w:semiHidden/>
    <w:rsid w:val="003A61F6"/>
  </w:style>
  <w:style w:type="numbering" w:customStyle="1" w:styleId="NoList2114">
    <w:name w:val="No List2114"/>
    <w:next w:val="NoList"/>
    <w:semiHidden/>
    <w:rsid w:val="003A61F6"/>
  </w:style>
  <w:style w:type="numbering" w:customStyle="1" w:styleId="NoList3114">
    <w:name w:val="No List3114"/>
    <w:next w:val="NoList"/>
    <w:uiPriority w:val="99"/>
    <w:semiHidden/>
    <w:rsid w:val="003A61F6"/>
  </w:style>
  <w:style w:type="numbering" w:customStyle="1" w:styleId="NoList11114">
    <w:name w:val="No List11114"/>
    <w:next w:val="NoList"/>
    <w:uiPriority w:val="99"/>
    <w:semiHidden/>
    <w:unhideWhenUsed/>
    <w:rsid w:val="003A61F6"/>
  </w:style>
  <w:style w:type="numbering" w:customStyle="1" w:styleId="12140">
    <w:name w:val="無清單1214"/>
    <w:next w:val="NoList"/>
    <w:uiPriority w:val="99"/>
    <w:semiHidden/>
    <w:unhideWhenUsed/>
    <w:rsid w:val="003A61F6"/>
  </w:style>
  <w:style w:type="numbering" w:customStyle="1" w:styleId="111140">
    <w:name w:val="無清單11114"/>
    <w:next w:val="NoList"/>
    <w:uiPriority w:val="99"/>
    <w:semiHidden/>
    <w:unhideWhenUsed/>
    <w:rsid w:val="003A61F6"/>
  </w:style>
  <w:style w:type="numbering" w:customStyle="1" w:styleId="NoList54">
    <w:name w:val="No List54"/>
    <w:next w:val="NoList"/>
    <w:semiHidden/>
    <w:unhideWhenUsed/>
    <w:rsid w:val="003A61F6"/>
  </w:style>
  <w:style w:type="numbering" w:customStyle="1" w:styleId="NoList134">
    <w:name w:val="No List134"/>
    <w:next w:val="NoList"/>
    <w:uiPriority w:val="99"/>
    <w:semiHidden/>
    <w:unhideWhenUsed/>
    <w:rsid w:val="003A61F6"/>
  </w:style>
  <w:style w:type="numbering" w:customStyle="1" w:styleId="1242">
    <w:name w:val="リストなし124"/>
    <w:next w:val="NoList"/>
    <w:uiPriority w:val="99"/>
    <w:semiHidden/>
    <w:unhideWhenUsed/>
    <w:rsid w:val="003A61F6"/>
  </w:style>
  <w:style w:type="numbering" w:customStyle="1" w:styleId="1243">
    <w:name w:val="无列表124"/>
    <w:next w:val="NoList"/>
    <w:semiHidden/>
    <w:rsid w:val="003A61F6"/>
  </w:style>
  <w:style w:type="numbering" w:customStyle="1" w:styleId="NoList224">
    <w:name w:val="No List224"/>
    <w:next w:val="NoList"/>
    <w:semiHidden/>
    <w:rsid w:val="003A61F6"/>
  </w:style>
  <w:style w:type="numbering" w:customStyle="1" w:styleId="NoList324">
    <w:name w:val="No List324"/>
    <w:next w:val="NoList"/>
    <w:uiPriority w:val="99"/>
    <w:semiHidden/>
    <w:rsid w:val="003A61F6"/>
  </w:style>
  <w:style w:type="numbering" w:customStyle="1" w:styleId="NoList1124">
    <w:name w:val="No List1124"/>
    <w:next w:val="NoList"/>
    <w:uiPriority w:val="99"/>
    <w:semiHidden/>
    <w:unhideWhenUsed/>
    <w:rsid w:val="003A61F6"/>
  </w:style>
  <w:style w:type="numbering" w:customStyle="1" w:styleId="1340">
    <w:name w:val="無清單134"/>
    <w:next w:val="NoList"/>
    <w:uiPriority w:val="99"/>
    <w:semiHidden/>
    <w:unhideWhenUsed/>
    <w:rsid w:val="003A61F6"/>
  </w:style>
  <w:style w:type="numbering" w:customStyle="1" w:styleId="11240">
    <w:name w:val="無清單1124"/>
    <w:next w:val="NoList"/>
    <w:uiPriority w:val="99"/>
    <w:semiHidden/>
    <w:unhideWhenUsed/>
    <w:rsid w:val="003A61F6"/>
  </w:style>
  <w:style w:type="numbering" w:customStyle="1" w:styleId="2140">
    <w:name w:val="无列表214"/>
    <w:next w:val="NoList"/>
    <w:uiPriority w:val="99"/>
    <w:semiHidden/>
    <w:unhideWhenUsed/>
    <w:rsid w:val="003A61F6"/>
  </w:style>
  <w:style w:type="numbering" w:customStyle="1" w:styleId="NoList1223">
    <w:name w:val="No List1223"/>
    <w:next w:val="NoList"/>
    <w:uiPriority w:val="99"/>
    <w:semiHidden/>
    <w:unhideWhenUsed/>
    <w:rsid w:val="003A61F6"/>
  </w:style>
  <w:style w:type="numbering" w:customStyle="1" w:styleId="11231">
    <w:name w:val="リストなし1123"/>
    <w:next w:val="NoList"/>
    <w:uiPriority w:val="99"/>
    <w:semiHidden/>
    <w:unhideWhenUsed/>
    <w:rsid w:val="003A61F6"/>
  </w:style>
  <w:style w:type="numbering" w:customStyle="1" w:styleId="11232">
    <w:name w:val="无列表1123"/>
    <w:next w:val="NoList"/>
    <w:semiHidden/>
    <w:rsid w:val="003A61F6"/>
  </w:style>
  <w:style w:type="numbering" w:customStyle="1" w:styleId="NoList2123">
    <w:name w:val="No List2123"/>
    <w:next w:val="NoList"/>
    <w:semiHidden/>
    <w:rsid w:val="003A61F6"/>
  </w:style>
  <w:style w:type="numbering" w:customStyle="1" w:styleId="NoList3123">
    <w:name w:val="No List3123"/>
    <w:next w:val="NoList"/>
    <w:uiPriority w:val="99"/>
    <w:semiHidden/>
    <w:rsid w:val="003A61F6"/>
  </w:style>
  <w:style w:type="numbering" w:customStyle="1" w:styleId="NoList11124">
    <w:name w:val="No List11124"/>
    <w:next w:val="NoList"/>
    <w:uiPriority w:val="99"/>
    <w:semiHidden/>
    <w:unhideWhenUsed/>
    <w:rsid w:val="003A61F6"/>
  </w:style>
  <w:style w:type="numbering" w:customStyle="1" w:styleId="12230">
    <w:name w:val="無清單1223"/>
    <w:next w:val="NoList"/>
    <w:uiPriority w:val="99"/>
    <w:semiHidden/>
    <w:unhideWhenUsed/>
    <w:rsid w:val="003A61F6"/>
  </w:style>
  <w:style w:type="numbering" w:customStyle="1" w:styleId="111230">
    <w:name w:val="無清單11123"/>
    <w:next w:val="NoList"/>
    <w:uiPriority w:val="99"/>
    <w:semiHidden/>
    <w:unhideWhenUsed/>
    <w:rsid w:val="003A61F6"/>
  </w:style>
  <w:style w:type="numbering" w:customStyle="1" w:styleId="NoList62">
    <w:name w:val="No List62"/>
    <w:next w:val="NoList"/>
    <w:semiHidden/>
    <w:unhideWhenUsed/>
    <w:rsid w:val="003A61F6"/>
  </w:style>
  <w:style w:type="numbering" w:customStyle="1" w:styleId="NoList142">
    <w:name w:val="No List142"/>
    <w:next w:val="NoList"/>
    <w:semiHidden/>
    <w:unhideWhenUsed/>
    <w:rsid w:val="003A61F6"/>
  </w:style>
  <w:style w:type="numbering" w:customStyle="1" w:styleId="1321">
    <w:name w:val="リストなし132"/>
    <w:next w:val="NoList"/>
    <w:uiPriority w:val="99"/>
    <w:semiHidden/>
    <w:unhideWhenUsed/>
    <w:rsid w:val="003A61F6"/>
  </w:style>
  <w:style w:type="numbering" w:customStyle="1" w:styleId="1322">
    <w:name w:val="无列表132"/>
    <w:next w:val="NoList"/>
    <w:semiHidden/>
    <w:rsid w:val="003A61F6"/>
  </w:style>
  <w:style w:type="numbering" w:customStyle="1" w:styleId="NoList232">
    <w:name w:val="No List232"/>
    <w:next w:val="NoList"/>
    <w:semiHidden/>
    <w:rsid w:val="003A61F6"/>
  </w:style>
  <w:style w:type="numbering" w:customStyle="1" w:styleId="NoList332">
    <w:name w:val="No List332"/>
    <w:next w:val="NoList"/>
    <w:uiPriority w:val="99"/>
    <w:semiHidden/>
    <w:rsid w:val="003A61F6"/>
  </w:style>
  <w:style w:type="numbering" w:customStyle="1" w:styleId="NoList1132">
    <w:name w:val="No List1132"/>
    <w:next w:val="NoList"/>
    <w:uiPriority w:val="99"/>
    <w:semiHidden/>
    <w:unhideWhenUsed/>
    <w:rsid w:val="003A61F6"/>
  </w:style>
  <w:style w:type="numbering" w:customStyle="1" w:styleId="1420">
    <w:name w:val="無清單142"/>
    <w:next w:val="NoList"/>
    <w:uiPriority w:val="99"/>
    <w:semiHidden/>
    <w:unhideWhenUsed/>
    <w:rsid w:val="003A61F6"/>
  </w:style>
  <w:style w:type="numbering" w:customStyle="1" w:styleId="11320">
    <w:name w:val="無清單1132"/>
    <w:next w:val="NoList"/>
    <w:uiPriority w:val="99"/>
    <w:semiHidden/>
    <w:unhideWhenUsed/>
    <w:rsid w:val="003A61F6"/>
  </w:style>
  <w:style w:type="numbering" w:customStyle="1" w:styleId="2220">
    <w:name w:val="无列表222"/>
    <w:next w:val="NoList"/>
    <w:uiPriority w:val="99"/>
    <w:semiHidden/>
    <w:unhideWhenUsed/>
    <w:rsid w:val="003A61F6"/>
  </w:style>
  <w:style w:type="numbering" w:customStyle="1" w:styleId="NoList1232">
    <w:name w:val="No List1232"/>
    <w:next w:val="NoList"/>
    <w:uiPriority w:val="99"/>
    <w:semiHidden/>
    <w:unhideWhenUsed/>
    <w:rsid w:val="003A61F6"/>
  </w:style>
  <w:style w:type="numbering" w:customStyle="1" w:styleId="11321">
    <w:name w:val="リストなし1132"/>
    <w:next w:val="NoList"/>
    <w:uiPriority w:val="99"/>
    <w:semiHidden/>
    <w:unhideWhenUsed/>
    <w:rsid w:val="003A61F6"/>
  </w:style>
  <w:style w:type="numbering" w:customStyle="1" w:styleId="11322">
    <w:name w:val="无列表1132"/>
    <w:next w:val="NoList"/>
    <w:semiHidden/>
    <w:rsid w:val="003A61F6"/>
  </w:style>
  <w:style w:type="numbering" w:customStyle="1" w:styleId="NoList2132">
    <w:name w:val="No List2132"/>
    <w:next w:val="NoList"/>
    <w:semiHidden/>
    <w:rsid w:val="003A61F6"/>
  </w:style>
  <w:style w:type="numbering" w:customStyle="1" w:styleId="NoList3132">
    <w:name w:val="No List3132"/>
    <w:next w:val="NoList"/>
    <w:uiPriority w:val="99"/>
    <w:semiHidden/>
    <w:rsid w:val="003A61F6"/>
  </w:style>
  <w:style w:type="numbering" w:customStyle="1" w:styleId="NoList11132">
    <w:name w:val="No List11132"/>
    <w:next w:val="NoList"/>
    <w:uiPriority w:val="99"/>
    <w:semiHidden/>
    <w:unhideWhenUsed/>
    <w:rsid w:val="003A61F6"/>
  </w:style>
  <w:style w:type="numbering" w:customStyle="1" w:styleId="12320">
    <w:name w:val="無清單1232"/>
    <w:next w:val="NoList"/>
    <w:uiPriority w:val="99"/>
    <w:semiHidden/>
    <w:unhideWhenUsed/>
    <w:rsid w:val="003A61F6"/>
  </w:style>
  <w:style w:type="numbering" w:customStyle="1" w:styleId="111320">
    <w:name w:val="無清單11132"/>
    <w:next w:val="NoList"/>
    <w:uiPriority w:val="99"/>
    <w:semiHidden/>
    <w:unhideWhenUsed/>
    <w:rsid w:val="003A61F6"/>
  </w:style>
  <w:style w:type="numbering" w:customStyle="1" w:styleId="NoList412">
    <w:name w:val="No List412"/>
    <w:next w:val="NoList"/>
    <w:semiHidden/>
    <w:unhideWhenUsed/>
    <w:rsid w:val="003A61F6"/>
  </w:style>
  <w:style w:type="numbering" w:customStyle="1" w:styleId="NoList12112">
    <w:name w:val="No List12112"/>
    <w:next w:val="NoList"/>
    <w:uiPriority w:val="99"/>
    <w:semiHidden/>
    <w:unhideWhenUsed/>
    <w:rsid w:val="003A61F6"/>
  </w:style>
  <w:style w:type="numbering" w:customStyle="1" w:styleId="111121">
    <w:name w:val="リストなし11112"/>
    <w:next w:val="NoList"/>
    <w:uiPriority w:val="99"/>
    <w:semiHidden/>
    <w:unhideWhenUsed/>
    <w:rsid w:val="003A61F6"/>
  </w:style>
  <w:style w:type="numbering" w:customStyle="1" w:styleId="111122">
    <w:name w:val="无列表11112"/>
    <w:next w:val="NoList"/>
    <w:semiHidden/>
    <w:rsid w:val="003A61F6"/>
  </w:style>
  <w:style w:type="numbering" w:customStyle="1" w:styleId="NoList21112">
    <w:name w:val="No List21112"/>
    <w:next w:val="NoList"/>
    <w:semiHidden/>
    <w:rsid w:val="003A61F6"/>
  </w:style>
  <w:style w:type="numbering" w:customStyle="1" w:styleId="NoList31112">
    <w:name w:val="No List31112"/>
    <w:next w:val="NoList"/>
    <w:uiPriority w:val="99"/>
    <w:semiHidden/>
    <w:rsid w:val="003A61F6"/>
  </w:style>
  <w:style w:type="numbering" w:customStyle="1" w:styleId="NoList111112">
    <w:name w:val="No List111112"/>
    <w:next w:val="NoList"/>
    <w:uiPriority w:val="99"/>
    <w:semiHidden/>
    <w:unhideWhenUsed/>
    <w:rsid w:val="003A61F6"/>
  </w:style>
  <w:style w:type="numbering" w:customStyle="1" w:styleId="121120">
    <w:name w:val="無清單12112"/>
    <w:next w:val="NoList"/>
    <w:uiPriority w:val="99"/>
    <w:semiHidden/>
    <w:unhideWhenUsed/>
    <w:rsid w:val="003A61F6"/>
  </w:style>
  <w:style w:type="numbering" w:customStyle="1" w:styleId="1111120">
    <w:name w:val="無清單111112"/>
    <w:next w:val="NoList"/>
    <w:uiPriority w:val="99"/>
    <w:semiHidden/>
    <w:unhideWhenUsed/>
    <w:rsid w:val="003A61F6"/>
  </w:style>
  <w:style w:type="numbering" w:customStyle="1" w:styleId="NoList512">
    <w:name w:val="No List512"/>
    <w:next w:val="NoList"/>
    <w:semiHidden/>
    <w:unhideWhenUsed/>
    <w:rsid w:val="003A61F6"/>
  </w:style>
  <w:style w:type="numbering" w:customStyle="1" w:styleId="NoList1312">
    <w:name w:val="No List1312"/>
    <w:next w:val="NoList"/>
    <w:uiPriority w:val="99"/>
    <w:semiHidden/>
    <w:unhideWhenUsed/>
    <w:rsid w:val="003A61F6"/>
  </w:style>
  <w:style w:type="numbering" w:customStyle="1" w:styleId="12121">
    <w:name w:val="リストなし1212"/>
    <w:next w:val="NoList"/>
    <w:uiPriority w:val="99"/>
    <w:semiHidden/>
    <w:unhideWhenUsed/>
    <w:rsid w:val="003A61F6"/>
  </w:style>
  <w:style w:type="numbering" w:customStyle="1" w:styleId="12122">
    <w:name w:val="无列表1212"/>
    <w:next w:val="NoList"/>
    <w:semiHidden/>
    <w:rsid w:val="003A61F6"/>
  </w:style>
  <w:style w:type="numbering" w:customStyle="1" w:styleId="NoList2212">
    <w:name w:val="No List2212"/>
    <w:next w:val="NoList"/>
    <w:semiHidden/>
    <w:rsid w:val="003A61F6"/>
  </w:style>
  <w:style w:type="numbering" w:customStyle="1" w:styleId="NoList3212">
    <w:name w:val="No List3212"/>
    <w:next w:val="NoList"/>
    <w:uiPriority w:val="99"/>
    <w:semiHidden/>
    <w:rsid w:val="003A61F6"/>
  </w:style>
  <w:style w:type="numbering" w:customStyle="1" w:styleId="NoList11212">
    <w:name w:val="No List11212"/>
    <w:next w:val="NoList"/>
    <w:uiPriority w:val="99"/>
    <w:semiHidden/>
    <w:unhideWhenUsed/>
    <w:rsid w:val="003A61F6"/>
  </w:style>
  <w:style w:type="numbering" w:customStyle="1" w:styleId="13120">
    <w:name w:val="無清單1312"/>
    <w:next w:val="NoList"/>
    <w:uiPriority w:val="99"/>
    <w:semiHidden/>
    <w:unhideWhenUsed/>
    <w:rsid w:val="003A61F6"/>
  </w:style>
  <w:style w:type="numbering" w:customStyle="1" w:styleId="112120">
    <w:name w:val="無清單11212"/>
    <w:next w:val="NoList"/>
    <w:uiPriority w:val="99"/>
    <w:semiHidden/>
    <w:unhideWhenUsed/>
    <w:rsid w:val="003A61F6"/>
  </w:style>
  <w:style w:type="numbering" w:customStyle="1" w:styleId="2112">
    <w:name w:val="无列表2112"/>
    <w:next w:val="NoList"/>
    <w:uiPriority w:val="99"/>
    <w:semiHidden/>
    <w:unhideWhenUsed/>
    <w:rsid w:val="003A61F6"/>
  </w:style>
  <w:style w:type="numbering" w:customStyle="1" w:styleId="NoList12212">
    <w:name w:val="No List12212"/>
    <w:next w:val="NoList"/>
    <w:uiPriority w:val="99"/>
    <w:semiHidden/>
    <w:unhideWhenUsed/>
    <w:rsid w:val="003A61F6"/>
  </w:style>
  <w:style w:type="numbering" w:customStyle="1" w:styleId="112121">
    <w:name w:val="リストなし11212"/>
    <w:next w:val="NoList"/>
    <w:uiPriority w:val="99"/>
    <w:semiHidden/>
    <w:unhideWhenUsed/>
    <w:rsid w:val="003A61F6"/>
  </w:style>
  <w:style w:type="numbering" w:customStyle="1" w:styleId="112122">
    <w:name w:val="无列表11212"/>
    <w:next w:val="NoList"/>
    <w:semiHidden/>
    <w:rsid w:val="003A61F6"/>
  </w:style>
  <w:style w:type="numbering" w:customStyle="1" w:styleId="NoList21212">
    <w:name w:val="No List21212"/>
    <w:next w:val="NoList"/>
    <w:semiHidden/>
    <w:rsid w:val="003A61F6"/>
  </w:style>
  <w:style w:type="numbering" w:customStyle="1" w:styleId="NoList31212">
    <w:name w:val="No List31212"/>
    <w:next w:val="NoList"/>
    <w:uiPriority w:val="99"/>
    <w:semiHidden/>
    <w:rsid w:val="003A61F6"/>
  </w:style>
  <w:style w:type="numbering" w:customStyle="1" w:styleId="NoList111212">
    <w:name w:val="No List111212"/>
    <w:next w:val="NoList"/>
    <w:uiPriority w:val="99"/>
    <w:semiHidden/>
    <w:unhideWhenUsed/>
    <w:rsid w:val="003A61F6"/>
  </w:style>
  <w:style w:type="numbering" w:customStyle="1" w:styleId="122120">
    <w:name w:val="無清單12212"/>
    <w:next w:val="NoList"/>
    <w:uiPriority w:val="99"/>
    <w:semiHidden/>
    <w:unhideWhenUsed/>
    <w:rsid w:val="003A61F6"/>
  </w:style>
  <w:style w:type="numbering" w:customStyle="1" w:styleId="111212">
    <w:name w:val="無清單111212"/>
    <w:next w:val="NoList"/>
    <w:uiPriority w:val="99"/>
    <w:semiHidden/>
    <w:unhideWhenUsed/>
    <w:rsid w:val="003A61F6"/>
  </w:style>
  <w:style w:type="numbering" w:customStyle="1" w:styleId="31f0">
    <w:name w:val="无列表31"/>
    <w:next w:val="NoList"/>
    <w:uiPriority w:val="99"/>
    <w:semiHidden/>
    <w:unhideWhenUsed/>
    <w:rsid w:val="003A61F6"/>
  </w:style>
  <w:style w:type="numbering" w:customStyle="1" w:styleId="13111">
    <w:name w:val="无列表1311"/>
    <w:next w:val="NoList"/>
    <w:semiHidden/>
    <w:rsid w:val="003A61F6"/>
  </w:style>
  <w:style w:type="numbering" w:customStyle="1" w:styleId="NoList11311">
    <w:name w:val="No List11311"/>
    <w:next w:val="NoList"/>
    <w:uiPriority w:val="99"/>
    <w:semiHidden/>
    <w:unhideWhenUsed/>
    <w:rsid w:val="003A61F6"/>
  </w:style>
  <w:style w:type="numbering" w:customStyle="1" w:styleId="NoList4111">
    <w:name w:val="No List4111"/>
    <w:next w:val="NoList"/>
    <w:semiHidden/>
    <w:unhideWhenUsed/>
    <w:rsid w:val="003A61F6"/>
  </w:style>
  <w:style w:type="numbering" w:customStyle="1" w:styleId="2211">
    <w:name w:val="无列表2211"/>
    <w:next w:val="NoList"/>
    <w:uiPriority w:val="99"/>
    <w:semiHidden/>
    <w:unhideWhenUsed/>
    <w:rsid w:val="003A61F6"/>
  </w:style>
  <w:style w:type="numbering" w:customStyle="1" w:styleId="NoList121111">
    <w:name w:val="No List121111"/>
    <w:next w:val="NoList"/>
    <w:uiPriority w:val="99"/>
    <w:semiHidden/>
    <w:unhideWhenUsed/>
    <w:rsid w:val="003A61F6"/>
  </w:style>
  <w:style w:type="numbering" w:customStyle="1" w:styleId="1111111">
    <w:name w:val="リストなし111111"/>
    <w:next w:val="NoList"/>
    <w:uiPriority w:val="99"/>
    <w:semiHidden/>
    <w:unhideWhenUsed/>
    <w:rsid w:val="003A61F6"/>
  </w:style>
  <w:style w:type="numbering" w:customStyle="1" w:styleId="1111112">
    <w:name w:val="无列表111111"/>
    <w:next w:val="NoList"/>
    <w:semiHidden/>
    <w:rsid w:val="003A61F6"/>
  </w:style>
  <w:style w:type="numbering" w:customStyle="1" w:styleId="NoList211111">
    <w:name w:val="No List211111"/>
    <w:next w:val="NoList"/>
    <w:semiHidden/>
    <w:rsid w:val="003A61F6"/>
  </w:style>
  <w:style w:type="numbering" w:customStyle="1" w:styleId="NoList311111">
    <w:name w:val="No List311111"/>
    <w:next w:val="NoList"/>
    <w:uiPriority w:val="99"/>
    <w:semiHidden/>
    <w:rsid w:val="003A61F6"/>
  </w:style>
  <w:style w:type="numbering" w:customStyle="1" w:styleId="NoList1111111">
    <w:name w:val="No List1111111"/>
    <w:next w:val="NoList"/>
    <w:uiPriority w:val="99"/>
    <w:semiHidden/>
    <w:unhideWhenUsed/>
    <w:rsid w:val="003A61F6"/>
  </w:style>
  <w:style w:type="numbering" w:customStyle="1" w:styleId="121111">
    <w:name w:val="無清單121111"/>
    <w:next w:val="NoList"/>
    <w:uiPriority w:val="99"/>
    <w:semiHidden/>
    <w:unhideWhenUsed/>
    <w:rsid w:val="003A61F6"/>
  </w:style>
  <w:style w:type="numbering" w:customStyle="1" w:styleId="11111110">
    <w:name w:val="無清單1111111"/>
    <w:next w:val="NoList"/>
    <w:uiPriority w:val="99"/>
    <w:semiHidden/>
    <w:unhideWhenUsed/>
    <w:rsid w:val="003A61F6"/>
  </w:style>
  <w:style w:type="numbering" w:customStyle="1" w:styleId="NoList13111">
    <w:name w:val="No List13111"/>
    <w:next w:val="NoList"/>
    <w:uiPriority w:val="99"/>
    <w:semiHidden/>
    <w:unhideWhenUsed/>
    <w:rsid w:val="003A61F6"/>
  </w:style>
  <w:style w:type="numbering" w:customStyle="1" w:styleId="121112">
    <w:name w:val="リストなし12111"/>
    <w:next w:val="NoList"/>
    <w:uiPriority w:val="99"/>
    <w:semiHidden/>
    <w:unhideWhenUsed/>
    <w:rsid w:val="003A61F6"/>
  </w:style>
  <w:style w:type="numbering" w:customStyle="1" w:styleId="121113">
    <w:name w:val="无列表12111"/>
    <w:next w:val="NoList"/>
    <w:semiHidden/>
    <w:rsid w:val="003A61F6"/>
  </w:style>
  <w:style w:type="numbering" w:customStyle="1" w:styleId="NoList22111">
    <w:name w:val="No List22111"/>
    <w:next w:val="NoList"/>
    <w:semiHidden/>
    <w:rsid w:val="003A61F6"/>
  </w:style>
  <w:style w:type="numbering" w:customStyle="1" w:styleId="NoList32111">
    <w:name w:val="No List32111"/>
    <w:next w:val="NoList"/>
    <w:uiPriority w:val="99"/>
    <w:semiHidden/>
    <w:rsid w:val="003A61F6"/>
  </w:style>
  <w:style w:type="numbering" w:customStyle="1" w:styleId="NoList112111">
    <w:name w:val="No List112111"/>
    <w:next w:val="NoList"/>
    <w:uiPriority w:val="99"/>
    <w:semiHidden/>
    <w:unhideWhenUsed/>
    <w:rsid w:val="003A61F6"/>
  </w:style>
  <w:style w:type="numbering" w:customStyle="1" w:styleId="131110">
    <w:name w:val="無清單13111"/>
    <w:next w:val="NoList"/>
    <w:uiPriority w:val="99"/>
    <w:semiHidden/>
    <w:unhideWhenUsed/>
    <w:rsid w:val="003A61F6"/>
  </w:style>
  <w:style w:type="numbering" w:customStyle="1" w:styleId="1121110">
    <w:name w:val="無清單112111"/>
    <w:next w:val="NoList"/>
    <w:uiPriority w:val="99"/>
    <w:semiHidden/>
    <w:unhideWhenUsed/>
    <w:rsid w:val="003A61F6"/>
  </w:style>
  <w:style w:type="numbering" w:customStyle="1" w:styleId="21111">
    <w:name w:val="无列表21111"/>
    <w:next w:val="NoList"/>
    <w:uiPriority w:val="99"/>
    <w:semiHidden/>
    <w:unhideWhenUsed/>
    <w:rsid w:val="003A61F6"/>
  </w:style>
  <w:style w:type="numbering" w:customStyle="1" w:styleId="NoList122111">
    <w:name w:val="No List122111"/>
    <w:next w:val="NoList"/>
    <w:uiPriority w:val="99"/>
    <w:semiHidden/>
    <w:unhideWhenUsed/>
    <w:rsid w:val="003A61F6"/>
  </w:style>
  <w:style w:type="numbering" w:customStyle="1" w:styleId="1121111">
    <w:name w:val="リストなし112111"/>
    <w:next w:val="NoList"/>
    <w:uiPriority w:val="99"/>
    <w:semiHidden/>
    <w:unhideWhenUsed/>
    <w:rsid w:val="003A61F6"/>
  </w:style>
  <w:style w:type="numbering" w:customStyle="1" w:styleId="1121112">
    <w:name w:val="无列表112111"/>
    <w:next w:val="NoList"/>
    <w:semiHidden/>
    <w:rsid w:val="003A61F6"/>
  </w:style>
  <w:style w:type="numbering" w:customStyle="1" w:styleId="NoList212111">
    <w:name w:val="No List212111"/>
    <w:next w:val="NoList"/>
    <w:semiHidden/>
    <w:rsid w:val="003A61F6"/>
  </w:style>
  <w:style w:type="numbering" w:customStyle="1" w:styleId="NoList312111">
    <w:name w:val="No List312111"/>
    <w:next w:val="NoList"/>
    <w:uiPriority w:val="99"/>
    <w:semiHidden/>
    <w:rsid w:val="003A61F6"/>
  </w:style>
  <w:style w:type="numbering" w:customStyle="1" w:styleId="NoList1112111">
    <w:name w:val="No List1112111"/>
    <w:next w:val="NoList"/>
    <w:uiPriority w:val="99"/>
    <w:semiHidden/>
    <w:unhideWhenUsed/>
    <w:rsid w:val="003A61F6"/>
  </w:style>
  <w:style w:type="numbering" w:customStyle="1" w:styleId="122111">
    <w:name w:val="無清單122111"/>
    <w:next w:val="NoList"/>
    <w:uiPriority w:val="99"/>
    <w:semiHidden/>
    <w:unhideWhenUsed/>
    <w:rsid w:val="003A61F6"/>
  </w:style>
  <w:style w:type="numbering" w:customStyle="1" w:styleId="1112111">
    <w:name w:val="無清單1112111"/>
    <w:next w:val="NoList"/>
    <w:uiPriority w:val="99"/>
    <w:semiHidden/>
    <w:unhideWhenUsed/>
    <w:rsid w:val="003A61F6"/>
  </w:style>
  <w:style w:type="numbering" w:customStyle="1" w:styleId="NoList5111">
    <w:name w:val="No List5111"/>
    <w:next w:val="NoList"/>
    <w:semiHidden/>
    <w:unhideWhenUsed/>
    <w:rsid w:val="003A61F6"/>
  </w:style>
  <w:style w:type="numbering" w:customStyle="1" w:styleId="NoList611">
    <w:name w:val="No List611"/>
    <w:next w:val="NoList"/>
    <w:semiHidden/>
    <w:unhideWhenUsed/>
    <w:rsid w:val="003A61F6"/>
  </w:style>
  <w:style w:type="numbering" w:customStyle="1" w:styleId="NoList1411">
    <w:name w:val="No List1411"/>
    <w:next w:val="NoList"/>
    <w:semiHidden/>
    <w:unhideWhenUsed/>
    <w:rsid w:val="003A61F6"/>
  </w:style>
  <w:style w:type="numbering" w:customStyle="1" w:styleId="13112">
    <w:name w:val="リストなし1311"/>
    <w:next w:val="NoList"/>
    <w:uiPriority w:val="99"/>
    <w:semiHidden/>
    <w:unhideWhenUsed/>
    <w:rsid w:val="003A61F6"/>
  </w:style>
  <w:style w:type="numbering" w:customStyle="1" w:styleId="NoList2311">
    <w:name w:val="No List2311"/>
    <w:next w:val="NoList"/>
    <w:semiHidden/>
    <w:rsid w:val="003A61F6"/>
  </w:style>
  <w:style w:type="numbering" w:customStyle="1" w:styleId="NoList3311">
    <w:name w:val="No List3311"/>
    <w:next w:val="NoList"/>
    <w:uiPriority w:val="99"/>
    <w:semiHidden/>
    <w:rsid w:val="003A61F6"/>
  </w:style>
  <w:style w:type="numbering" w:customStyle="1" w:styleId="NoList1141">
    <w:name w:val="No List1141"/>
    <w:next w:val="NoList"/>
    <w:uiPriority w:val="99"/>
    <w:semiHidden/>
    <w:unhideWhenUsed/>
    <w:rsid w:val="003A61F6"/>
  </w:style>
  <w:style w:type="numbering" w:customStyle="1" w:styleId="14110">
    <w:name w:val="無清單1411"/>
    <w:next w:val="NoList"/>
    <w:uiPriority w:val="99"/>
    <w:semiHidden/>
    <w:unhideWhenUsed/>
    <w:rsid w:val="003A61F6"/>
  </w:style>
  <w:style w:type="numbering" w:customStyle="1" w:styleId="113110">
    <w:name w:val="無清單11311"/>
    <w:next w:val="NoList"/>
    <w:uiPriority w:val="99"/>
    <w:semiHidden/>
    <w:unhideWhenUsed/>
    <w:rsid w:val="003A61F6"/>
  </w:style>
  <w:style w:type="numbering" w:customStyle="1" w:styleId="NoList421">
    <w:name w:val="No List421"/>
    <w:next w:val="NoList"/>
    <w:semiHidden/>
    <w:unhideWhenUsed/>
    <w:rsid w:val="003A61F6"/>
  </w:style>
  <w:style w:type="numbering" w:customStyle="1" w:styleId="NoList12311">
    <w:name w:val="No List12311"/>
    <w:next w:val="NoList"/>
    <w:uiPriority w:val="99"/>
    <w:semiHidden/>
    <w:unhideWhenUsed/>
    <w:rsid w:val="003A61F6"/>
  </w:style>
  <w:style w:type="numbering" w:customStyle="1" w:styleId="113111">
    <w:name w:val="リストなし11311"/>
    <w:next w:val="NoList"/>
    <w:uiPriority w:val="99"/>
    <w:semiHidden/>
    <w:unhideWhenUsed/>
    <w:rsid w:val="003A61F6"/>
  </w:style>
  <w:style w:type="numbering" w:customStyle="1" w:styleId="113112">
    <w:name w:val="无列表11311"/>
    <w:next w:val="NoList"/>
    <w:semiHidden/>
    <w:rsid w:val="003A61F6"/>
  </w:style>
  <w:style w:type="numbering" w:customStyle="1" w:styleId="NoList21311">
    <w:name w:val="No List21311"/>
    <w:next w:val="NoList"/>
    <w:semiHidden/>
    <w:rsid w:val="003A61F6"/>
  </w:style>
  <w:style w:type="numbering" w:customStyle="1" w:styleId="NoList31311">
    <w:name w:val="No List31311"/>
    <w:next w:val="NoList"/>
    <w:uiPriority w:val="99"/>
    <w:semiHidden/>
    <w:rsid w:val="003A61F6"/>
  </w:style>
  <w:style w:type="numbering" w:customStyle="1" w:styleId="NoList111311">
    <w:name w:val="No List111311"/>
    <w:next w:val="NoList"/>
    <w:uiPriority w:val="99"/>
    <w:semiHidden/>
    <w:unhideWhenUsed/>
    <w:rsid w:val="003A61F6"/>
  </w:style>
  <w:style w:type="numbering" w:customStyle="1" w:styleId="12311">
    <w:name w:val="無清單12311"/>
    <w:next w:val="NoList"/>
    <w:uiPriority w:val="99"/>
    <w:semiHidden/>
    <w:unhideWhenUsed/>
    <w:rsid w:val="003A61F6"/>
  </w:style>
  <w:style w:type="numbering" w:customStyle="1" w:styleId="111311">
    <w:name w:val="無清單111311"/>
    <w:next w:val="NoList"/>
    <w:uiPriority w:val="99"/>
    <w:semiHidden/>
    <w:unhideWhenUsed/>
    <w:rsid w:val="003A61F6"/>
  </w:style>
  <w:style w:type="numbering" w:customStyle="1" w:styleId="NoList12121">
    <w:name w:val="No List12121"/>
    <w:next w:val="NoList"/>
    <w:uiPriority w:val="99"/>
    <w:semiHidden/>
    <w:unhideWhenUsed/>
    <w:rsid w:val="003A61F6"/>
  </w:style>
  <w:style w:type="numbering" w:customStyle="1" w:styleId="111213">
    <w:name w:val="リストなし11121"/>
    <w:next w:val="NoList"/>
    <w:uiPriority w:val="99"/>
    <w:semiHidden/>
    <w:unhideWhenUsed/>
    <w:rsid w:val="003A61F6"/>
  </w:style>
  <w:style w:type="numbering" w:customStyle="1" w:styleId="111214">
    <w:name w:val="无列表11121"/>
    <w:next w:val="NoList"/>
    <w:semiHidden/>
    <w:rsid w:val="003A61F6"/>
  </w:style>
  <w:style w:type="numbering" w:customStyle="1" w:styleId="NoList21121">
    <w:name w:val="No List21121"/>
    <w:next w:val="NoList"/>
    <w:semiHidden/>
    <w:rsid w:val="003A61F6"/>
  </w:style>
  <w:style w:type="numbering" w:customStyle="1" w:styleId="NoList31121">
    <w:name w:val="No List31121"/>
    <w:next w:val="NoList"/>
    <w:uiPriority w:val="99"/>
    <w:semiHidden/>
    <w:rsid w:val="003A61F6"/>
  </w:style>
  <w:style w:type="numbering" w:customStyle="1" w:styleId="NoList111121">
    <w:name w:val="No List111121"/>
    <w:next w:val="NoList"/>
    <w:uiPriority w:val="99"/>
    <w:semiHidden/>
    <w:unhideWhenUsed/>
    <w:rsid w:val="003A61F6"/>
  </w:style>
  <w:style w:type="numbering" w:customStyle="1" w:styleId="121210">
    <w:name w:val="無清單12121"/>
    <w:next w:val="NoList"/>
    <w:uiPriority w:val="99"/>
    <w:semiHidden/>
    <w:unhideWhenUsed/>
    <w:rsid w:val="003A61F6"/>
  </w:style>
  <w:style w:type="numbering" w:customStyle="1" w:styleId="1111210">
    <w:name w:val="無清單111121"/>
    <w:next w:val="NoList"/>
    <w:uiPriority w:val="99"/>
    <w:semiHidden/>
    <w:unhideWhenUsed/>
    <w:rsid w:val="003A61F6"/>
  </w:style>
  <w:style w:type="numbering" w:customStyle="1" w:styleId="NoList521">
    <w:name w:val="No List521"/>
    <w:next w:val="NoList"/>
    <w:semiHidden/>
    <w:unhideWhenUsed/>
    <w:rsid w:val="003A61F6"/>
  </w:style>
  <w:style w:type="numbering" w:customStyle="1" w:styleId="NoList1321">
    <w:name w:val="No List1321"/>
    <w:next w:val="NoList"/>
    <w:semiHidden/>
    <w:unhideWhenUsed/>
    <w:rsid w:val="003A61F6"/>
  </w:style>
  <w:style w:type="numbering" w:customStyle="1" w:styleId="12213">
    <w:name w:val="リストなし1221"/>
    <w:next w:val="NoList"/>
    <w:uiPriority w:val="99"/>
    <w:semiHidden/>
    <w:unhideWhenUsed/>
    <w:rsid w:val="003A61F6"/>
  </w:style>
  <w:style w:type="numbering" w:customStyle="1" w:styleId="12214">
    <w:name w:val="无列表1221"/>
    <w:next w:val="NoList"/>
    <w:semiHidden/>
    <w:rsid w:val="003A61F6"/>
  </w:style>
  <w:style w:type="numbering" w:customStyle="1" w:styleId="NoList2221">
    <w:name w:val="No List2221"/>
    <w:next w:val="NoList"/>
    <w:semiHidden/>
    <w:rsid w:val="003A61F6"/>
  </w:style>
  <w:style w:type="numbering" w:customStyle="1" w:styleId="NoList3221">
    <w:name w:val="No List3221"/>
    <w:next w:val="NoList"/>
    <w:uiPriority w:val="99"/>
    <w:semiHidden/>
    <w:rsid w:val="003A61F6"/>
  </w:style>
  <w:style w:type="numbering" w:customStyle="1" w:styleId="NoList11221">
    <w:name w:val="No List11221"/>
    <w:next w:val="NoList"/>
    <w:uiPriority w:val="99"/>
    <w:semiHidden/>
    <w:unhideWhenUsed/>
    <w:rsid w:val="003A61F6"/>
  </w:style>
  <w:style w:type="numbering" w:customStyle="1" w:styleId="13210">
    <w:name w:val="無清單1321"/>
    <w:next w:val="NoList"/>
    <w:uiPriority w:val="99"/>
    <w:semiHidden/>
    <w:unhideWhenUsed/>
    <w:rsid w:val="003A61F6"/>
  </w:style>
  <w:style w:type="numbering" w:customStyle="1" w:styleId="112210">
    <w:name w:val="無清單11221"/>
    <w:next w:val="NoList"/>
    <w:uiPriority w:val="99"/>
    <w:semiHidden/>
    <w:unhideWhenUsed/>
    <w:rsid w:val="003A61F6"/>
  </w:style>
  <w:style w:type="numbering" w:customStyle="1" w:styleId="2121">
    <w:name w:val="无列表2121"/>
    <w:next w:val="NoList"/>
    <w:uiPriority w:val="99"/>
    <w:semiHidden/>
    <w:unhideWhenUsed/>
    <w:rsid w:val="003A61F6"/>
  </w:style>
  <w:style w:type="numbering" w:customStyle="1" w:styleId="NoList111221">
    <w:name w:val="No List111221"/>
    <w:next w:val="NoList"/>
    <w:uiPriority w:val="99"/>
    <w:semiHidden/>
    <w:unhideWhenUsed/>
    <w:rsid w:val="003A61F6"/>
  </w:style>
  <w:style w:type="numbering" w:customStyle="1" w:styleId="NoList71">
    <w:name w:val="No List71"/>
    <w:next w:val="NoList"/>
    <w:semiHidden/>
    <w:unhideWhenUsed/>
    <w:rsid w:val="003A61F6"/>
  </w:style>
  <w:style w:type="numbering" w:customStyle="1" w:styleId="NoList151">
    <w:name w:val="No List151"/>
    <w:next w:val="NoList"/>
    <w:semiHidden/>
    <w:unhideWhenUsed/>
    <w:rsid w:val="003A61F6"/>
  </w:style>
  <w:style w:type="numbering" w:customStyle="1" w:styleId="1413">
    <w:name w:val="リストなし141"/>
    <w:next w:val="NoList"/>
    <w:uiPriority w:val="99"/>
    <w:semiHidden/>
    <w:unhideWhenUsed/>
    <w:rsid w:val="003A61F6"/>
  </w:style>
  <w:style w:type="numbering" w:customStyle="1" w:styleId="1414">
    <w:name w:val="无列表141"/>
    <w:next w:val="NoList"/>
    <w:semiHidden/>
    <w:rsid w:val="003A61F6"/>
  </w:style>
  <w:style w:type="numbering" w:customStyle="1" w:styleId="NoList241">
    <w:name w:val="No List241"/>
    <w:next w:val="NoList"/>
    <w:semiHidden/>
    <w:rsid w:val="003A61F6"/>
  </w:style>
  <w:style w:type="numbering" w:customStyle="1" w:styleId="NoList341">
    <w:name w:val="No List341"/>
    <w:next w:val="NoList"/>
    <w:uiPriority w:val="99"/>
    <w:semiHidden/>
    <w:rsid w:val="003A61F6"/>
  </w:style>
  <w:style w:type="numbering" w:customStyle="1" w:styleId="NoList1151">
    <w:name w:val="No List1151"/>
    <w:next w:val="NoList"/>
    <w:uiPriority w:val="99"/>
    <w:semiHidden/>
    <w:unhideWhenUsed/>
    <w:rsid w:val="003A61F6"/>
  </w:style>
  <w:style w:type="numbering" w:customStyle="1" w:styleId="1510">
    <w:name w:val="無清單151"/>
    <w:next w:val="NoList"/>
    <w:uiPriority w:val="99"/>
    <w:semiHidden/>
    <w:unhideWhenUsed/>
    <w:rsid w:val="003A61F6"/>
  </w:style>
  <w:style w:type="numbering" w:customStyle="1" w:styleId="11410">
    <w:name w:val="無清單1141"/>
    <w:next w:val="NoList"/>
    <w:uiPriority w:val="99"/>
    <w:semiHidden/>
    <w:unhideWhenUsed/>
    <w:rsid w:val="003A61F6"/>
  </w:style>
  <w:style w:type="numbering" w:customStyle="1" w:styleId="NoList431">
    <w:name w:val="No List431"/>
    <w:next w:val="NoList"/>
    <w:semiHidden/>
    <w:unhideWhenUsed/>
    <w:rsid w:val="003A61F6"/>
  </w:style>
  <w:style w:type="numbering" w:customStyle="1" w:styleId="NoList1241">
    <w:name w:val="No List1241"/>
    <w:next w:val="NoList"/>
    <w:uiPriority w:val="99"/>
    <w:semiHidden/>
    <w:unhideWhenUsed/>
    <w:rsid w:val="003A61F6"/>
  </w:style>
  <w:style w:type="numbering" w:customStyle="1" w:styleId="11411">
    <w:name w:val="リストなし1141"/>
    <w:next w:val="NoList"/>
    <w:uiPriority w:val="99"/>
    <w:semiHidden/>
    <w:unhideWhenUsed/>
    <w:rsid w:val="003A61F6"/>
  </w:style>
  <w:style w:type="numbering" w:customStyle="1" w:styleId="11412">
    <w:name w:val="无列表1141"/>
    <w:next w:val="NoList"/>
    <w:semiHidden/>
    <w:rsid w:val="003A61F6"/>
  </w:style>
  <w:style w:type="numbering" w:customStyle="1" w:styleId="NoList2141">
    <w:name w:val="No List2141"/>
    <w:next w:val="NoList"/>
    <w:semiHidden/>
    <w:rsid w:val="003A61F6"/>
  </w:style>
  <w:style w:type="numbering" w:customStyle="1" w:styleId="NoList3141">
    <w:name w:val="No List3141"/>
    <w:next w:val="NoList"/>
    <w:uiPriority w:val="99"/>
    <w:semiHidden/>
    <w:rsid w:val="003A61F6"/>
  </w:style>
  <w:style w:type="numbering" w:customStyle="1" w:styleId="NoList11141">
    <w:name w:val="No List11141"/>
    <w:next w:val="NoList"/>
    <w:uiPriority w:val="99"/>
    <w:semiHidden/>
    <w:unhideWhenUsed/>
    <w:rsid w:val="003A61F6"/>
  </w:style>
  <w:style w:type="numbering" w:customStyle="1" w:styleId="12410">
    <w:name w:val="無清單1241"/>
    <w:next w:val="NoList"/>
    <w:uiPriority w:val="99"/>
    <w:semiHidden/>
    <w:unhideWhenUsed/>
    <w:rsid w:val="003A61F6"/>
  </w:style>
  <w:style w:type="numbering" w:customStyle="1" w:styleId="111410">
    <w:name w:val="無清單11141"/>
    <w:next w:val="NoList"/>
    <w:uiPriority w:val="99"/>
    <w:semiHidden/>
    <w:unhideWhenUsed/>
    <w:rsid w:val="003A61F6"/>
  </w:style>
  <w:style w:type="numbering" w:customStyle="1" w:styleId="2310">
    <w:name w:val="无列表231"/>
    <w:next w:val="NoList"/>
    <w:uiPriority w:val="99"/>
    <w:semiHidden/>
    <w:unhideWhenUsed/>
    <w:rsid w:val="003A61F6"/>
  </w:style>
  <w:style w:type="numbering" w:customStyle="1" w:styleId="NoList12131">
    <w:name w:val="No List12131"/>
    <w:next w:val="NoList"/>
    <w:uiPriority w:val="99"/>
    <w:semiHidden/>
    <w:unhideWhenUsed/>
    <w:rsid w:val="003A61F6"/>
  </w:style>
  <w:style w:type="numbering" w:customStyle="1" w:styleId="111310">
    <w:name w:val="リストなし11131"/>
    <w:next w:val="NoList"/>
    <w:uiPriority w:val="99"/>
    <w:semiHidden/>
    <w:unhideWhenUsed/>
    <w:rsid w:val="003A61F6"/>
  </w:style>
  <w:style w:type="numbering" w:customStyle="1" w:styleId="111312">
    <w:name w:val="无列表11131"/>
    <w:next w:val="NoList"/>
    <w:semiHidden/>
    <w:rsid w:val="003A61F6"/>
  </w:style>
  <w:style w:type="numbering" w:customStyle="1" w:styleId="NoList21131">
    <w:name w:val="No List21131"/>
    <w:next w:val="NoList"/>
    <w:semiHidden/>
    <w:rsid w:val="003A61F6"/>
  </w:style>
  <w:style w:type="numbering" w:customStyle="1" w:styleId="NoList31131">
    <w:name w:val="No List31131"/>
    <w:next w:val="NoList"/>
    <w:uiPriority w:val="99"/>
    <w:semiHidden/>
    <w:rsid w:val="003A61F6"/>
  </w:style>
  <w:style w:type="numbering" w:customStyle="1" w:styleId="NoList111131">
    <w:name w:val="No List111131"/>
    <w:next w:val="NoList"/>
    <w:uiPriority w:val="99"/>
    <w:semiHidden/>
    <w:unhideWhenUsed/>
    <w:rsid w:val="003A61F6"/>
  </w:style>
  <w:style w:type="numbering" w:customStyle="1" w:styleId="12131">
    <w:name w:val="無清單12131"/>
    <w:next w:val="NoList"/>
    <w:uiPriority w:val="99"/>
    <w:semiHidden/>
    <w:unhideWhenUsed/>
    <w:rsid w:val="003A61F6"/>
  </w:style>
  <w:style w:type="numbering" w:customStyle="1" w:styleId="111131">
    <w:name w:val="無清單111131"/>
    <w:next w:val="NoList"/>
    <w:uiPriority w:val="99"/>
    <w:semiHidden/>
    <w:unhideWhenUsed/>
    <w:rsid w:val="003A61F6"/>
  </w:style>
  <w:style w:type="numbering" w:customStyle="1" w:styleId="NoList531">
    <w:name w:val="No List531"/>
    <w:next w:val="NoList"/>
    <w:semiHidden/>
    <w:unhideWhenUsed/>
    <w:rsid w:val="003A61F6"/>
  </w:style>
  <w:style w:type="numbering" w:customStyle="1" w:styleId="NoList1331">
    <w:name w:val="No List1331"/>
    <w:next w:val="NoList"/>
    <w:uiPriority w:val="99"/>
    <w:semiHidden/>
    <w:unhideWhenUsed/>
    <w:rsid w:val="003A61F6"/>
  </w:style>
  <w:style w:type="numbering" w:customStyle="1" w:styleId="12312">
    <w:name w:val="リストなし1231"/>
    <w:next w:val="NoList"/>
    <w:uiPriority w:val="99"/>
    <w:semiHidden/>
    <w:unhideWhenUsed/>
    <w:rsid w:val="003A61F6"/>
  </w:style>
  <w:style w:type="numbering" w:customStyle="1" w:styleId="12313">
    <w:name w:val="无列表1231"/>
    <w:next w:val="NoList"/>
    <w:semiHidden/>
    <w:rsid w:val="003A61F6"/>
  </w:style>
  <w:style w:type="numbering" w:customStyle="1" w:styleId="NoList2231">
    <w:name w:val="No List2231"/>
    <w:next w:val="NoList"/>
    <w:semiHidden/>
    <w:rsid w:val="003A61F6"/>
  </w:style>
  <w:style w:type="numbering" w:customStyle="1" w:styleId="NoList3231">
    <w:name w:val="No List3231"/>
    <w:next w:val="NoList"/>
    <w:uiPriority w:val="99"/>
    <w:semiHidden/>
    <w:rsid w:val="003A61F6"/>
  </w:style>
  <w:style w:type="numbering" w:customStyle="1" w:styleId="NoList11231">
    <w:name w:val="No List11231"/>
    <w:next w:val="NoList"/>
    <w:uiPriority w:val="99"/>
    <w:semiHidden/>
    <w:unhideWhenUsed/>
    <w:rsid w:val="003A61F6"/>
  </w:style>
  <w:style w:type="numbering" w:customStyle="1" w:styleId="13310">
    <w:name w:val="無清單1331"/>
    <w:next w:val="NoList"/>
    <w:uiPriority w:val="99"/>
    <w:semiHidden/>
    <w:unhideWhenUsed/>
    <w:rsid w:val="003A61F6"/>
  </w:style>
  <w:style w:type="numbering" w:customStyle="1" w:styleId="112310">
    <w:name w:val="無清單11231"/>
    <w:next w:val="NoList"/>
    <w:uiPriority w:val="99"/>
    <w:semiHidden/>
    <w:unhideWhenUsed/>
    <w:rsid w:val="003A61F6"/>
  </w:style>
  <w:style w:type="numbering" w:customStyle="1" w:styleId="21310">
    <w:name w:val="无列表2131"/>
    <w:next w:val="NoList"/>
    <w:uiPriority w:val="99"/>
    <w:semiHidden/>
    <w:unhideWhenUsed/>
    <w:rsid w:val="003A61F6"/>
  </w:style>
  <w:style w:type="numbering" w:customStyle="1" w:styleId="NoList12221">
    <w:name w:val="No List12221"/>
    <w:next w:val="NoList"/>
    <w:uiPriority w:val="99"/>
    <w:semiHidden/>
    <w:unhideWhenUsed/>
    <w:rsid w:val="003A61F6"/>
  </w:style>
  <w:style w:type="numbering" w:customStyle="1" w:styleId="112211">
    <w:name w:val="リストなし11221"/>
    <w:next w:val="NoList"/>
    <w:uiPriority w:val="99"/>
    <w:semiHidden/>
    <w:unhideWhenUsed/>
    <w:rsid w:val="003A61F6"/>
  </w:style>
  <w:style w:type="numbering" w:customStyle="1" w:styleId="112212">
    <w:name w:val="无列表11221"/>
    <w:next w:val="NoList"/>
    <w:semiHidden/>
    <w:rsid w:val="003A61F6"/>
  </w:style>
  <w:style w:type="numbering" w:customStyle="1" w:styleId="NoList21221">
    <w:name w:val="No List21221"/>
    <w:next w:val="NoList"/>
    <w:semiHidden/>
    <w:rsid w:val="003A61F6"/>
  </w:style>
  <w:style w:type="numbering" w:customStyle="1" w:styleId="NoList31221">
    <w:name w:val="No List31221"/>
    <w:next w:val="NoList"/>
    <w:uiPriority w:val="99"/>
    <w:semiHidden/>
    <w:rsid w:val="003A61F6"/>
  </w:style>
  <w:style w:type="numbering" w:customStyle="1" w:styleId="NoList111231">
    <w:name w:val="No List111231"/>
    <w:next w:val="NoList"/>
    <w:uiPriority w:val="99"/>
    <w:semiHidden/>
    <w:unhideWhenUsed/>
    <w:rsid w:val="003A61F6"/>
  </w:style>
  <w:style w:type="numbering" w:customStyle="1" w:styleId="12221">
    <w:name w:val="無清單12221"/>
    <w:next w:val="NoList"/>
    <w:uiPriority w:val="99"/>
    <w:semiHidden/>
    <w:unhideWhenUsed/>
    <w:rsid w:val="003A61F6"/>
  </w:style>
  <w:style w:type="numbering" w:customStyle="1" w:styleId="111221">
    <w:name w:val="無清單111221"/>
    <w:next w:val="NoList"/>
    <w:uiPriority w:val="99"/>
    <w:semiHidden/>
    <w:unhideWhenUsed/>
    <w:rsid w:val="003A61F6"/>
  </w:style>
  <w:style w:type="numbering" w:customStyle="1" w:styleId="4ff0">
    <w:name w:val="无列表4"/>
    <w:next w:val="NoList"/>
    <w:uiPriority w:val="99"/>
    <w:semiHidden/>
    <w:unhideWhenUsed/>
    <w:rsid w:val="003A61F6"/>
  </w:style>
  <w:style w:type="numbering" w:customStyle="1" w:styleId="32e">
    <w:name w:val="无列表32"/>
    <w:next w:val="NoList"/>
    <w:uiPriority w:val="99"/>
    <w:semiHidden/>
    <w:unhideWhenUsed/>
    <w:rsid w:val="003A61F6"/>
  </w:style>
  <w:style w:type="numbering" w:customStyle="1" w:styleId="13121">
    <w:name w:val="无列表1312"/>
    <w:next w:val="NoList"/>
    <w:semiHidden/>
    <w:rsid w:val="003A61F6"/>
  </w:style>
  <w:style w:type="numbering" w:customStyle="1" w:styleId="NoList4112">
    <w:name w:val="No List4112"/>
    <w:next w:val="NoList"/>
    <w:uiPriority w:val="99"/>
    <w:semiHidden/>
    <w:unhideWhenUsed/>
    <w:rsid w:val="003A61F6"/>
  </w:style>
  <w:style w:type="numbering" w:customStyle="1" w:styleId="2212">
    <w:name w:val="无列表2212"/>
    <w:next w:val="NoList"/>
    <w:uiPriority w:val="99"/>
    <w:semiHidden/>
    <w:unhideWhenUsed/>
    <w:rsid w:val="003A61F6"/>
  </w:style>
  <w:style w:type="numbering" w:customStyle="1" w:styleId="NoList121112">
    <w:name w:val="No List121112"/>
    <w:next w:val="NoList"/>
    <w:uiPriority w:val="99"/>
    <w:semiHidden/>
    <w:unhideWhenUsed/>
    <w:rsid w:val="003A61F6"/>
  </w:style>
  <w:style w:type="numbering" w:customStyle="1" w:styleId="1111121">
    <w:name w:val="リストなし111112"/>
    <w:next w:val="NoList"/>
    <w:uiPriority w:val="99"/>
    <w:semiHidden/>
    <w:unhideWhenUsed/>
    <w:rsid w:val="003A61F6"/>
  </w:style>
  <w:style w:type="numbering" w:customStyle="1" w:styleId="1111122">
    <w:name w:val="无列表111112"/>
    <w:next w:val="NoList"/>
    <w:semiHidden/>
    <w:rsid w:val="003A61F6"/>
  </w:style>
  <w:style w:type="numbering" w:customStyle="1" w:styleId="NoList211112">
    <w:name w:val="No List211112"/>
    <w:next w:val="NoList"/>
    <w:semiHidden/>
    <w:rsid w:val="003A61F6"/>
  </w:style>
  <w:style w:type="numbering" w:customStyle="1" w:styleId="NoList311112">
    <w:name w:val="No List311112"/>
    <w:next w:val="NoList"/>
    <w:uiPriority w:val="99"/>
    <w:semiHidden/>
    <w:rsid w:val="003A61F6"/>
  </w:style>
  <w:style w:type="numbering" w:customStyle="1" w:styleId="NoList1111112">
    <w:name w:val="No List1111112"/>
    <w:next w:val="NoList"/>
    <w:uiPriority w:val="99"/>
    <w:semiHidden/>
    <w:unhideWhenUsed/>
    <w:rsid w:val="003A61F6"/>
  </w:style>
  <w:style w:type="numbering" w:customStyle="1" w:styleId="1211120">
    <w:name w:val="無清單121112"/>
    <w:next w:val="NoList"/>
    <w:uiPriority w:val="99"/>
    <w:semiHidden/>
    <w:unhideWhenUsed/>
    <w:rsid w:val="003A61F6"/>
  </w:style>
  <w:style w:type="numbering" w:customStyle="1" w:styleId="11111120">
    <w:name w:val="無清單1111112"/>
    <w:next w:val="NoList"/>
    <w:uiPriority w:val="99"/>
    <w:semiHidden/>
    <w:unhideWhenUsed/>
    <w:rsid w:val="003A61F6"/>
  </w:style>
  <w:style w:type="numbering" w:customStyle="1" w:styleId="NoList13112">
    <w:name w:val="No List13112"/>
    <w:next w:val="NoList"/>
    <w:uiPriority w:val="99"/>
    <w:semiHidden/>
    <w:unhideWhenUsed/>
    <w:rsid w:val="003A61F6"/>
  </w:style>
  <w:style w:type="numbering" w:customStyle="1" w:styleId="121121">
    <w:name w:val="リストなし12112"/>
    <w:next w:val="NoList"/>
    <w:uiPriority w:val="99"/>
    <w:semiHidden/>
    <w:unhideWhenUsed/>
    <w:rsid w:val="003A61F6"/>
  </w:style>
  <w:style w:type="numbering" w:customStyle="1" w:styleId="121122">
    <w:name w:val="无列表12112"/>
    <w:next w:val="NoList"/>
    <w:semiHidden/>
    <w:rsid w:val="003A61F6"/>
  </w:style>
  <w:style w:type="numbering" w:customStyle="1" w:styleId="NoList22112">
    <w:name w:val="No List22112"/>
    <w:next w:val="NoList"/>
    <w:semiHidden/>
    <w:rsid w:val="003A61F6"/>
  </w:style>
  <w:style w:type="numbering" w:customStyle="1" w:styleId="NoList32112">
    <w:name w:val="No List32112"/>
    <w:next w:val="NoList"/>
    <w:uiPriority w:val="99"/>
    <w:semiHidden/>
    <w:rsid w:val="003A61F6"/>
  </w:style>
  <w:style w:type="numbering" w:customStyle="1" w:styleId="NoList112112">
    <w:name w:val="No List112112"/>
    <w:next w:val="NoList"/>
    <w:uiPriority w:val="99"/>
    <w:semiHidden/>
    <w:unhideWhenUsed/>
    <w:rsid w:val="003A61F6"/>
  </w:style>
  <w:style w:type="numbering" w:customStyle="1" w:styleId="131120">
    <w:name w:val="無清單13112"/>
    <w:next w:val="NoList"/>
    <w:uiPriority w:val="99"/>
    <w:semiHidden/>
    <w:unhideWhenUsed/>
    <w:rsid w:val="003A61F6"/>
  </w:style>
  <w:style w:type="numbering" w:customStyle="1" w:styleId="1121120">
    <w:name w:val="無清單112112"/>
    <w:next w:val="NoList"/>
    <w:uiPriority w:val="99"/>
    <w:semiHidden/>
    <w:unhideWhenUsed/>
    <w:rsid w:val="003A61F6"/>
  </w:style>
  <w:style w:type="numbering" w:customStyle="1" w:styleId="21112">
    <w:name w:val="无列表21112"/>
    <w:next w:val="NoList"/>
    <w:uiPriority w:val="99"/>
    <w:semiHidden/>
    <w:unhideWhenUsed/>
    <w:rsid w:val="003A61F6"/>
  </w:style>
  <w:style w:type="numbering" w:customStyle="1" w:styleId="NoList122112">
    <w:name w:val="No List122112"/>
    <w:next w:val="NoList"/>
    <w:uiPriority w:val="99"/>
    <w:semiHidden/>
    <w:unhideWhenUsed/>
    <w:rsid w:val="003A61F6"/>
  </w:style>
  <w:style w:type="numbering" w:customStyle="1" w:styleId="1121121">
    <w:name w:val="リストなし112112"/>
    <w:next w:val="NoList"/>
    <w:uiPriority w:val="99"/>
    <w:semiHidden/>
    <w:unhideWhenUsed/>
    <w:rsid w:val="003A61F6"/>
  </w:style>
  <w:style w:type="numbering" w:customStyle="1" w:styleId="1121122">
    <w:name w:val="无列表112112"/>
    <w:next w:val="NoList"/>
    <w:semiHidden/>
    <w:rsid w:val="003A61F6"/>
  </w:style>
  <w:style w:type="numbering" w:customStyle="1" w:styleId="NoList212112">
    <w:name w:val="No List212112"/>
    <w:next w:val="NoList"/>
    <w:semiHidden/>
    <w:rsid w:val="003A61F6"/>
  </w:style>
  <w:style w:type="numbering" w:customStyle="1" w:styleId="NoList312112">
    <w:name w:val="No List312112"/>
    <w:next w:val="NoList"/>
    <w:uiPriority w:val="99"/>
    <w:semiHidden/>
    <w:rsid w:val="003A61F6"/>
  </w:style>
  <w:style w:type="numbering" w:customStyle="1" w:styleId="NoList1112112">
    <w:name w:val="No List1112112"/>
    <w:next w:val="NoList"/>
    <w:uiPriority w:val="99"/>
    <w:semiHidden/>
    <w:unhideWhenUsed/>
    <w:rsid w:val="003A61F6"/>
  </w:style>
  <w:style w:type="numbering" w:customStyle="1" w:styleId="122112">
    <w:name w:val="無清單122112"/>
    <w:next w:val="NoList"/>
    <w:uiPriority w:val="99"/>
    <w:semiHidden/>
    <w:unhideWhenUsed/>
    <w:rsid w:val="003A61F6"/>
  </w:style>
  <w:style w:type="numbering" w:customStyle="1" w:styleId="1112112">
    <w:name w:val="無清單1112112"/>
    <w:next w:val="NoList"/>
    <w:uiPriority w:val="99"/>
    <w:semiHidden/>
    <w:unhideWhenUsed/>
    <w:rsid w:val="003A61F6"/>
  </w:style>
  <w:style w:type="numbering" w:customStyle="1" w:styleId="12222">
    <w:name w:val="无列表1222"/>
    <w:next w:val="NoList"/>
    <w:semiHidden/>
    <w:rsid w:val="003A61F6"/>
  </w:style>
  <w:style w:type="numbering" w:customStyle="1" w:styleId="NoList1211111">
    <w:name w:val="No List1211111"/>
    <w:next w:val="NoList"/>
    <w:uiPriority w:val="99"/>
    <w:semiHidden/>
    <w:unhideWhenUsed/>
    <w:rsid w:val="003A61F6"/>
  </w:style>
  <w:style w:type="numbering" w:customStyle="1" w:styleId="11111111">
    <w:name w:val="リストなし1111111"/>
    <w:next w:val="NoList"/>
    <w:uiPriority w:val="99"/>
    <w:semiHidden/>
    <w:unhideWhenUsed/>
    <w:rsid w:val="003A61F6"/>
  </w:style>
  <w:style w:type="numbering" w:customStyle="1" w:styleId="11111112">
    <w:name w:val="无列表1111111"/>
    <w:next w:val="NoList"/>
    <w:semiHidden/>
    <w:rsid w:val="003A61F6"/>
  </w:style>
  <w:style w:type="numbering" w:customStyle="1" w:styleId="NoList2111111">
    <w:name w:val="No List2111111"/>
    <w:next w:val="NoList"/>
    <w:semiHidden/>
    <w:rsid w:val="003A61F6"/>
  </w:style>
  <w:style w:type="numbering" w:customStyle="1" w:styleId="NoList3111111">
    <w:name w:val="No List3111111"/>
    <w:next w:val="NoList"/>
    <w:uiPriority w:val="99"/>
    <w:semiHidden/>
    <w:rsid w:val="003A61F6"/>
  </w:style>
  <w:style w:type="numbering" w:customStyle="1" w:styleId="NoList11111111">
    <w:name w:val="No List11111111"/>
    <w:next w:val="NoList"/>
    <w:uiPriority w:val="99"/>
    <w:semiHidden/>
    <w:unhideWhenUsed/>
    <w:rsid w:val="003A61F6"/>
  </w:style>
  <w:style w:type="numbering" w:customStyle="1" w:styleId="1211111">
    <w:name w:val="無清單1211111"/>
    <w:next w:val="NoList"/>
    <w:uiPriority w:val="99"/>
    <w:semiHidden/>
    <w:unhideWhenUsed/>
    <w:rsid w:val="003A61F6"/>
  </w:style>
  <w:style w:type="numbering" w:customStyle="1" w:styleId="111111110">
    <w:name w:val="無清單11111111"/>
    <w:next w:val="NoList"/>
    <w:uiPriority w:val="99"/>
    <w:semiHidden/>
    <w:unhideWhenUsed/>
    <w:rsid w:val="003A61F6"/>
  </w:style>
  <w:style w:type="numbering" w:customStyle="1" w:styleId="1211110">
    <w:name w:val="无列表121111"/>
    <w:next w:val="NoList"/>
    <w:semiHidden/>
    <w:rsid w:val="003A61F6"/>
  </w:style>
  <w:style w:type="numbering" w:customStyle="1" w:styleId="211111">
    <w:name w:val="无列表211111"/>
    <w:next w:val="NoList"/>
    <w:uiPriority w:val="99"/>
    <w:semiHidden/>
    <w:unhideWhenUsed/>
    <w:rsid w:val="003A61F6"/>
  </w:style>
  <w:style w:type="numbering" w:customStyle="1" w:styleId="NoList17">
    <w:name w:val="No List17"/>
    <w:next w:val="NoList"/>
    <w:uiPriority w:val="99"/>
    <w:semiHidden/>
    <w:unhideWhenUsed/>
    <w:rsid w:val="003A61F6"/>
  </w:style>
  <w:style w:type="numbering" w:customStyle="1" w:styleId="164">
    <w:name w:val="リストなし16"/>
    <w:next w:val="NoList"/>
    <w:uiPriority w:val="99"/>
    <w:semiHidden/>
    <w:unhideWhenUsed/>
    <w:rsid w:val="003A61F6"/>
  </w:style>
  <w:style w:type="numbering" w:customStyle="1" w:styleId="165">
    <w:name w:val="无列表16"/>
    <w:next w:val="NoList"/>
    <w:semiHidden/>
    <w:rsid w:val="003A61F6"/>
  </w:style>
  <w:style w:type="numbering" w:customStyle="1" w:styleId="NoList26">
    <w:name w:val="No List26"/>
    <w:next w:val="NoList"/>
    <w:uiPriority w:val="99"/>
    <w:semiHidden/>
    <w:rsid w:val="003A61F6"/>
  </w:style>
  <w:style w:type="numbering" w:customStyle="1" w:styleId="NoList36">
    <w:name w:val="No List36"/>
    <w:next w:val="NoList"/>
    <w:uiPriority w:val="99"/>
    <w:semiHidden/>
    <w:rsid w:val="003A61F6"/>
  </w:style>
  <w:style w:type="numbering" w:customStyle="1" w:styleId="NoList117">
    <w:name w:val="No List117"/>
    <w:next w:val="NoList"/>
    <w:uiPriority w:val="99"/>
    <w:semiHidden/>
    <w:unhideWhenUsed/>
    <w:rsid w:val="003A61F6"/>
  </w:style>
  <w:style w:type="numbering" w:customStyle="1" w:styleId="172">
    <w:name w:val="無清單17"/>
    <w:next w:val="NoList"/>
    <w:uiPriority w:val="99"/>
    <w:semiHidden/>
    <w:unhideWhenUsed/>
    <w:rsid w:val="003A61F6"/>
  </w:style>
  <w:style w:type="numbering" w:customStyle="1" w:styleId="1160">
    <w:name w:val="無清單116"/>
    <w:next w:val="NoList"/>
    <w:uiPriority w:val="99"/>
    <w:semiHidden/>
    <w:unhideWhenUsed/>
    <w:rsid w:val="003A61F6"/>
  </w:style>
  <w:style w:type="numbering" w:customStyle="1" w:styleId="NoList1116">
    <w:name w:val="No List1116"/>
    <w:next w:val="NoList"/>
    <w:uiPriority w:val="99"/>
    <w:semiHidden/>
    <w:unhideWhenUsed/>
    <w:rsid w:val="003A61F6"/>
  </w:style>
  <w:style w:type="numbering" w:customStyle="1" w:styleId="255">
    <w:name w:val="无列表25"/>
    <w:next w:val="NoList"/>
    <w:uiPriority w:val="99"/>
    <w:semiHidden/>
    <w:unhideWhenUsed/>
    <w:rsid w:val="003A61F6"/>
  </w:style>
  <w:style w:type="numbering" w:customStyle="1" w:styleId="NoList126">
    <w:name w:val="No List126"/>
    <w:next w:val="NoList"/>
    <w:uiPriority w:val="99"/>
    <w:semiHidden/>
    <w:unhideWhenUsed/>
    <w:rsid w:val="003A61F6"/>
  </w:style>
  <w:style w:type="numbering" w:customStyle="1" w:styleId="1161">
    <w:name w:val="リストなし116"/>
    <w:next w:val="NoList"/>
    <w:uiPriority w:val="99"/>
    <w:semiHidden/>
    <w:unhideWhenUsed/>
    <w:rsid w:val="003A61F6"/>
  </w:style>
  <w:style w:type="numbering" w:customStyle="1" w:styleId="1162">
    <w:name w:val="无列表116"/>
    <w:next w:val="NoList"/>
    <w:semiHidden/>
    <w:rsid w:val="003A61F6"/>
  </w:style>
  <w:style w:type="numbering" w:customStyle="1" w:styleId="NoList216">
    <w:name w:val="No List216"/>
    <w:next w:val="NoList"/>
    <w:semiHidden/>
    <w:rsid w:val="003A61F6"/>
  </w:style>
  <w:style w:type="numbering" w:customStyle="1" w:styleId="NoList316">
    <w:name w:val="No List316"/>
    <w:next w:val="NoList"/>
    <w:uiPriority w:val="99"/>
    <w:semiHidden/>
    <w:rsid w:val="003A61F6"/>
  </w:style>
  <w:style w:type="numbering" w:customStyle="1" w:styleId="1260">
    <w:name w:val="無清單126"/>
    <w:next w:val="NoList"/>
    <w:uiPriority w:val="99"/>
    <w:semiHidden/>
    <w:unhideWhenUsed/>
    <w:rsid w:val="003A61F6"/>
  </w:style>
  <w:style w:type="numbering" w:customStyle="1" w:styleId="11160">
    <w:name w:val="無清單1116"/>
    <w:next w:val="NoList"/>
    <w:uiPriority w:val="99"/>
    <w:semiHidden/>
    <w:unhideWhenUsed/>
    <w:rsid w:val="003A61F6"/>
  </w:style>
  <w:style w:type="numbering" w:customStyle="1" w:styleId="NoList45">
    <w:name w:val="No List45"/>
    <w:next w:val="NoList"/>
    <w:uiPriority w:val="99"/>
    <w:semiHidden/>
    <w:unhideWhenUsed/>
    <w:rsid w:val="003A61F6"/>
  </w:style>
  <w:style w:type="numbering" w:customStyle="1" w:styleId="NoList1125">
    <w:name w:val="No List1125"/>
    <w:next w:val="NoList"/>
    <w:uiPriority w:val="99"/>
    <w:semiHidden/>
    <w:unhideWhenUsed/>
    <w:rsid w:val="003A61F6"/>
  </w:style>
  <w:style w:type="numbering" w:customStyle="1" w:styleId="NoList1215">
    <w:name w:val="No List1215"/>
    <w:next w:val="NoList"/>
    <w:uiPriority w:val="99"/>
    <w:semiHidden/>
    <w:unhideWhenUsed/>
    <w:rsid w:val="003A61F6"/>
  </w:style>
  <w:style w:type="numbering" w:customStyle="1" w:styleId="11151">
    <w:name w:val="リストなし1115"/>
    <w:next w:val="NoList"/>
    <w:uiPriority w:val="99"/>
    <w:semiHidden/>
    <w:unhideWhenUsed/>
    <w:rsid w:val="003A61F6"/>
  </w:style>
  <w:style w:type="numbering" w:customStyle="1" w:styleId="11152">
    <w:name w:val="无列表1115"/>
    <w:next w:val="NoList"/>
    <w:semiHidden/>
    <w:rsid w:val="003A61F6"/>
  </w:style>
  <w:style w:type="numbering" w:customStyle="1" w:styleId="NoList2115">
    <w:name w:val="No List2115"/>
    <w:next w:val="NoList"/>
    <w:semiHidden/>
    <w:rsid w:val="003A61F6"/>
  </w:style>
  <w:style w:type="numbering" w:customStyle="1" w:styleId="NoList3115">
    <w:name w:val="No List3115"/>
    <w:next w:val="NoList"/>
    <w:uiPriority w:val="99"/>
    <w:semiHidden/>
    <w:rsid w:val="003A61F6"/>
  </w:style>
  <w:style w:type="numbering" w:customStyle="1" w:styleId="NoList11115">
    <w:name w:val="No List11115"/>
    <w:next w:val="NoList"/>
    <w:uiPriority w:val="99"/>
    <w:semiHidden/>
    <w:unhideWhenUsed/>
    <w:rsid w:val="003A61F6"/>
  </w:style>
  <w:style w:type="numbering" w:customStyle="1" w:styleId="12150">
    <w:name w:val="無清單1215"/>
    <w:next w:val="NoList"/>
    <w:uiPriority w:val="99"/>
    <w:semiHidden/>
    <w:unhideWhenUsed/>
    <w:rsid w:val="003A61F6"/>
  </w:style>
  <w:style w:type="numbering" w:customStyle="1" w:styleId="111150">
    <w:name w:val="無清單11115"/>
    <w:next w:val="NoList"/>
    <w:uiPriority w:val="99"/>
    <w:semiHidden/>
    <w:unhideWhenUsed/>
    <w:rsid w:val="003A61F6"/>
  </w:style>
  <w:style w:type="numbering" w:customStyle="1" w:styleId="NoList55">
    <w:name w:val="No List55"/>
    <w:next w:val="NoList"/>
    <w:uiPriority w:val="99"/>
    <w:semiHidden/>
    <w:unhideWhenUsed/>
    <w:rsid w:val="003A61F6"/>
  </w:style>
  <w:style w:type="numbering" w:customStyle="1" w:styleId="NoList135">
    <w:name w:val="No List135"/>
    <w:next w:val="NoList"/>
    <w:uiPriority w:val="99"/>
    <w:semiHidden/>
    <w:unhideWhenUsed/>
    <w:rsid w:val="003A61F6"/>
  </w:style>
  <w:style w:type="numbering" w:customStyle="1" w:styleId="1251">
    <w:name w:val="リストなし125"/>
    <w:next w:val="NoList"/>
    <w:uiPriority w:val="99"/>
    <w:semiHidden/>
    <w:unhideWhenUsed/>
    <w:rsid w:val="003A6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80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CDB90-C5BB-4309-B923-AC2A0EB9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42</Pages>
  <Words>9441</Words>
  <Characters>53817</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9</cp:revision>
  <cp:lastPrinted>1900-01-01T00:00:00Z</cp:lastPrinted>
  <dcterms:created xsi:type="dcterms:W3CDTF">2025-05-19T04:53:00Z</dcterms:created>
  <dcterms:modified xsi:type="dcterms:W3CDTF">2025-05-20T12:07:00Z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